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2540C822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Meeting</w:t>
      </w:r>
      <w:r>
        <w:t xml:space="preserve"> #</w:t>
      </w:r>
      <w:r w:rsidR="003B359D">
        <w:t>98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-17</w:t>
      </w:r>
      <w:r w:rsidR="00630ABE">
        <w:rPr>
          <w:szCs w:val="24"/>
        </w:rPr>
        <w:t>4776</w:t>
      </w:r>
    </w:p>
    <w:p w14:paraId="56C12257" w14:textId="346D95A3" w:rsidR="00E90E49" w:rsidRPr="00CE0424" w:rsidRDefault="0022083B" w:rsidP="00357380">
      <w:pPr>
        <w:pStyle w:val="3GPPHeader"/>
      </w:pPr>
      <w:r>
        <w:rPr>
          <w:lang w:eastAsia="en-US"/>
        </w:rPr>
        <w:t>Reno</w:t>
      </w:r>
      <w:r w:rsidR="007A068F" w:rsidRPr="007A068F">
        <w:rPr>
          <w:lang w:eastAsia="en-US"/>
        </w:rPr>
        <w:t>,</w:t>
      </w:r>
      <w:r>
        <w:rPr>
          <w:lang w:eastAsia="en-US"/>
        </w:rPr>
        <w:t xml:space="preserve"> Nevada, USA,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 xml:space="preserve">27 November </w:t>
      </w:r>
      <w:r w:rsidR="007A068F" w:rsidRPr="007A068F">
        <w:rPr>
          <w:lang w:eastAsia="en-US"/>
        </w:rPr>
        <w:t>-</w:t>
      </w:r>
      <w:r>
        <w:rPr>
          <w:lang w:eastAsia="en-US"/>
        </w:rPr>
        <w:t xml:space="preserve"> 01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>December</w:t>
      </w:r>
      <w:r w:rsidR="007A068F" w:rsidRPr="007A068F">
        <w:rPr>
          <w:lang w:eastAsia="en-US"/>
        </w:rPr>
        <w:t xml:space="preserve"> 2017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5CB2CDA4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7531DB">
        <w:rPr>
          <w:sz w:val="22"/>
          <w:szCs w:val="22"/>
          <w:lang w:val="en-US"/>
        </w:rPr>
        <w:t>10.10.</w:t>
      </w:r>
      <w:r w:rsidR="008C7783">
        <w:rPr>
          <w:sz w:val="22"/>
          <w:szCs w:val="22"/>
          <w:lang w:val="en-US"/>
        </w:rPr>
        <w:t>1.</w:t>
      </w:r>
      <w:r w:rsidR="007A068F">
        <w:rPr>
          <w:sz w:val="22"/>
          <w:szCs w:val="22"/>
          <w:lang w:val="en-US"/>
        </w:rPr>
        <w:t>4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5D27BA95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B359D">
        <w:rPr>
          <w:sz w:val="22"/>
          <w:szCs w:val="22"/>
        </w:rPr>
        <w:t>S</w:t>
      </w:r>
      <w:r w:rsidR="008F600C">
        <w:rPr>
          <w:sz w:val="22"/>
          <w:szCs w:val="22"/>
        </w:rPr>
        <w:t xml:space="preserve">ystem information </w:t>
      </w:r>
      <w:r w:rsidR="00875B09">
        <w:rPr>
          <w:sz w:val="22"/>
          <w:szCs w:val="22"/>
        </w:rPr>
        <w:t>exchange</w:t>
      </w:r>
      <w:r w:rsidR="00D85A86">
        <w:rPr>
          <w:sz w:val="22"/>
          <w:szCs w:val="22"/>
        </w:rPr>
        <w:t xml:space="preserve"> over F1</w:t>
      </w:r>
    </w:p>
    <w:p w14:paraId="7E783B99" w14:textId="755770A5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212A2">
        <w:rPr>
          <w:sz w:val="22"/>
          <w:szCs w:val="22"/>
        </w:rPr>
        <w:t xml:space="preserve">pCR </w:t>
      </w:r>
      <w:r w:rsidR="005E5C3C">
        <w:rPr>
          <w:sz w:val="22"/>
          <w:szCs w:val="22"/>
        </w:rPr>
        <w:t xml:space="preserve">TS </w:t>
      </w:r>
      <w:r w:rsidR="000212A2">
        <w:rPr>
          <w:sz w:val="22"/>
          <w:szCs w:val="22"/>
        </w:rPr>
        <w:t>38.</w:t>
      </w:r>
      <w:r w:rsidR="00875B09">
        <w:rPr>
          <w:sz w:val="22"/>
          <w:szCs w:val="22"/>
        </w:rPr>
        <w:t>473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60D9FEFA" w14:textId="77777777" w:rsidR="00482192" w:rsidRDefault="00482192" w:rsidP="00482192">
      <w:r>
        <w:t xml:space="preserve">During the last RAN3 meeting the encoding of the system information (SI) in the disaggregated (CU-DU) architecture was discussed. The following agreements were captured in the Chairman’s notes [1]: </w:t>
      </w:r>
    </w:p>
    <w:p w14:paraId="4E49EA76" w14:textId="77777777" w:rsidR="008E44B8" w:rsidRDefault="008E44B8" w:rsidP="008E44B8">
      <w:pPr>
        <w:pStyle w:val="ListParagraph"/>
        <w:numPr>
          <w:ilvl w:val="0"/>
          <w:numId w:val="40"/>
        </w:numPr>
        <w:ind w:left="714" w:hanging="357"/>
        <w:contextualSpacing w:val="0"/>
      </w:pPr>
      <w:r>
        <w:t>MIB is encoded in DU</w:t>
      </w:r>
    </w:p>
    <w:p w14:paraId="04B498CC" w14:textId="77777777" w:rsidR="008E44B8" w:rsidRDefault="008E44B8" w:rsidP="008E44B8">
      <w:pPr>
        <w:pStyle w:val="ListParagraph"/>
        <w:numPr>
          <w:ilvl w:val="0"/>
          <w:numId w:val="40"/>
        </w:numPr>
        <w:ind w:left="714" w:hanging="357"/>
        <w:contextualSpacing w:val="0"/>
      </w:pPr>
      <w:r>
        <w:t>RMSI is encoded in DU</w:t>
      </w:r>
    </w:p>
    <w:p w14:paraId="7B2CDB38" w14:textId="77777777" w:rsidR="008E44B8" w:rsidRDefault="008E44B8" w:rsidP="008E44B8">
      <w:pPr>
        <w:pStyle w:val="ListParagraph"/>
        <w:numPr>
          <w:ilvl w:val="0"/>
          <w:numId w:val="40"/>
        </w:numPr>
      </w:pPr>
      <w:r>
        <w:t>Other SIBs are encoded in CU</w:t>
      </w:r>
    </w:p>
    <w:p w14:paraId="173C7033" w14:textId="48CCE335" w:rsidR="00380B82" w:rsidRDefault="00875B09" w:rsidP="008E44B8">
      <w:r>
        <w:t xml:space="preserve">RAN3 also agreed on the introduction of the “System Information Delivery Command” procedure to enable the on-demand broadcast of the Other SI. </w:t>
      </w:r>
      <w:r w:rsidR="0031719D">
        <w:t>In R3-17</w:t>
      </w:r>
      <w:r w:rsidR="007213B4">
        <w:t>4775</w:t>
      </w:r>
      <w:bookmarkStart w:id="0" w:name="_GoBack"/>
      <w:bookmarkEnd w:id="0"/>
      <w:r w:rsidR="0031719D">
        <w:t xml:space="preserve">, we </w:t>
      </w:r>
      <w:r w:rsidR="00FD6F72">
        <w:t>discuss the overall procedure for configuring the SI in the gNB-DU and gNB-CU and for broadcasting the SI over the air. We propose to include</w:t>
      </w:r>
      <w:r w:rsidR="00FD6F72" w:rsidRPr="00FD6F72">
        <w:t xml:space="preserve"> MSG4 in the “Other SI Delivery Command” message. This enables the gNB-DU to</w:t>
      </w:r>
      <w:r w:rsidR="00CB7624">
        <w:t xml:space="preserve"> transparently</w:t>
      </w:r>
      <w:r w:rsidR="00FD6F72" w:rsidRPr="00FD6F72">
        <w:t xml:space="preserve"> send MSG4 to the UE to acknowledge the SI request</w:t>
      </w:r>
      <w:r w:rsidR="00482192">
        <w:t>,</w:t>
      </w:r>
      <w:r w:rsidR="00FD6F72">
        <w:t xml:space="preserve"> as specified in TS 38.300 [2]. </w:t>
      </w:r>
      <w:r w:rsidR="00AB2439">
        <w:t xml:space="preserve">We also propose </w:t>
      </w:r>
      <w:r w:rsidR="00D37CB9">
        <w:t>that the O&amp;M should configure the broadcast time interval in the gNB-DU.</w:t>
      </w:r>
    </w:p>
    <w:p w14:paraId="5C6E3721" w14:textId="53B46EA1" w:rsidR="00A45500" w:rsidRDefault="00A45500" w:rsidP="008E44B8">
      <w:r>
        <w:t>RAN2 is currently working on the definition of the</w:t>
      </w:r>
      <w:r w:rsidR="00972918">
        <w:t xml:space="preserve"> NR</w:t>
      </w:r>
      <w:r>
        <w:t xml:space="preserve"> SI messages. It is expected that </w:t>
      </w:r>
      <w:r w:rsidR="00972918">
        <w:t>a similar</w:t>
      </w:r>
      <w:r>
        <w:t xml:space="preserve"> structure as in LTE will be adopted and three different </w:t>
      </w:r>
      <w:r w:rsidR="00CB7624">
        <w:t xml:space="preserve">types of </w:t>
      </w:r>
      <w:r>
        <w:t xml:space="preserve">RRC messages will be defined: </w:t>
      </w:r>
    </w:p>
    <w:p w14:paraId="1F8FDD33" w14:textId="3F15EBFD" w:rsidR="00A45500" w:rsidRDefault="00744EC0" w:rsidP="00A45500">
      <w:pPr>
        <w:pStyle w:val="ListParagraph"/>
        <w:numPr>
          <w:ilvl w:val="0"/>
          <w:numId w:val="43"/>
        </w:numPr>
      </w:pPr>
      <w:r>
        <w:t>NR-MIB message</w:t>
      </w:r>
      <w:r w:rsidR="00A45500">
        <w:t>;</w:t>
      </w:r>
    </w:p>
    <w:p w14:paraId="66A0D152" w14:textId="29A245A3" w:rsidR="00A45500" w:rsidRDefault="00744EC0" w:rsidP="00A45500">
      <w:pPr>
        <w:pStyle w:val="ListParagraph"/>
        <w:numPr>
          <w:ilvl w:val="0"/>
          <w:numId w:val="43"/>
        </w:numPr>
      </w:pPr>
      <w:r>
        <w:t>NR-SIB1 message</w:t>
      </w:r>
      <w:r w:rsidR="00A45500">
        <w:t>;</w:t>
      </w:r>
    </w:p>
    <w:p w14:paraId="71D38C0A" w14:textId="78B900ED" w:rsidR="00A45500" w:rsidRDefault="00A45500" w:rsidP="00A45500">
      <w:pPr>
        <w:pStyle w:val="ListParagraph"/>
        <w:numPr>
          <w:ilvl w:val="0"/>
          <w:numId w:val="43"/>
        </w:numPr>
      </w:pPr>
      <w:r>
        <w:t>SI message</w:t>
      </w:r>
      <w:r w:rsidR="00744EC0">
        <w:t xml:space="preserve"> containing other SIBs</w:t>
      </w:r>
      <w:r>
        <w:t>.</w:t>
      </w:r>
    </w:p>
    <w:p w14:paraId="6C4A3741" w14:textId="5F24A075" w:rsidR="00A45500" w:rsidRDefault="00A45500" w:rsidP="00A45500">
      <w:r>
        <w:t>The Other SI message can contain all the Other SI (i.e., all the SIBs other than SIB1).</w:t>
      </w:r>
      <w:r w:rsidR="00972918">
        <w:t xml:space="preserve"> Based on this consideration, we propose that the</w:t>
      </w:r>
      <w:r w:rsidR="00972918" w:rsidRPr="00972918">
        <w:rPr>
          <w:i/>
        </w:rPr>
        <w:t xml:space="preserve"> gNB-DU System Information</w:t>
      </w:r>
      <w:r w:rsidR="00972918">
        <w:t xml:space="preserve"> IE includes the NR-MIB and NR-SIB1 messages, as defined in TS 38.331. Meanwhile, we propose that the </w:t>
      </w:r>
      <w:r w:rsidR="00972918" w:rsidRPr="00972918">
        <w:rPr>
          <w:i/>
        </w:rPr>
        <w:t>gNB-CU System Information</w:t>
      </w:r>
      <w:r w:rsidR="00972918">
        <w:t xml:space="preserve"> IE includes the SI message</w:t>
      </w:r>
      <w:r w:rsidR="006522A6">
        <w:t xml:space="preserve"> (containing the other SIBs)</w:t>
      </w:r>
      <w:r w:rsidR="00972918">
        <w:t>, as defined in TS 38.331. Further</w:t>
      </w:r>
      <w:r w:rsidR="002357E5">
        <w:t xml:space="preserve"> details </w:t>
      </w:r>
      <w:r w:rsidR="00972918">
        <w:t xml:space="preserve">on the </w:t>
      </w:r>
      <w:r w:rsidR="002357E5">
        <w:t>definition</w:t>
      </w:r>
      <w:r w:rsidR="00972918">
        <w:t xml:space="preserve"> and </w:t>
      </w:r>
      <w:r w:rsidR="002357E5">
        <w:t xml:space="preserve">the </w:t>
      </w:r>
      <w:r w:rsidR="00972918">
        <w:t>structure of the SI messages is pending RAN2.</w:t>
      </w:r>
    </w:p>
    <w:p w14:paraId="7DF4A0AA" w14:textId="78B43356" w:rsidR="00972918" w:rsidRDefault="00972918" w:rsidP="00972918">
      <w:pPr>
        <w:pStyle w:val="TOC1"/>
        <w:jc w:val="both"/>
        <w:rPr>
          <w:noProof w:val="0"/>
          <w:lang w:val="en-GB"/>
        </w:rPr>
      </w:pPr>
      <w:r w:rsidRPr="007B5114">
        <w:rPr>
          <w:noProof w:val="0"/>
          <w:lang w:val="en-GB"/>
        </w:rPr>
        <w:t xml:space="preserve">Proposal </w:t>
      </w:r>
      <w:r>
        <w:rPr>
          <w:noProof w:val="0"/>
          <w:lang w:val="en-GB"/>
        </w:rPr>
        <w:t>1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The</w:t>
      </w:r>
      <w:r w:rsidRPr="00972918">
        <w:rPr>
          <w:noProof w:val="0"/>
          <w:lang w:val="en-GB"/>
        </w:rPr>
        <w:t xml:space="preserve"> gNB-DU System Information IE includes the NR-MIB and NR-SIB1 messages, as defined in TS 38.331.</w:t>
      </w:r>
      <w:r w:rsidR="002357E5">
        <w:rPr>
          <w:noProof w:val="0"/>
          <w:lang w:val="en-GB"/>
        </w:rPr>
        <w:t xml:space="preserve"> T</w:t>
      </w:r>
      <w:r w:rsidR="002357E5" w:rsidRPr="002357E5">
        <w:rPr>
          <w:noProof w:val="0"/>
          <w:lang w:val="en-GB"/>
        </w:rPr>
        <w:t>he gNB-CU System Information IE includes the SI message</w:t>
      </w:r>
      <w:r w:rsidR="00B8258F">
        <w:rPr>
          <w:noProof w:val="0"/>
          <w:lang w:val="en-GB"/>
        </w:rPr>
        <w:t xml:space="preserve"> (containing the other SIBs)</w:t>
      </w:r>
      <w:r w:rsidR="002357E5" w:rsidRPr="002357E5">
        <w:rPr>
          <w:noProof w:val="0"/>
          <w:lang w:val="en-GB"/>
        </w:rPr>
        <w:t>, as defined in TS 38.331.</w:t>
      </w:r>
      <w:r w:rsidR="002357E5">
        <w:rPr>
          <w:noProof w:val="0"/>
          <w:lang w:val="en-GB"/>
        </w:rPr>
        <w:t xml:space="preserve"> Note: further details on the SI messages is pending progress in RAN2.</w:t>
      </w:r>
    </w:p>
    <w:p w14:paraId="1E08FF93" w14:textId="77777777" w:rsidR="002357E5" w:rsidRDefault="002357E5" w:rsidP="00972918">
      <w:pPr>
        <w:pStyle w:val="TOC1"/>
        <w:jc w:val="both"/>
        <w:rPr>
          <w:noProof w:val="0"/>
          <w:lang w:val="en-GB"/>
        </w:rPr>
      </w:pPr>
    </w:p>
    <w:p w14:paraId="29AA0648" w14:textId="1E83791A" w:rsidR="009B4385" w:rsidRDefault="0088272E" w:rsidP="002357E5">
      <w:r>
        <w:t>In Annex I, we provide a text proposal</w:t>
      </w:r>
      <w:r w:rsidR="006047C8">
        <w:t xml:space="preserve"> for TS 38.447 [3]</w:t>
      </w:r>
      <w:r>
        <w:t xml:space="preserve"> to reflect our proposals above. </w:t>
      </w:r>
    </w:p>
    <w:p w14:paraId="1A2B938A" w14:textId="77777777" w:rsidR="009B4385" w:rsidRPr="007B5114" w:rsidRDefault="009B4385" w:rsidP="009B4385">
      <w:pPr>
        <w:pStyle w:val="TOC1"/>
        <w:jc w:val="both"/>
        <w:rPr>
          <w:noProof w:val="0"/>
          <w:lang w:val="en-GB"/>
        </w:rPr>
      </w:pPr>
      <w:r w:rsidRPr="007B5114">
        <w:rPr>
          <w:noProof w:val="0"/>
          <w:lang w:val="en-GB"/>
        </w:rPr>
        <w:t xml:space="preserve">Proposal </w:t>
      </w:r>
      <w:r>
        <w:rPr>
          <w:noProof w:val="0"/>
          <w:lang w:val="en-GB"/>
        </w:rPr>
        <w:t>2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RAN3 is kindly to agree with the text proposal in Annex I.</w:t>
      </w:r>
    </w:p>
    <w:p w14:paraId="1C44286C" w14:textId="77777777" w:rsidR="009B4385" w:rsidRDefault="009B4385" w:rsidP="002357E5"/>
    <w:p w14:paraId="493290F1" w14:textId="3ACE6D4E" w:rsidR="002357E5" w:rsidRDefault="00C045A4" w:rsidP="002357E5">
      <w:r>
        <w:t>The proposed changes are summarized in the following:</w:t>
      </w:r>
    </w:p>
    <w:p w14:paraId="37EA3083" w14:textId="60EF719F" w:rsidR="00C045A4" w:rsidRDefault="00C045A4" w:rsidP="00C045A4">
      <w:pPr>
        <w:pStyle w:val="ListParagraph"/>
        <w:numPr>
          <w:ilvl w:val="0"/>
          <w:numId w:val="44"/>
        </w:numPr>
      </w:pPr>
      <w:r>
        <w:t xml:space="preserve">Section 8.5.1.2: </w:t>
      </w:r>
      <w:r w:rsidR="006522A6">
        <w:t>remove reference to</w:t>
      </w:r>
      <w:r>
        <w:t xml:space="preserve"> the </w:t>
      </w:r>
      <w:r w:rsidRPr="00482192">
        <w:rPr>
          <w:i/>
        </w:rPr>
        <w:t>Broadcast Time Interval</w:t>
      </w:r>
      <w:r>
        <w:t xml:space="preserve"> IE;</w:t>
      </w:r>
    </w:p>
    <w:p w14:paraId="68515D5F" w14:textId="779E49BF" w:rsidR="001342B2" w:rsidRDefault="00C045A4" w:rsidP="00C045A4">
      <w:pPr>
        <w:pStyle w:val="ListParagraph"/>
        <w:numPr>
          <w:ilvl w:val="0"/>
          <w:numId w:val="44"/>
        </w:numPr>
      </w:pPr>
      <w:r>
        <w:t>Section 9.2.1.4</w:t>
      </w:r>
      <w:r w:rsidR="001342B2">
        <w:t>-</w:t>
      </w:r>
      <w:r>
        <w:t>5</w:t>
      </w:r>
      <w:r w:rsidR="001342B2">
        <w:t>-</w:t>
      </w:r>
      <w:r w:rsidR="00084173">
        <w:t>7</w:t>
      </w:r>
      <w:r w:rsidR="001342B2">
        <w:t>-8-10: add reference to the IE description 9.3.1.X and 9.3.1.Y;</w:t>
      </w:r>
    </w:p>
    <w:p w14:paraId="3041FE61" w14:textId="5C74B66C" w:rsidR="00C045A4" w:rsidRDefault="001342B2" w:rsidP="00C045A4">
      <w:pPr>
        <w:pStyle w:val="ListParagraph"/>
        <w:numPr>
          <w:ilvl w:val="0"/>
          <w:numId w:val="44"/>
        </w:numPr>
      </w:pPr>
      <w:r>
        <w:t>Section 9.2.4.1:</w:t>
      </w:r>
      <w:r w:rsidR="00C045A4">
        <w:t xml:space="preserve"> </w:t>
      </w:r>
      <w:r>
        <w:t xml:space="preserve">remove </w:t>
      </w:r>
      <w:r w:rsidRPr="00482192">
        <w:rPr>
          <w:i/>
        </w:rPr>
        <w:t>Broadcast Time Interval</w:t>
      </w:r>
      <w:r>
        <w:t xml:space="preserve"> IE and add RRC container for MSG4;</w:t>
      </w:r>
    </w:p>
    <w:p w14:paraId="55C0D557" w14:textId="25E5AF07" w:rsidR="001342B2" w:rsidRDefault="001342B2" w:rsidP="000B2209">
      <w:pPr>
        <w:pStyle w:val="ListParagraph"/>
        <w:numPr>
          <w:ilvl w:val="0"/>
          <w:numId w:val="44"/>
        </w:numPr>
        <w:spacing w:after="0"/>
        <w:ind w:left="714" w:hanging="357"/>
        <w:contextualSpacing w:val="0"/>
      </w:pPr>
      <w:r>
        <w:t>Section 9.3.1.X-Y: definition of the</w:t>
      </w:r>
      <w:r w:rsidRPr="00972918">
        <w:rPr>
          <w:i/>
        </w:rPr>
        <w:t xml:space="preserve"> gNB-</w:t>
      </w:r>
      <w:r>
        <w:rPr>
          <w:i/>
        </w:rPr>
        <w:t>DU</w:t>
      </w:r>
      <w:r w:rsidRPr="00972918">
        <w:rPr>
          <w:i/>
        </w:rPr>
        <w:t xml:space="preserve"> System Information</w:t>
      </w:r>
      <w:r>
        <w:t xml:space="preserve"> and </w:t>
      </w:r>
      <w:r w:rsidRPr="00972918">
        <w:rPr>
          <w:i/>
        </w:rPr>
        <w:t>gNB-</w:t>
      </w:r>
      <w:r>
        <w:rPr>
          <w:i/>
        </w:rPr>
        <w:t>C</w:t>
      </w:r>
      <w:r w:rsidRPr="00972918">
        <w:rPr>
          <w:i/>
        </w:rPr>
        <w:t>U System Information</w:t>
      </w:r>
      <w:r>
        <w:t xml:space="preserve"> IE</w:t>
      </w:r>
      <w:r w:rsidR="00F33F01">
        <w:t>.</w:t>
      </w:r>
    </w:p>
    <w:p w14:paraId="5CCC4764" w14:textId="77777777" w:rsidR="00212D46" w:rsidRPr="00CE0424" w:rsidRDefault="00212D46" w:rsidP="00212D46">
      <w:pPr>
        <w:pStyle w:val="Heading1"/>
      </w:pPr>
      <w:r w:rsidRPr="00CE0424">
        <w:lastRenderedPageBreak/>
        <w:t>Conclusion</w:t>
      </w:r>
    </w:p>
    <w:p w14:paraId="178D5B2C" w14:textId="4ECA8343" w:rsidR="004B29D1" w:rsidRDefault="00212D46" w:rsidP="004B29D1">
      <w:r>
        <w:t xml:space="preserve">In this contribution, </w:t>
      </w:r>
      <w:r w:rsidR="00EC5D1F">
        <w:t xml:space="preserve">we discussed the </w:t>
      </w:r>
      <w:r w:rsidR="0088272E">
        <w:t>content of the SI messages.</w:t>
      </w:r>
    </w:p>
    <w:p w14:paraId="674E6378" w14:textId="77777777" w:rsidR="009E6F5C" w:rsidRDefault="009E6F5C" w:rsidP="009E6F5C">
      <w:pPr>
        <w:pStyle w:val="TOC1"/>
        <w:jc w:val="both"/>
        <w:rPr>
          <w:noProof w:val="0"/>
          <w:lang w:val="en-GB"/>
        </w:rPr>
      </w:pPr>
      <w:bookmarkStart w:id="1" w:name="_In-sequence_SDU_delivery"/>
      <w:bookmarkEnd w:id="1"/>
      <w:r w:rsidRPr="007B5114">
        <w:rPr>
          <w:noProof w:val="0"/>
          <w:lang w:val="en-GB"/>
        </w:rPr>
        <w:t xml:space="preserve">Proposal </w:t>
      </w:r>
      <w:r>
        <w:rPr>
          <w:noProof w:val="0"/>
          <w:lang w:val="en-GB"/>
        </w:rPr>
        <w:t>1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The</w:t>
      </w:r>
      <w:r w:rsidRPr="00972918">
        <w:rPr>
          <w:noProof w:val="0"/>
          <w:lang w:val="en-GB"/>
        </w:rPr>
        <w:t xml:space="preserve"> gNB-DU System Information IE includes the NR-MIB and NR-SIB1 messages, as defined in TS 38.331.</w:t>
      </w:r>
      <w:r>
        <w:rPr>
          <w:noProof w:val="0"/>
          <w:lang w:val="en-GB"/>
        </w:rPr>
        <w:t xml:space="preserve"> T</w:t>
      </w:r>
      <w:r w:rsidRPr="002357E5">
        <w:rPr>
          <w:noProof w:val="0"/>
          <w:lang w:val="en-GB"/>
        </w:rPr>
        <w:t>he gNB-CU System Information IE includes the SI message</w:t>
      </w:r>
      <w:r>
        <w:rPr>
          <w:noProof w:val="0"/>
          <w:lang w:val="en-GB"/>
        </w:rPr>
        <w:t xml:space="preserve"> (containing the other SIBs)</w:t>
      </w:r>
      <w:r w:rsidRPr="002357E5">
        <w:rPr>
          <w:noProof w:val="0"/>
          <w:lang w:val="en-GB"/>
        </w:rPr>
        <w:t>, as defined in TS 38.331.</w:t>
      </w:r>
      <w:r>
        <w:rPr>
          <w:noProof w:val="0"/>
          <w:lang w:val="en-GB"/>
        </w:rPr>
        <w:t xml:space="preserve"> Note: further details on the SI messages is pending progress in RAN2.</w:t>
      </w:r>
    </w:p>
    <w:p w14:paraId="1502516C" w14:textId="60E397F4" w:rsidR="00AA4279" w:rsidRPr="007B5114" w:rsidRDefault="00AA4279" w:rsidP="00AA4279">
      <w:pPr>
        <w:pStyle w:val="TOC1"/>
        <w:jc w:val="both"/>
        <w:rPr>
          <w:noProof w:val="0"/>
          <w:lang w:val="en-GB"/>
        </w:rPr>
      </w:pPr>
      <w:r w:rsidRPr="007B5114">
        <w:rPr>
          <w:noProof w:val="0"/>
          <w:lang w:val="en-GB"/>
        </w:rPr>
        <w:t xml:space="preserve">Proposal </w:t>
      </w:r>
      <w:r w:rsidR="0088272E">
        <w:rPr>
          <w:noProof w:val="0"/>
          <w:lang w:val="en-GB"/>
        </w:rPr>
        <w:t>2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RAN3 is kindly to agree with the text proposal in Annex I.</w:t>
      </w:r>
    </w:p>
    <w:p w14:paraId="4C9431F6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2A388B51" w14:textId="3E7E3549" w:rsidR="00CA0590" w:rsidRDefault="0087608E" w:rsidP="00735B71">
      <w:pPr>
        <w:pStyle w:val="Reference"/>
      </w:pPr>
      <w:bookmarkStart w:id="2" w:name="_Ref484067741"/>
      <w:bookmarkStart w:id="3" w:name="_Ref174151459"/>
      <w:bookmarkStart w:id="4" w:name="_Ref189809556"/>
      <w:r>
        <w:t xml:space="preserve">Chairman’s notes, RAN WG3 meeting </w:t>
      </w:r>
      <w:r w:rsidR="00CA0590">
        <w:t>#</w:t>
      </w:r>
      <w:r>
        <w:t>97</w:t>
      </w:r>
      <w:r w:rsidR="00735B71">
        <w:t>bis</w:t>
      </w:r>
      <w:r w:rsidR="00CA0590">
        <w:t xml:space="preserve">, </w:t>
      </w:r>
      <w:r w:rsidR="00735B71">
        <w:t>Prague</w:t>
      </w:r>
      <w:r w:rsidR="00CA0590">
        <w:t xml:space="preserve">, </w:t>
      </w:r>
      <w:r w:rsidR="00735B71" w:rsidRPr="00735B71">
        <w:t xml:space="preserve">Czech </w:t>
      </w:r>
      <w:r w:rsidR="00735B71">
        <w:t>Republic</w:t>
      </w:r>
      <w:r w:rsidR="00CA0590">
        <w:t xml:space="preserve">, </w:t>
      </w:r>
      <w:r w:rsidR="00735B71">
        <w:t>October</w:t>
      </w:r>
      <w:r w:rsidR="00CA0590">
        <w:t xml:space="preserve"> 2017.</w:t>
      </w:r>
    </w:p>
    <w:p w14:paraId="0E4A7615" w14:textId="553FB76C" w:rsidR="00FD6F72" w:rsidRDefault="00FD6F72" w:rsidP="00FD6F72">
      <w:pPr>
        <w:pStyle w:val="Reference"/>
      </w:pPr>
      <w:r>
        <w:t xml:space="preserve">TS 38.300 V1.1.1, </w:t>
      </w:r>
      <w:r w:rsidRPr="00DE2D93">
        <w:t>NR and NG-RAN Overall Description</w:t>
      </w:r>
      <w:r>
        <w:t>, October 2017.</w:t>
      </w:r>
    </w:p>
    <w:p w14:paraId="086C965C" w14:textId="2CB406B6" w:rsidR="00CD5AE5" w:rsidRDefault="00CD5AE5" w:rsidP="00CD5AE5">
      <w:pPr>
        <w:pStyle w:val="Reference"/>
      </w:pPr>
      <w:r>
        <w:t xml:space="preserve">TS 38.473 V0.4.0, </w:t>
      </w:r>
      <w:r w:rsidRPr="00CD5AE5">
        <w:t>F1 application protocol (F1AP)</w:t>
      </w:r>
      <w:r>
        <w:t>.</w:t>
      </w:r>
    </w:p>
    <w:bookmarkEnd w:id="2"/>
    <w:bookmarkEnd w:id="3"/>
    <w:bookmarkEnd w:id="4"/>
    <w:p w14:paraId="72F5AE4E" w14:textId="66CCD932" w:rsidR="005E5C3C" w:rsidRDefault="000F184D" w:rsidP="005E5C3C">
      <w:pPr>
        <w:pStyle w:val="Heading1"/>
      </w:pPr>
      <w:r>
        <w:t xml:space="preserve">Annex 1: </w:t>
      </w:r>
      <w:r w:rsidR="005E5C3C">
        <w:t>TP for TS 38.</w:t>
      </w:r>
      <w:r w:rsidR="00875B09">
        <w:t>473</w:t>
      </w:r>
    </w:p>
    <w:p w14:paraId="2B18D3A0" w14:textId="1D0258B5" w:rsidR="00B6374A" w:rsidRDefault="00F57AC3" w:rsidP="00F57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5" w:name="_Toc296692904"/>
      <w:bookmarkStart w:id="6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</w:t>
      </w:r>
      <w:r w:rsidR="00875B09">
        <w:rPr>
          <w:i/>
          <w:lang w:eastAsia="ja-JP"/>
        </w:rPr>
        <w:t>473</w:t>
      </w:r>
    </w:p>
    <w:p w14:paraId="35757D61" w14:textId="77777777" w:rsidR="001F7C97" w:rsidRPr="009B41F2" w:rsidRDefault="001F7C97" w:rsidP="001F7C97">
      <w:pPr>
        <w:pStyle w:val="Heading3"/>
        <w:numPr>
          <w:ilvl w:val="0"/>
          <w:numId w:val="0"/>
        </w:numPr>
      </w:pPr>
      <w:bookmarkStart w:id="7" w:name="_Toc496272511"/>
      <w:r w:rsidRPr="009B41F2">
        <w:t>8.5.1</w:t>
      </w:r>
      <w:r w:rsidRPr="009B41F2">
        <w:tab/>
        <w:t>System Information Delivery</w:t>
      </w:r>
      <w:bookmarkEnd w:id="7"/>
    </w:p>
    <w:p w14:paraId="7757CE19" w14:textId="77777777" w:rsidR="001F7C97" w:rsidRPr="009B41F2" w:rsidRDefault="001F7C97" w:rsidP="001F7C97">
      <w:pPr>
        <w:pStyle w:val="Heading4"/>
        <w:numPr>
          <w:ilvl w:val="0"/>
          <w:numId w:val="0"/>
        </w:numPr>
      </w:pPr>
      <w:bookmarkStart w:id="8" w:name="_Toc496272512"/>
      <w:r w:rsidRPr="009B41F2">
        <w:t>8.5.1.1</w:t>
      </w:r>
      <w:r w:rsidRPr="009B41F2">
        <w:tab/>
        <w:t>General</w:t>
      </w:r>
      <w:bookmarkEnd w:id="8"/>
    </w:p>
    <w:p w14:paraId="7E8A8971" w14:textId="77777777" w:rsidR="001F7C97" w:rsidRPr="009B41F2" w:rsidRDefault="001F7C97" w:rsidP="001F7C97">
      <w:pPr>
        <w:rPr>
          <w:rFonts w:eastAsia="Yu Mincho"/>
        </w:rPr>
      </w:pPr>
      <w:r w:rsidRPr="009B41F2">
        <w:rPr>
          <w:rFonts w:eastAsia="Yu Mincho"/>
        </w:rPr>
        <w:t>The purpose of the System Information Delivery procedure is used to deliver the Other SI to enable the gNB-DU to broadcast for a defined time interval. The procedure uses non-UE associated signalling.</w:t>
      </w:r>
    </w:p>
    <w:p w14:paraId="23C7B7B4" w14:textId="77777777" w:rsidR="001F7C97" w:rsidRPr="009B41F2" w:rsidRDefault="001F7C97" w:rsidP="001F7C97">
      <w:pPr>
        <w:pStyle w:val="Heading4"/>
        <w:numPr>
          <w:ilvl w:val="0"/>
          <w:numId w:val="0"/>
        </w:numPr>
      </w:pPr>
      <w:bookmarkStart w:id="9" w:name="_Toc496272513"/>
      <w:r w:rsidRPr="009B41F2">
        <w:t>8.5.1.2</w:t>
      </w:r>
      <w:r w:rsidRPr="009B41F2">
        <w:tab/>
        <w:t>Successful Operation</w:t>
      </w:r>
      <w:bookmarkEnd w:id="9"/>
    </w:p>
    <w:p w14:paraId="3FDF2D69" w14:textId="77777777" w:rsidR="001F7C97" w:rsidRPr="009B41F2" w:rsidRDefault="00177BF0" w:rsidP="001F7C97">
      <w:pPr>
        <w:pStyle w:val="TH"/>
        <w:rPr>
          <w:lang w:eastAsia="zh-CN"/>
        </w:rPr>
      </w:pPr>
      <w:bookmarkStart w:id="10" w:name="_MON_1554876350"/>
      <w:bookmarkEnd w:id="10"/>
      <w:r>
        <w:pict w14:anchorId="43E4A4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0.25pt;height:127.5pt" fillcolor="window">
            <v:imagedata r:id="rId13" o:title=""/>
          </v:shape>
        </w:pict>
      </w:r>
    </w:p>
    <w:p w14:paraId="6FDDF7BF" w14:textId="77777777" w:rsidR="001F7C97" w:rsidRPr="009B41F2" w:rsidRDefault="001F7C97" w:rsidP="001F7C97">
      <w:pPr>
        <w:pStyle w:val="TF"/>
      </w:pPr>
      <w:r w:rsidRPr="009B41F2">
        <w:t xml:space="preserve">Figure 8.5.1.2-1: System Information Delivery procedure. Successful </w:t>
      </w:r>
      <w:r w:rsidRPr="009B41F2">
        <w:rPr>
          <w:rFonts w:eastAsia="MS Mincho"/>
        </w:rPr>
        <w:t>o</w:t>
      </w:r>
      <w:r w:rsidRPr="009B41F2">
        <w:t>peration</w:t>
      </w:r>
      <w:r w:rsidRPr="009B41F2">
        <w:rPr>
          <w:rFonts w:eastAsia="MS Mincho"/>
        </w:rPr>
        <w:t>.</w:t>
      </w:r>
    </w:p>
    <w:p w14:paraId="31765C17" w14:textId="46942CBD" w:rsidR="001F7C97" w:rsidRDefault="001F7C97" w:rsidP="001F7C97">
      <w:pPr>
        <w:rPr>
          <w:rFonts w:eastAsia="Yu Mincho"/>
        </w:rPr>
      </w:pPr>
      <w:r w:rsidRPr="009B41F2">
        <w:rPr>
          <w:rFonts w:eastAsia="Yu Mincho"/>
        </w:rPr>
        <w:t xml:space="preserve">The gNB-CU initiates the procedure by sending a SYSTEM INFORMATION DELIVERY COMMAND message to the gNB-DU. </w:t>
      </w:r>
    </w:p>
    <w:p w14:paraId="6F4F0E67" w14:textId="6BD4BB30" w:rsidR="007E2215" w:rsidRPr="009B41F2" w:rsidRDefault="007E2215" w:rsidP="007E2215">
      <w:pPr>
        <w:rPr>
          <w:rFonts w:eastAsia="Yu Mincho"/>
        </w:rPr>
      </w:pPr>
      <w:del w:id="11" w:author="Ericsson" w:date="2017-11-03T11:01:00Z">
        <w:r w:rsidRPr="009B41F2" w:rsidDel="009E6F5C">
          <w:rPr>
            <w:rFonts w:eastAsia="Yu Mincho"/>
          </w:rPr>
          <w:delText xml:space="preserve">Upon reception of the SYSTEM INFORMATION DELIVERY COMMAND message, the gNB-DU shall broadcast the Other SI for the time interval indicated in the </w:delText>
        </w:r>
        <w:r w:rsidRPr="009B41F2" w:rsidDel="009E6F5C">
          <w:rPr>
            <w:rFonts w:eastAsia="Yu Mincho"/>
            <w:i/>
          </w:rPr>
          <w:delText>Broadcast Time Interval</w:delText>
        </w:r>
        <w:r w:rsidRPr="009B41F2" w:rsidDel="009E6F5C">
          <w:rPr>
            <w:rFonts w:eastAsia="Yu Mincho"/>
          </w:rPr>
          <w:delText xml:space="preserve"> IE</w:delText>
        </w:r>
      </w:del>
      <w:r w:rsidRPr="009B41F2">
        <w:rPr>
          <w:rFonts w:eastAsia="Yu Mincho"/>
        </w:rPr>
        <w:t>.</w:t>
      </w:r>
    </w:p>
    <w:p w14:paraId="33CF4E1E" w14:textId="52E82B97" w:rsidR="001F7C97" w:rsidRDefault="001F7C97" w:rsidP="001F7C97">
      <w:pPr>
        <w:pStyle w:val="EditorsNote"/>
      </w:pPr>
      <w:del w:id="12" w:author="Ericsson" w:date="2017-10-26T10:08:00Z">
        <w:r w:rsidRPr="006A49EE" w:rsidDel="007E2215">
          <w:delText>Editor’s Note: It is FFS whether Broadcast Time Interval IE is needed.</w:delText>
        </w:r>
      </w:del>
    </w:p>
    <w:p w14:paraId="260280C4" w14:textId="77777777" w:rsidR="004C2B64" w:rsidRPr="009B41F2" w:rsidDel="007E2215" w:rsidRDefault="004C2B64" w:rsidP="001F7C97">
      <w:pPr>
        <w:pStyle w:val="EditorsNote"/>
        <w:rPr>
          <w:del w:id="13" w:author="Ericsson" w:date="2017-10-26T10:08:00Z"/>
        </w:rPr>
      </w:pPr>
    </w:p>
    <w:bookmarkEnd w:id="5"/>
    <w:bookmarkEnd w:id="6"/>
    <w:p w14:paraId="5D14EC2C" w14:textId="32324882" w:rsidR="004C2B64" w:rsidRDefault="004C2B64" w:rsidP="004C2B64">
      <w:pPr>
        <w:pStyle w:val="BodyText"/>
        <w:jc w:val="center"/>
        <w:rPr>
          <w:b/>
          <w:color w:val="FF0000"/>
          <w:sz w:val="28"/>
          <w:szCs w:val="32"/>
        </w:rPr>
      </w:pPr>
      <w:r w:rsidRPr="004C2B64">
        <w:rPr>
          <w:b/>
          <w:color w:val="FF0000"/>
          <w:sz w:val="28"/>
          <w:szCs w:val="32"/>
        </w:rPr>
        <w:t>***************Skip Unchanged Text***************</w:t>
      </w:r>
    </w:p>
    <w:p w14:paraId="4E1474BF" w14:textId="77777777" w:rsidR="004C2B64" w:rsidRPr="004C2B64" w:rsidRDefault="004C2B64" w:rsidP="004C2B64">
      <w:pPr>
        <w:pStyle w:val="BodyText"/>
        <w:jc w:val="center"/>
        <w:rPr>
          <w:b/>
          <w:color w:val="FF0000"/>
          <w:sz w:val="28"/>
          <w:szCs w:val="32"/>
        </w:rPr>
      </w:pPr>
    </w:p>
    <w:p w14:paraId="084D10F4" w14:textId="096F573D" w:rsidR="004C2B64" w:rsidRPr="00FE116A" w:rsidRDefault="004C2B64" w:rsidP="004C2B64">
      <w:pPr>
        <w:pStyle w:val="Heading4"/>
        <w:numPr>
          <w:ilvl w:val="0"/>
          <w:numId w:val="0"/>
        </w:numPr>
      </w:pPr>
      <w:bookmarkStart w:id="14" w:name="_Toc491772845"/>
      <w:r w:rsidRPr="00FE116A">
        <w:lastRenderedPageBreak/>
        <w:t>9.</w:t>
      </w:r>
      <w:r>
        <w:t>2</w:t>
      </w:r>
      <w:r w:rsidRPr="00FE116A">
        <w:t>.</w:t>
      </w:r>
      <w:r>
        <w:t>1</w:t>
      </w:r>
      <w:r w:rsidRPr="00FE116A">
        <w:t>.4</w:t>
      </w:r>
      <w:r w:rsidRPr="00FE116A">
        <w:tab/>
        <w:t>F1 SETUP REQUEST</w:t>
      </w:r>
      <w:bookmarkEnd w:id="14"/>
    </w:p>
    <w:p w14:paraId="0F900429" w14:textId="77777777" w:rsidR="004C2B64" w:rsidRPr="00FE116A" w:rsidRDefault="004C2B64" w:rsidP="004C2B64">
      <w:r w:rsidRPr="00FE116A">
        <w:t>This message is sent by the gNB-DU to transfer information for a TNL association.</w:t>
      </w:r>
    </w:p>
    <w:p w14:paraId="22FC501E" w14:textId="77777777" w:rsidR="004C2B64" w:rsidRPr="00FE116A" w:rsidRDefault="004C2B64" w:rsidP="004C2B64">
      <w:pPr>
        <w:rPr>
          <w:rFonts w:eastAsia="Batang"/>
        </w:rPr>
      </w:pPr>
      <w:r w:rsidRPr="00FE116A">
        <w:t xml:space="preserve">Direction: gNB-DU </w:t>
      </w:r>
      <w:r w:rsidRPr="00FE116A">
        <w:sym w:font="Symbol" w:char="F0AE"/>
      </w:r>
      <w:r w:rsidRPr="00FE116A">
        <w:t xml:space="preserve"> gNB-CU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4C2B64" w:rsidRPr="00FE116A" w14:paraId="2C9484CD" w14:textId="77777777" w:rsidTr="004901D3">
        <w:tc>
          <w:tcPr>
            <w:tcW w:w="2394" w:type="dxa"/>
          </w:tcPr>
          <w:p w14:paraId="449A63B8" w14:textId="77777777" w:rsidR="004C2B64" w:rsidRPr="00FE116A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71F054FE" w14:textId="77777777" w:rsidR="004C2B64" w:rsidRPr="00FE116A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2BF99B98" w14:textId="77777777" w:rsidR="004C2B64" w:rsidRPr="00FE116A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21D2F1DC" w14:textId="77777777" w:rsidR="004C2B64" w:rsidRPr="00FE116A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34953E05" w14:textId="77777777" w:rsidR="004C2B64" w:rsidRPr="00FE116A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5C790907" w14:textId="77777777" w:rsidR="004C2B64" w:rsidRPr="00FE116A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A5C28C3" w14:textId="77777777" w:rsidR="004C2B64" w:rsidRPr="00FE116A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4C2B64" w:rsidRPr="00FE116A" w14:paraId="688ACD46" w14:textId="77777777" w:rsidTr="004901D3">
        <w:tc>
          <w:tcPr>
            <w:tcW w:w="2394" w:type="dxa"/>
          </w:tcPr>
          <w:p w14:paraId="58B77CA5" w14:textId="77777777" w:rsidR="004C2B64" w:rsidRPr="00FE116A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1235AD6C" w14:textId="77777777" w:rsidR="004C2B64" w:rsidRPr="00FE116A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304AB5CB" w14:textId="77777777" w:rsidR="004C2B64" w:rsidRPr="00FE116A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3D2CF102" w14:textId="77777777" w:rsidR="004C2B64" w:rsidRPr="00FE116A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9.</w:t>
            </w:r>
            <w:r>
              <w:rPr>
                <w:rFonts w:cs="Arial"/>
                <w:sz w:val="18"/>
                <w:szCs w:val="18"/>
                <w:lang w:eastAsia="ja-JP"/>
              </w:rPr>
              <w:t>3</w:t>
            </w:r>
            <w:r w:rsidRPr="00FE116A">
              <w:rPr>
                <w:rFonts w:cs="Arial"/>
                <w:sz w:val="18"/>
                <w:szCs w:val="18"/>
                <w:lang w:eastAsia="ja-JP"/>
              </w:rPr>
              <w:t>.</w:t>
            </w:r>
            <w:r>
              <w:rPr>
                <w:rFonts w:cs="Arial"/>
                <w:sz w:val="18"/>
                <w:szCs w:val="18"/>
                <w:lang w:eastAsia="ja-JP"/>
              </w:rPr>
              <w:t>1.</w:t>
            </w:r>
            <w:r w:rsidRPr="00FE116A">
              <w:rPr>
                <w:rFonts w:cs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88" w:type="dxa"/>
          </w:tcPr>
          <w:p w14:paraId="00269F6A" w14:textId="77777777" w:rsidR="004C2B64" w:rsidRPr="00FE116A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4BE5622" w14:textId="77777777" w:rsidR="004C2B64" w:rsidRPr="00FE116A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4FB5222" w14:textId="77777777" w:rsidR="004C2B64" w:rsidRPr="00FE116A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4C2B64" w:rsidRPr="00FE116A" w14:paraId="1C8AA571" w14:textId="77777777" w:rsidTr="004901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D810" w14:textId="77777777" w:rsidR="004C2B64" w:rsidRPr="00FE116A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AB49" w14:textId="77777777" w:rsidR="004C2B64" w:rsidRPr="00FE116A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08AF" w14:textId="77777777" w:rsidR="004C2B64" w:rsidRPr="009B5702" w:rsidRDefault="004C2B64" w:rsidP="004901D3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CA1C" w14:textId="77777777" w:rsidR="004C2B64" w:rsidRPr="00FE116A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7846" w14:textId="77777777" w:rsidR="004C2B64" w:rsidRPr="00FE116A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090B" w14:textId="77777777" w:rsidR="004C2B64" w:rsidRPr="00FE116A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CF41" w14:textId="77777777" w:rsidR="004C2B64" w:rsidRPr="00FE116A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4C2B64" w:rsidRPr="00FE116A" w14:paraId="6736873F" w14:textId="77777777" w:rsidTr="004901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95B4" w14:textId="77777777" w:rsidR="004C2B64" w:rsidRPr="007C192F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gNB-DU Name (</w:t>
            </w:r>
            <w:r w:rsidRPr="00D91746">
              <w:rPr>
                <w:rFonts w:cs="Arial"/>
                <w:sz w:val="18"/>
                <w:szCs w:val="18"/>
                <w:lang w:eastAsia="ja-JP"/>
              </w:rPr>
              <w:t>FFS</w:t>
            </w:r>
            <w:r>
              <w:rPr>
                <w:rFonts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CFF7" w14:textId="77777777" w:rsidR="004C2B64" w:rsidRPr="007C192F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0BB3" w14:textId="77777777" w:rsidR="004C2B64" w:rsidRPr="009B5702" w:rsidRDefault="004C2B64" w:rsidP="004901D3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AB1E" w14:textId="77777777" w:rsidR="004C2B64" w:rsidRPr="007C192F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91746">
              <w:rPr>
                <w:rFonts w:cs="Arial"/>
                <w:sz w:val="18"/>
                <w:szCs w:val="18"/>
                <w:lang w:eastAsia="ja-JP"/>
              </w:rPr>
              <w:t>FFS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769E" w14:textId="77777777" w:rsidR="004C2B64" w:rsidRPr="007C192F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H</w:t>
            </w:r>
            <w:r w:rsidRPr="002C3427">
              <w:rPr>
                <w:rFonts w:cs="Arial"/>
                <w:sz w:val="18"/>
                <w:szCs w:val="18"/>
                <w:lang w:eastAsia="ja-JP"/>
              </w:rPr>
              <w:t>uman readable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 gNB-DU name (</w:t>
            </w:r>
            <w:r w:rsidRPr="00D91746">
              <w:rPr>
                <w:rFonts w:cs="Arial"/>
                <w:sz w:val="18"/>
                <w:szCs w:val="18"/>
                <w:lang w:eastAsia="ja-JP"/>
              </w:rPr>
              <w:t>FFS</w:t>
            </w:r>
            <w:r>
              <w:rPr>
                <w:rFonts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4145" w14:textId="77777777" w:rsidR="004C2B64" w:rsidRPr="007C192F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7C192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E4E8" w14:textId="77777777" w:rsidR="004C2B64" w:rsidRPr="007C192F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7C192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4C2B64" w:rsidRPr="00FE116A" w14:paraId="5D57223C" w14:textId="77777777" w:rsidTr="004901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7C8A" w14:textId="77777777" w:rsidR="004C2B64" w:rsidRPr="009B5702" w:rsidRDefault="004C2B64" w:rsidP="004901D3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B5702">
              <w:rPr>
                <w:rFonts w:cs="Arial"/>
                <w:b/>
                <w:sz w:val="18"/>
                <w:szCs w:val="18"/>
                <w:lang w:eastAsia="ja-JP"/>
              </w:rPr>
              <w:t>gNB-DU Served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8F40" w14:textId="77777777" w:rsidR="004C2B64" w:rsidRPr="007C192F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7146" w14:textId="77777777" w:rsidR="004C2B64" w:rsidRPr="009B5702" w:rsidRDefault="004C2B64" w:rsidP="004901D3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9B5702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8144" w14:textId="77777777" w:rsidR="004C2B64" w:rsidRPr="007C192F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EAD7" w14:textId="77777777" w:rsidR="004C2B64" w:rsidRPr="007C192F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L</w:t>
            </w:r>
            <w:r w:rsidRPr="007C192F">
              <w:rPr>
                <w:rFonts w:cs="Arial"/>
                <w:sz w:val="18"/>
                <w:szCs w:val="18"/>
                <w:lang w:eastAsia="ja-JP"/>
              </w:rPr>
              <w:t xml:space="preserve">ist of cells </w:t>
            </w:r>
            <w:r>
              <w:rPr>
                <w:rFonts w:cs="Arial"/>
                <w:sz w:val="18"/>
                <w:szCs w:val="18"/>
                <w:lang w:eastAsia="ja-JP"/>
              </w:rPr>
              <w:t>configured in</w:t>
            </w:r>
            <w:r w:rsidRPr="007C192F">
              <w:rPr>
                <w:rFonts w:cs="Arial"/>
                <w:sz w:val="18"/>
                <w:szCs w:val="18"/>
                <w:lang w:eastAsia="ja-JP"/>
              </w:rPr>
              <w:t xml:space="preserve">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0B7A" w14:textId="059EDA73" w:rsidR="004C2B64" w:rsidRPr="006B7A8F" w:rsidRDefault="006B7A8F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5" w:author="Ericsson" w:date="2017-11-17T09:53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2B34" w14:textId="01BDE57B" w:rsidR="004C2B64" w:rsidRPr="006B7A8F" w:rsidRDefault="006B7A8F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6" w:author="Ericsson" w:date="2017-11-17T09:53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4C2B64" w:rsidRPr="00FE116A" w14:paraId="7AAC6B36" w14:textId="77777777" w:rsidTr="004901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4869" w14:textId="77777777" w:rsidR="004C2B64" w:rsidRPr="009B5702" w:rsidRDefault="004C2B64" w:rsidP="004901D3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B5702">
              <w:rPr>
                <w:rFonts w:cs="Arial"/>
                <w:b/>
                <w:sz w:val="18"/>
                <w:szCs w:val="18"/>
                <w:lang w:eastAsia="ja-JP"/>
              </w:rPr>
              <w:t>&gt;gNB-DU Served Cells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E493" w14:textId="77777777" w:rsidR="004C2B64" w:rsidRPr="007C192F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9BC4" w14:textId="77777777" w:rsidR="004C2B64" w:rsidRPr="009B5702" w:rsidRDefault="004C2B64" w:rsidP="004901D3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9B5702">
              <w:rPr>
                <w:rFonts w:cs="Arial"/>
                <w:i/>
                <w:sz w:val="18"/>
                <w:szCs w:val="18"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892B" w14:textId="77777777" w:rsidR="004C2B64" w:rsidRPr="007C192F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FDBA" w14:textId="77777777" w:rsidR="004C2B64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B0E0" w14:textId="7054B3A6" w:rsidR="004C2B64" w:rsidRPr="006B7A8F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del w:id="17" w:author="Ericsson" w:date="2017-11-17T09:53:00Z">
              <w:r w:rsidRPr="006B7A8F" w:rsidDel="006B7A8F">
                <w:rPr>
                  <w:rFonts w:cs="Arial"/>
                  <w:sz w:val="18"/>
                  <w:szCs w:val="18"/>
                  <w:lang w:eastAsia="ja-JP"/>
                </w:rPr>
                <w:delText>YES</w:delText>
              </w:r>
            </w:del>
            <w:ins w:id="18" w:author="Ericsson" w:date="2017-11-17T09:53:00Z">
              <w:r w:rsidR="006B7A8F"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2EDB" w14:textId="77777777" w:rsidR="004C2B64" w:rsidRPr="006B7A8F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B7A8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4C2B64" w:rsidRPr="00FE116A" w14:paraId="386E0C7B" w14:textId="77777777" w:rsidTr="004901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FDCA" w14:textId="77777777" w:rsidR="004C2B64" w:rsidRPr="007C192F" w:rsidRDefault="004C2B64" w:rsidP="004901D3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&gt;</w:t>
            </w:r>
            <w:r w:rsidRPr="007C192F">
              <w:rPr>
                <w:rFonts w:cs="Arial"/>
                <w:sz w:val="18"/>
                <w:szCs w:val="18"/>
                <w:lang w:eastAsia="ja-JP"/>
              </w:rPr>
              <w:t xml:space="preserve">&gt;Served </w:t>
            </w:r>
            <w:r>
              <w:rPr>
                <w:rFonts w:cs="Arial"/>
                <w:sz w:val="18"/>
                <w:szCs w:val="18"/>
                <w:lang w:eastAsia="ja-JP"/>
              </w:rPr>
              <w:t>C</w:t>
            </w:r>
            <w:r w:rsidRPr="007C192F">
              <w:rPr>
                <w:rFonts w:cs="Arial"/>
                <w:sz w:val="18"/>
                <w:szCs w:val="18"/>
                <w:lang w:eastAsia="ja-JP"/>
              </w:rPr>
              <w:t xml:space="preserve">ell </w:t>
            </w:r>
            <w:r>
              <w:rPr>
                <w:rFonts w:cs="Arial"/>
                <w:sz w:val="18"/>
                <w:szCs w:val="18"/>
                <w:lang w:eastAsia="ja-JP"/>
              </w:rPr>
              <w:t>I</w:t>
            </w:r>
            <w:r w:rsidRPr="007C192F">
              <w:rPr>
                <w:rFonts w:cs="Arial"/>
                <w:sz w:val="18"/>
                <w:szCs w:val="18"/>
                <w:lang w:eastAsia="ja-JP"/>
              </w:rPr>
              <w:t>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FBF0" w14:textId="77777777" w:rsidR="004C2B64" w:rsidRPr="007C192F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7C192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D996" w14:textId="77777777" w:rsidR="004C2B64" w:rsidRPr="009B5702" w:rsidRDefault="004C2B64" w:rsidP="004901D3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408F" w14:textId="77777777" w:rsidR="004C2B64" w:rsidRPr="007C192F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8B76" w14:textId="77777777" w:rsidR="004C2B64" w:rsidRPr="007C192F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7C192F">
              <w:rPr>
                <w:rFonts w:cs="Arial"/>
                <w:sz w:val="18"/>
                <w:szCs w:val="18"/>
                <w:lang w:eastAsia="ja-JP"/>
              </w:rPr>
              <w:t xml:space="preserve">Information about the cells 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configured in the </w:t>
            </w:r>
            <w:r w:rsidRPr="007C192F">
              <w:rPr>
                <w:rFonts w:cs="Arial"/>
                <w:sz w:val="18"/>
                <w:szCs w:val="18"/>
                <w:lang w:eastAsia="ja-JP"/>
              </w:rPr>
              <w:t>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FBB7" w14:textId="77777777" w:rsidR="004C2B64" w:rsidRPr="007C192F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7C192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911F" w14:textId="77777777" w:rsidR="004C2B64" w:rsidRPr="007C192F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7C192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4C2B64" w:rsidRPr="00FE116A" w14:paraId="7AD7E512" w14:textId="77777777" w:rsidTr="004901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A9B1" w14:textId="77777777" w:rsidR="004C2B64" w:rsidRPr="007C192F" w:rsidRDefault="004C2B64" w:rsidP="004901D3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&gt;</w:t>
            </w:r>
            <w:r w:rsidRPr="007C192F">
              <w:rPr>
                <w:rFonts w:cs="Arial"/>
                <w:sz w:val="18"/>
                <w:szCs w:val="18"/>
                <w:lang w:eastAsia="ja-JP"/>
              </w:rPr>
              <w:t>&gt;</w:t>
            </w:r>
            <w:bookmarkStart w:id="19" w:name="_Hlk496790991"/>
            <w:r w:rsidRPr="007C192F">
              <w:rPr>
                <w:rFonts w:cs="Arial"/>
                <w:sz w:val="18"/>
                <w:szCs w:val="18"/>
                <w:lang w:eastAsia="ja-JP"/>
              </w:rPr>
              <w:t>gNB-DU System Information</w:t>
            </w:r>
            <w:bookmarkEnd w:id="19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D16E" w14:textId="7C4EBE57" w:rsidR="004C2B64" w:rsidRPr="007C192F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del w:id="20" w:author="Ericsson" w:date="2017-11-03T11:01:00Z">
              <w:r w:rsidRPr="007C192F" w:rsidDel="009E6F5C">
                <w:rPr>
                  <w:rFonts w:cs="Arial"/>
                  <w:sz w:val="18"/>
                  <w:szCs w:val="18"/>
                  <w:lang w:eastAsia="ja-JP"/>
                </w:rPr>
                <w:delText>M</w:delText>
              </w:r>
            </w:del>
            <w:ins w:id="21" w:author="Ericsson" w:date="2017-11-03T11:01:00Z">
              <w:r w:rsidR="009E6F5C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329E" w14:textId="77777777" w:rsidR="004C2B64" w:rsidRPr="009B5702" w:rsidRDefault="004C2B64" w:rsidP="004901D3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A015" w14:textId="0F735EE0" w:rsidR="004C2B64" w:rsidRPr="007C192F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del w:id="22" w:author="Ericsson" w:date="2017-10-26T16:58:00Z">
              <w:r w:rsidRPr="00D91746" w:rsidDel="00114A30">
                <w:rPr>
                  <w:rFonts w:cs="Arial"/>
                  <w:sz w:val="18"/>
                  <w:szCs w:val="18"/>
                  <w:lang w:eastAsia="ja-JP"/>
                </w:rPr>
                <w:delText>FFS</w:delText>
              </w:r>
            </w:del>
            <w:ins w:id="23" w:author="Ericsson" w:date="2017-10-26T16:58:00Z">
              <w:r w:rsidR="00114A30">
                <w:rPr>
                  <w:rFonts w:cs="Arial"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0073" w14:textId="77777777" w:rsidR="004C2B64" w:rsidRPr="007C192F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7C192F">
              <w:rPr>
                <w:rFonts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05CE" w14:textId="77777777" w:rsidR="004C2B64" w:rsidRPr="007C192F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7C192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9B5B" w14:textId="77777777" w:rsidR="004C2B64" w:rsidRPr="007C192F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7C192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</w:tbl>
    <w:p w14:paraId="477BDCD9" w14:textId="77777777" w:rsidR="004C2B64" w:rsidRDefault="004C2B64" w:rsidP="004C2B64">
      <w:pPr>
        <w:rPr>
          <w:kern w:val="28"/>
        </w:rPr>
      </w:pPr>
    </w:p>
    <w:p w14:paraId="75D44DAA" w14:textId="77777777" w:rsidR="004C2B64" w:rsidRPr="00FE116A" w:rsidRDefault="004C2B64" w:rsidP="004C2B64">
      <w:pPr>
        <w:pStyle w:val="EditorsNote"/>
      </w:pPr>
      <w:r w:rsidRPr="00D91746">
        <w:t>Editor’s note: The gNB-DU Name IE definition and whether it will be introduced is FFS.</w:t>
      </w:r>
    </w:p>
    <w:p w14:paraId="6CB474FB" w14:textId="77777777" w:rsidR="004C2B64" w:rsidRPr="00FE116A" w:rsidRDefault="004C2B64" w:rsidP="004C2B64">
      <w:pPr>
        <w:pStyle w:val="Heading4"/>
        <w:numPr>
          <w:ilvl w:val="0"/>
          <w:numId w:val="0"/>
        </w:numPr>
      </w:pPr>
      <w:bookmarkStart w:id="24" w:name="_Toc491772846"/>
      <w:r w:rsidRPr="00FE116A">
        <w:t>9.</w:t>
      </w:r>
      <w:r>
        <w:t>2.1</w:t>
      </w:r>
      <w:r w:rsidRPr="00FE116A">
        <w:t>.5</w:t>
      </w:r>
      <w:r w:rsidRPr="00FE116A">
        <w:tab/>
        <w:t>F1 SETUP RESPONSE</w:t>
      </w:r>
      <w:bookmarkEnd w:id="24"/>
    </w:p>
    <w:p w14:paraId="61F8B5B2" w14:textId="77777777" w:rsidR="004C2B64" w:rsidRPr="00FE116A" w:rsidRDefault="004C2B64" w:rsidP="004C2B64">
      <w:r w:rsidRPr="00FE116A">
        <w:t>This message is sent by the gNB-CU to transfer information for a TNL association.</w:t>
      </w:r>
    </w:p>
    <w:p w14:paraId="1D5F58E4" w14:textId="77777777" w:rsidR="004C2B64" w:rsidRPr="00FE116A" w:rsidRDefault="004C2B64" w:rsidP="004C2B64">
      <w:pPr>
        <w:rPr>
          <w:rFonts w:eastAsia="Batang"/>
        </w:rPr>
      </w:pPr>
      <w:r w:rsidRPr="00FE116A">
        <w:t xml:space="preserve">Direction: gNB-CU </w:t>
      </w:r>
      <w:r w:rsidRPr="00FE116A">
        <w:sym w:font="Symbol" w:char="F0AE"/>
      </w:r>
      <w:r w:rsidRPr="00FE116A">
        <w:t xml:space="preserve"> gNB-DU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4C2B64" w:rsidRPr="00FE116A" w14:paraId="22C0D860" w14:textId="77777777" w:rsidTr="004901D3">
        <w:tc>
          <w:tcPr>
            <w:tcW w:w="2204" w:type="dxa"/>
          </w:tcPr>
          <w:p w14:paraId="6DE1D387" w14:textId="77777777" w:rsidR="004C2B64" w:rsidRPr="00FE116A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B7CE4CC" w14:textId="77777777" w:rsidR="004C2B64" w:rsidRPr="00FE116A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980" w:type="dxa"/>
          </w:tcPr>
          <w:p w14:paraId="5162183C" w14:textId="77777777" w:rsidR="004C2B64" w:rsidRPr="00FE116A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3B48A37E" w14:textId="77777777" w:rsidR="004C2B64" w:rsidRPr="00FE116A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6CB4EF9D" w14:textId="77777777" w:rsidR="004C2B64" w:rsidRPr="00FE116A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45947E1" w14:textId="77777777" w:rsidR="004C2B64" w:rsidRPr="00FE116A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02767AB" w14:textId="77777777" w:rsidR="004C2B64" w:rsidRPr="00FE116A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4C2B64" w:rsidRPr="00FE116A" w14:paraId="4DA658E2" w14:textId="77777777" w:rsidTr="004901D3">
        <w:tc>
          <w:tcPr>
            <w:tcW w:w="2204" w:type="dxa"/>
          </w:tcPr>
          <w:p w14:paraId="5B3998C4" w14:textId="77777777" w:rsidR="004C2B64" w:rsidRPr="00FE116A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BA67264" w14:textId="77777777" w:rsidR="004C2B64" w:rsidRPr="00FE116A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</w:tcPr>
          <w:p w14:paraId="4B7F4257" w14:textId="77777777" w:rsidR="004C2B64" w:rsidRPr="00FE116A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6C20DF8A" w14:textId="77777777" w:rsidR="004C2B64" w:rsidRPr="00FE116A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9.</w:t>
            </w:r>
            <w:r>
              <w:rPr>
                <w:rFonts w:cs="Arial"/>
                <w:sz w:val="18"/>
                <w:szCs w:val="18"/>
                <w:lang w:eastAsia="ja-JP"/>
              </w:rPr>
              <w:t>3</w:t>
            </w:r>
            <w:r w:rsidRPr="00FE116A">
              <w:rPr>
                <w:rFonts w:cs="Arial"/>
                <w:sz w:val="18"/>
                <w:szCs w:val="18"/>
                <w:lang w:eastAsia="ja-JP"/>
              </w:rPr>
              <w:t>.</w:t>
            </w:r>
            <w:r>
              <w:rPr>
                <w:rFonts w:cs="Arial"/>
                <w:sz w:val="18"/>
                <w:szCs w:val="18"/>
                <w:lang w:eastAsia="ja-JP"/>
              </w:rPr>
              <w:t>1.</w:t>
            </w:r>
            <w:r w:rsidRPr="00FE116A">
              <w:rPr>
                <w:rFonts w:cs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654" w:type="dxa"/>
          </w:tcPr>
          <w:p w14:paraId="442CAC77" w14:textId="77777777" w:rsidR="004C2B64" w:rsidRPr="00FE116A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0E12A79" w14:textId="77777777" w:rsidR="004C2B64" w:rsidRPr="00FE116A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927243F" w14:textId="77777777" w:rsidR="004C2B64" w:rsidRPr="00FE116A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4C2B64" w:rsidRPr="00FE116A" w14:paraId="7B38C28E" w14:textId="77777777" w:rsidTr="004901D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ACCC" w14:textId="77777777" w:rsidR="004C2B64" w:rsidRPr="00FE116A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gNB ID (FFS)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C7A7" w14:textId="77777777" w:rsidR="004C2B64" w:rsidRPr="00FE116A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3EB2" w14:textId="77777777" w:rsidR="004C2B64" w:rsidRPr="00FE116A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E1CC" w14:textId="77777777" w:rsidR="004C2B64" w:rsidRPr="00FE116A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0C3F" w14:textId="77777777" w:rsidR="004C2B64" w:rsidRPr="00FE116A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D57B" w14:textId="7970F60B" w:rsidR="004C2B64" w:rsidRPr="00BD39DC" w:rsidRDefault="00BD39DC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25" w:author="Ericsson" w:date="2017-11-17T09:54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AE9E" w14:textId="669C4C01" w:rsidR="004C2B64" w:rsidRPr="00BD39DC" w:rsidRDefault="00BD39DC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26" w:author="Ericsson" w:date="2017-11-17T09:54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4C2B64" w:rsidRPr="00FE116A" w14:paraId="3672BB97" w14:textId="77777777" w:rsidTr="004901D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B5A6" w14:textId="77777777" w:rsidR="004C2B64" w:rsidRPr="009B5702" w:rsidRDefault="004C2B64" w:rsidP="004901D3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B5702">
              <w:rPr>
                <w:rFonts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8914" w14:textId="77777777" w:rsidR="004C2B64" w:rsidRPr="009265E4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B40F" w14:textId="77777777" w:rsidR="004C2B64" w:rsidRPr="009B5702" w:rsidRDefault="004C2B64" w:rsidP="004901D3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9B5702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7D96" w14:textId="77777777" w:rsidR="004C2B64" w:rsidRPr="009265E4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D109" w14:textId="77777777" w:rsidR="004C2B64" w:rsidRPr="009265E4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3589" w14:textId="5E23F56D" w:rsidR="004C2B64" w:rsidRPr="009265E4" w:rsidRDefault="00BD39DC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27" w:author="Ericsson" w:date="2017-11-17T09:54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BEDB" w14:textId="602BFE97" w:rsidR="004C2B64" w:rsidRPr="009265E4" w:rsidRDefault="00BD39DC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28" w:author="Ericsson" w:date="2017-11-17T09:54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4C2B64" w:rsidRPr="00FE116A" w14:paraId="34BFE6BE" w14:textId="77777777" w:rsidTr="004901D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5636" w14:textId="77777777" w:rsidR="004C2B64" w:rsidRPr="009B5702" w:rsidRDefault="004C2B64" w:rsidP="004901D3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B5702">
              <w:rPr>
                <w:rFonts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44F6" w14:textId="77777777" w:rsidR="004C2B64" w:rsidRPr="009265E4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6810" w14:textId="77777777" w:rsidR="004C2B64" w:rsidRPr="009B5702" w:rsidRDefault="004C2B64" w:rsidP="004901D3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9B5702">
              <w:rPr>
                <w:rFonts w:cs="Arial"/>
                <w:i/>
                <w:sz w:val="18"/>
                <w:szCs w:val="18"/>
                <w:lang w:eastAsia="ja-JP"/>
              </w:rPr>
              <w:t>1.. &lt;maxCellingNBDU&gt;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E75C" w14:textId="77777777" w:rsidR="004C2B64" w:rsidRPr="009265E4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7B14" w14:textId="77777777" w:rsidR="004C2B64" w:rsidRPr="009265E4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265E4">
              <w:rPr>
                <w:rFonts w:cs="Arial"/>
                <w:sz w:val="18"/>
                <w:szCs w:val="18"/>
                <w:lang w:eastAsia="ja-JP"/>
              </w:rPr>
              <w:t>List of cells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931E" w14:textId="7459663B" w:rsidR="004C2B64" w:rsidRPr="00BD39DC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del w:id="29" w:author="Ericsson" w:date="2017-11-17T09:54:00Z">
              <w:r w:rsidRPr="00BD39DC" w:rsidDel="00BD39DC">
                <w:rPr>
                  <w:rFonts w:cs="Arial"/>
                  <w:sz w:val="18"/>
                  <w:szCs w:val="18"/>
                  <w:lang w:eastAsia="ja-JP"/>
                </w:rPr>
                <w:delText>YES</w:delText>
              </w:r>
            </w:del>
            <w:ins w:id="30" w:author="Ericsson" w:date="2017-11-17T09:54:00Z">
              <w:r w:rsidR="00BD39DC"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D29F" w14:textId="77777777" w:rsidR="004C2B64" w:rsidRPr="009265E4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9265E4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4C2B64" w:rsidRPr="00FE116A" w14:paraId="649373D6" w14:textId="77777777" w:rsidTr="004901D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DDB7" w14:textId="77777777" w:rsidR="004C2B64" w:rsidRPr="009265E4" w:rsidRDefault="004C2B64" w:rsidP="004901D3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&gt;</w:t>
            </w:r>
            <w:r w:rsidRPr="009265E4">
              <w:rPr>
                <w:rFonts w:cs="Arial"/>
                <w:sz w:val="18"/>
                <w:szCs w:val="18"/>
                <w:lang w:eastAsia="ja-JP"/>
              </w:rPr>
              <w:t>&gt;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NR </w:t>
            </w:r>
            <w:r w:rsidRPr="009265E4">
              <w:rPr>
                <w:rFonts w:cs="Arial"/>
                <w:sz w:val="18"/>
                <w:szCs w:val="18"/>
                <w:lang w:eastAsia="ja-JP"/>
              </w:rPr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9563" w14:textId="77777777" w:rsidR="004C2B64" w:rsidRPr="009265E4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265E4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E3FC" w14:textId="77777777" w:rsidR="004C2B64" w:rsidRPr="009B5702" w:rsidRDefault="004C2B64" w:rsidP="004901D3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1F66" w14:textId="77777777" w:rsidR="004C2B64" w:rsidRPr="009265E4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91746">
              <w:rPr>
                <w:rFonts w:cs="Arial"/>
                <w:sz w:val="18"/>
                <w:szCs w:val="18"/>
                <w:lang w:eastAsia="ja-JP"/>
              </w:rPr>
              <w:t>FFS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78A0" w14:textId="77777777" w:rsidR="004C2B64" w:rsidRPr="009265E4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NR cell identifier (</w:t>
            </w:r>
            <w:r w:rsidRPr="00D91746">
              <w:rPr>
                <w:rFonts w:cs="Arial"/>
                <w:sz w:val="18"/>
                <w:szCs w:val="18"/>
                <w:lang w:eastAsia="ja-JP"/>
              </w:rPr>
              <w:t>FFS</w:t>
            </w:r>
            <w:r>
              <w:rPr>
                <w:rFonts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7387" w14:textId="77777777" w:rsidR="004C2B64" w:rsidRPr="009265E4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9265E4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0757" w14:textId="77777777" w:rsidR="004C2B64" w:rsidRPr="009265E4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9265E4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4C2B64" w:rsidRPr="00FE116A" w14:paraId="21B60B91" w14:textId="77777777" w:rsidTr="004901D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D3C7" w14:textId="77777777" w:rsidR="004C2B64" w:rsidRPr="009265E4" w:rsidRDefault="004C2B64" w:rsidP="004901D3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&gt;&gt;</w:t>
            </w:r>
            <w:r w:rsidRPr="009265E4">
              <w:rPr>
                <w:rFonts w:cs="Arial"/>
                <w:sz w:val="18"/>
                <w:szCs w:val="18"/>
                <w:lang w:eastAsia="ja-JP"/>
              </w:rPr>
              <w:t>gNB-CU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3682" w14:textId="77777777" w:rsidR="004C2B64" w:rsidRPr="009265E4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265E4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026D" w14:textId="77777777" w:rsidR="004C2B64" w:rsidRPr="009B5702" w:rsidRDefault="004C2B64" w:rsidP="004901D3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EA57" w14:textId="73A1AADB" w:rsidR="004C2B64" w:rsidRPr="009265E4" w:rsidRDefault="00114A30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31" w:author="Ericsson" w:date="2017-10-26T16:58:00Z">
              <w:r>
                <w:rPr>
                  <w:rFonts w:cs="Arial"/>
                  <w:sz w:val="18"/>
                  <w:szCs w:val="18"/>
                  <w:lang w:eastAsia="ja-JP"/>
                </w:rPr>
                <w:t>9.3.1.Y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BDCF" w14:textId="77777777" w:rsidR="004C2B64" w:rsidRPr="009265E4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7C192F">
              <w:rPr>
                <w:rFonts w:cs="Arial"/>
                <w:sz w:val="18"/>
                <w:szCs w:val="18"/>
                <w:lang w:eastAsia="ja-JP"/>
              </w:rPr>
              <w:t>RRC container with system information owned by gNB-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CU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7C80" w14:textId="77777777" w:rsidR="004C2B64" w:rsidRPr="009265E4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9265E4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0D39" w14:textId="77777777" w:rsidR="004C2B64" w:rsidRPr="009265E4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9265E4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4C2B64" w:rsidRPr="00FE116A" w14:paraId="2D1609FE" w14:textId="77777777" w:rsidTr="004901D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7491" w14:textId="77777777" w:rsidR="004C2B64" w:rsidRPr="009265E4" w:rsidRDefault="004C2B64" w:rsidP="004901D3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&gt;&gt;Broadcast PLMN (FFS)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D60A" w14:textId="77777777" w:rsidR="004C2B64" w:rsidRPr="009265E4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FEAC" w14:textId="77777777" w:rsidR="004C2B64" w:rsidRPr="009265E4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D96F" w14:textId="77777777" w:rsidR="004C2B64" w:rsidRPr="009265E4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6612" w14:textId="77777777" w:rsidR="004C2B64" w:rsidRPr="009265E4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85D8" w14:textId="77777777" w:rsidR="004C2B64" w:rsidRPr="009265E4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B059" w14:textId="77777777" w:rsidR="004C2B64" w:rsidRPr="009265E4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4C2B64" w:rsidRPr="00FE116A" w14:paraId="4BFC6BF0" w14:textId="77777777" w:rsidTr="004901D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2FF0" w14:textId="77777777" w:rsidR="004C2B64" w:rsidRPr="00FE116A" w:rsidRDefault="004C2B64" w:rsidP="004901D3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&gt;&gt;TAI (FFS)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DBC8" w14:textId="77777777" w:rsidR="004C2B64" w:rsidRPr="00FE116A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8071" w14:textId="77777777" w:rsidR="004C2B64" w:rsidRPr="00FE116A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4165" w14:textId="77777777" w:rsidR="004C2B64" w:rsidRPr="00FE116A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B16F" w14:textId="77777777" w:rsidR="004C2B64" w:rsidRPr="00FE116A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BED4" w14:textId="77777777" w:rsidR="004C2B64" w:rsidRPr="00FE116A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73C7" w14:textId="77777777" w:rsidR="004C2B64" w:rsidRPr="00FE116A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</w:tbl>
    <w:p w14:paraId="2DC5BD71" w14:textId="77777777" w:rsidR="004C2B64" w:rsidRPr="00FE116A" w:rsidRDefault="004C2B64" w:rsidP="004C2B64">
      <w:pPr>
        <w:rPr>
          <w:kern w:val="28"/>
        </w:rPr>
      </w:pPr>
    </w:p>
    <w:p w14:paraId="16015712" w14:textId="77777777" w:rsidR="004C2B64" w:rsidRPr="00D91746" w:rsidRDefault="004C2B64" w:rsidP="004C2B64">
      <w:pPr>
        <w:pStyle w:val="EditorsNote"/>
      </w:pPr>
      <w:r w:rsidRPr="00D91746">
        <w:t xml:space="preserve">Editor’s note: it is FFS whether the NR Cells ID will be: (1) local cell ID (NCI without gNB ID), (2) NCI or (3) PCI. </w:t>
      </w:r>
    </w:p>
    <w:p w14:paraId="4C75F7CC" w14:textId="77777777" w:rsidR="004C2B64" w:rsidRPr="00FE116A" w:rsidRDefault="004C2B64" w:rsidP="004C2B64">
      <w:pPr>
        <w:pStyle w:val="EditorsNote"/>
      </w:pPr>
      <w:r w:rsidRPr="00D91746">
        <w:t>Editor’s note: it is FFS whether the PLMN and TAI will be included (1) in the F1 Setup Request in the Served Cells Information IE, or (2) in the F1 Setup Response.</w:t>
      </w:r>
    </w:p>
    <w:p w14:paraId="157EDB5E" w14:textId="56D0B59B" w:rsidR="004C2B64" w:rsidRDefault="004C2B64" w:rsidP="00B6374A">
      <w:pPr>
        <w:rPr>
          <w:lang w:eastAsia="ja-JP"/>
        </w:rPr>
      </w:pPr>
    </w:p>
    <w:p w14:paraId="5707F4D7" w14:textId="08DB75CD" w:rsidR="004C2B64" w:rsidRDefault="004C2B64" w:rsidP="004C2B64">
      <w:pPr>
        <w:pStyle w:val="BodyText"/>
        <w:jc w:val="center"/>
        <w:rPr>
          <w:b/>
          <w:color w:val="FF0000"/>
          <w:sz w:val="28"/>
          <w:szCs w:val="32"/>
        </w:rPr>
      </w:pPr>
      <w:r w:rsidRPr="004C2B64">
        <w:rPr>
          <w:b/>
          <w:color w:val="FF0000"/>
          <w:sz w:val="28"/>
          <w:szCs w:val="32"/>
        </w:rPr>
        <w:lastRenderedPageBreak/>
        <w:t>***************Skip Unchanged Text***************</w:t>
      </w:r>
    </w:p>
    <w:p w14:paraId="6642E7B4" w14:textId="7AC7824C" w:rsidR="007D62C5" w:rsidRDefault="007D62C5" w:rsidP="004C2B64">
      <w:pPr>
        <w:pStyle w:val="BodyText"/>
        <w:jc w:val="center"/>
        <w:rPr>
          <w:b/>
          <w:color w:val="FF0000"/>
          <w:sz w:val="28"/>
          <w:szCs w:val="32"/>
        </w:rPr>
      </w:pPr>
    </w:p>
    <w:p w14:paraId="5E2D1C07" w14:textId="77777777" w:rsidR="007D62C5" w:rsidRPr="00FE116A" w:rsidRDefault="007D62C5" w:rsidP="007D62C5">
      <w:pPr>
        <w:pStyle w:val="Heading4"/>
        <w:numPr>
          <w:ilvl w:val="0"/>
          <w:numId w:val="0"/>
        </w:numPr>
      </w:pPr>
      <w:bookmarkStart w:id="32" w:name="_Toc493604405"/>
      <w:bookmarkStart w:id="33" w:name="_Toc494264782"/>
      <w:r w:rsidRPr="00FE116A">
        <w:t>9.</w:t>
      </w:r>
      <w:r>
        <w:t>2</w:t>
      </w:r>
      <w:r w:rsidRPr="00FE116A">
        <w:t>.</w:t>
      </w:r>
      <w:r>
        <w:t>1</w:t>
      </w:r>
      <w:r w:rsidRPr="00FE116A">
        <w:t>.</w:t>
      </w:r>
      <w:r>
        <w:t>7</w:t>
      </w:r>
      <w:r w:rsidRPr="00FE116A">
        <w:tab/>
      </w:r>
      <w:r>
        <w:t>G</w:t>
      </w:r>
      <w:r w:rsidRPr="00D23750">
        <w:t>NB-DU C</w:t>
      </w:r>
      <w:r>
        <w:t>ONFIGURATION UPDATE</w:t>
      </w:r>
      <w:bookmarkEnd w:id="32"/>
      <w:bookmarkEnd w:id="33"/>
    </w:p>
    <w:p w14:paraId="039921D2" w14:textId="77777777" w:rsidR="007D62C5" w:rsidRPr="00D23750" w:rsidRDefault="007D62C5" w:rsidP="007D62C5">
      <w:r w:rsidRPr="00D23750">
        <w:t xml:space="preserve">This message is sent by the </w:t>
      </w:r>
      <w:r w:rsidRPr="00BB4D92">
        <w:t xml:space="preserve">gNB-DU </w:t>
      </w:r>
      <w:r w:rsidRPr="00D23750">
        <w:t>to transfer updated information for a TNL association.</w:t>
      </w:r>
    </w:p>
    <w:p w14:paraId="24B330A2" w14:textId="77777777" w:rsidR="007D62C5" w:rsidRPr="00FE116A" w:rsidRDefault="007D62C5" w:rsidP="007D62C5">
      <w:pPr>
        <w:rPr>
          <w:rFonts w:eastAsia="Batang"/>
        </w:rPr>
      </w:pPr>
      <w:r w:rsidRPr="00FE116A">
        <w:t xml:space="preserve">Direction: gNB-DU </w:t>
      </w:r>
      <w:r w:rsidRPr="00FE116A">
        <w:sym w:font="Symbol" w:char="F0AE"/>
      </w:r>
      <w:r w:rsidRPr="00FE116A">
        <w:t xml:space="preserve"> gNB-CU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7D62C5" w:rsidRPr="00FE116A" w14:paraId="135B0877" w14:textId="77777777" w:rsidTr="004901D3">
        <w:tc>
          <w:tcPr>
            <w:tcW w:w="2394" w:type="dxa"/>
          </w:tcPr>
          <w:p w14:paraId="095D8B4D" w14:textId="77777777" w:rsidR="007D62C5" w:rsidRPr="00FE116A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64B5B148" w14:textId="77777777" w:rsidR="007D62C5" w:rsidRPr="00FE116A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295F0CB8" w14:textId="77777777" w:rsidR="007D62C5" w:rsidRPr="00FE116A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3E77C875" w14:textId="77777777" w:rsidR="007D62C5" w:rsidRPr="00FE116A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145213A3" w14:textId="77777777" w:rsidR="007D62C5" w:rsidRPr="00FE116A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2BC8139B" w14:textId="77777777" w:rsidR="007D62C5" w:rsidRPr="00FE116A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5A4EE69" w14:textId="77777777" w:rsidR="007D62C5" w:rsidRPr="00FE116A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7D62C5" w:rsidRPr="00FE116A" w14:paraId="10410740" w14:textId="77777777" w:rsidTr="004901D3">
        <w:tc>
          <w:tcPr>
            <w:tcW w:w="2394" w:type="dxa"/>
          </w:tcPr>
          <w:p w14:paraId="26607A4D" w14:textId="77777777" w:rsidR="007D62C5" w:rsidRPr="00FE116A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5E4090DF" w14:textId="77777777" w:rsidR="007D62C5" w:rsidRPr="00FE116A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6E029DFD" w14:textId="77777777" w:rsidR="007D62C5" w:rsidRPr="00FE116A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7573F116" w14:textId="77777777" w:rsidR="007D62C5" w:rsidRPr="00FE116A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9.</w:t>
            </w:r>
            <w:r>
              <w:rPr>
                <w:rFonts w:cs="Arial"/>
                <w:sz w:val="18"/>
                <w:szCs w:val="18"/>
                <w:lang w:eastAsia="ja-JP"/>
              </w:rPr>
              <w:t>3</w:t>
            </w:r>
            <w:r w:rsidRPr="00FE116A">
              <w:rPr>
                <w:rFonts w:cs="Arial"/>
                <w:sz w:val="18"/>
                <w:szCs w:val="18"/>
                <w:lang w:eastAsia="ja-JP"/>
              </w:rPr>
              <w:t>.</w:t>
            </w:r>
            <w:r>
              <w:rPr>
                <w:rFonts w:cs="Arial"/>
                <w:sz w:val="18"/>
                <w:szCs w:val="18"/>
                <w:lang w:eastAsia="ja-JP"/>
              </w:rPr>
              <w:t>1.</w:t>
            </w:r>
            <w:r w:rsidRPr="00FE116A">
              <w:rPr>
                <w:rFonts w:cs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88" w:type="dxa"/>
          </w:tcPr>
          <w:p w14:paraId="7BF4D4B2" w14:textId="77777777" w:rsidR="007D62C5" w:rsidRPr="00FE116A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A90ACAB" w14:textId="77777777" w:rsidR="007D62C5" w:rsidRPr="00FE116A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B3D0DA4" w14:textId="77777777" w:rsidR="007D62C5" w:rsidRPr="00FE116A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7D62C5" w:rsidRPr="00FE116A" w14:paraId="58ABC9D2" w14:textId="77777777" w:rsidTr="004901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DE58" w14:textId="77777777" w:rsidR="007D62C5" w:rsidRPr="009B5702" w:rsidRDefault="007D62C5" w:rsidP="004901D3">
            <w:pPr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B5702">
              <w:rPr>
                <w:rFonts w:cs="Arial"/>
                <w:b/>
                <w:sz w:val="18"/>
                <w:szCs w:val="18"/>
                <w:lang w:eastAsia="ja-JP"/>
              </w:rPr>
              <w:t>Served Cells To Add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A35F" w14:textId="77777777" w:rsidR="007D62C5" w:rsidRPr="00FE116A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3F56" w14:textId="3884D8F5" w:rsidR="007D62C5" w:rsidRPr="009B5702" w:rsidRDefault="00146D7E" w:rsidP="004901D3">
            <w:pPr>
              <w:rPr>
                <w:rFonts w:cs="Arial"/>
                <w:i/>
                <w:sz w:val="18"/>
                <w:szCs w:val="18"/>
                <w:lang w:eastAsia="ja-JP"/>
              </w:rPr>
            </w:pPr>
            <w:ins w:id="34" w:author="Ericsson" w:date="2017-11-17T19:24:00Z">
              <w:r>
                <w:rPr>
                  <w:rFonts w:cs="Arial"/>
                  <w:i/>
                  <w:sz w:val="18"/>
                  <w:szCs w:val="18"/>
                  <w:lang w:eastAsia="ja-JP"/>
                </w:rPr>
                <w:t xml:space="preserve">0.. </w:t>
              </w:r>
            </w:ins>
            <w:r w:rsidR="007D62C5" w:rsidRPr="009B5702">
              <w:rPr>
                <w:rFonts w:cs="Arial" w:hint="eastAsia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BF8D" w14:textId="77777777" w:rsidR="007D62C5" w:rsidRPr="00A41C31" w:rsidRDefault="007D62C5" w:rsidP="004901D3">
            <w:pPr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60FB" w14:textId="77777777" w:rsidR="007D62C5" w:rsidRPr="00FE116A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AC63E1">
              <w:rPr>
                <w:rFonts w:cs="Arial"/>
                <w:sz w:val="18"/>
                <w:szCs w:val="18"/>
                <w:lang w:eastAsia="ja-JP"/>
              </w:rPr>
              <w:t xml:space="preserve">Complete list of added cells served by the </w:t>
            </w:r>
            <w:r>
              <w:rPr>
                <w:rFonts w:cs="Arial"/>
                <w:sz w:val="18"/>
                <w:szCs w:val="18"/>
                <w:lang w:eastAsia="ja-JP"/>
              </w:rPr>
              <w:t>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7870" w14:textId="77777777" w:rsidR="007D62C5" w:rsidRPr="00FE116A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592D" w14:textId="77777777" w:rsidR="007D62C5" w:rsidRPr="00FE116A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reject</w:t>
            </w:r>
          </w:p>
        </w:tc>
      </w:tr>
      <w:tr w:rsidR="007D62C5" w:rsidRPr="00FE116A" w14:paraId="1CB3BF0A" w14:textId="77777777" w:rsidTr="004901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5927" w14:textId="77777777" w:rsidR="007D62C5" w:rsidRPr="009B5702" w:rsidRDefault="007D62C5" w:rsidP="004901D3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B5702">
              <w:rPr>
                <w:rFonts w:cs="Arial"/>
                <w:b/>
                <w:sz w:val="18"/>
                <w:szCs w:val="18"/>
                <w:lang w:eastAsia="ja-JP"/>
              </w:rPr>
              <w:t>&gt;Served Cells To Add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FB2A" w14:textId="77777777" w:rsidR="007D62C5" w:rsidRPr="00FE116A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7DD6" w14:textId="77777777" w:rsidR="007D62C5" w:rsidRPr="009B5702" w:rsidRDefault="007D62C5" w:rsidP="004901D3">
            <w:pPr>
              <w:rPr>
                <w:rFonts w:cs="Arial"/>
                <w:i/>
                <w:sz w:val="18"/>
                <w:szCs w:val="18"/>
                <w:lang w:eastAsia="ja-JP"/>
              </w:rPr>
            </w:pPr>
            <w:r w:rsidRPr="009B5702">
              <w:rPr>
                <w:rFonts w:cs="Arial"/>
                <w:i/>
                <w:sz w:val="18"/>
                <w:szCs w:val="18"/>
                <w:lang w:eastAsia="ja-JP"/>
              </w:rPr>
              <w:t>1 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2CB8" w14:textId="77777777" w:rsidR="007D62C5" w:rsidRPr="00A41C31" w:rsidRDefault="007D62C5" w:rsidP="004901D3">
            <w:pPr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6E9B" w14:textId="77777777" w:rsidR="007D62C5" w:rsidRPr="00DB6FC9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E908" w14:textId="77777777" w:rsidR="007D62C5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9EA4" w14:textId="77777777" w:rsidR="007D62C5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reject</w:t>
            </w:r>
          </w:p>
        </w:tc>
      </w:tr>
      <w:tr w:rsidR="007D62C5" w:rsidRPr="00FE116A" w14:paraId="4806B994" w14:textId="77777777" w:rsidTr="004901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A4B8" w14:textId="77777777" w:rsidR="007D62C5" w:rsidRPr="00A41C31" w:rsidRDefault="007D62C5" w:rsidP="004901D3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A41C31">
              <w:rPr>
                <w:rFonts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08A0" w14:textId="77777777" w:rsidR="007D62C5" w:rsidRPr="00FE116A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BD8A" w14:textId="77777777" w:rsidR="007D62C5" w:rsidRPr="00FE116A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21B1" w14:textId="77777777" w:rsidR="007D62C5" w:rsidRPr="00FE116A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7C192F">
              <w:rPr>
                <w:rFonts w:cs="Arial"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2C82" w14:textId="77777777" w:rsidR="007D62C5" w:rsidRPr="00FE116A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7C192F">
              <w:rPr>
                <w:rFonts w:cs="Arial"/>
                <w:sz w:val="18"/>
                <w:szCs w:val="18"/>
                <w:lang w:eastAsia="ja-JP"/>
              </w:rPr>
              <w:t xml:space="preserve">Information about the cells 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configured in the </w:t>
            </w:r>
            <w:r w:rsidRPr="007C192F">
              <w:rPr>
                <w:rFonts w:cs="Arial"/>
                <w:sz w:val="18"/>
                <w:szCs w:val="18"/>
                <w:lang w:eastAsia="ja-JP"/>
              </w:rPr>
              <w:t>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73AE" w14:textId="77777777" w:rsidR="007D62C5" w:rsidRPr="00FE116A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CF2C" w14:textId="77777777" w:rsidR="007D62C5" w:rsidRPr="00FE116A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</w:tr>
      <w:tr w:rsidR="007D62C5" w:rsidRPr="00FE116A" w14:paraId="0C2A1B20" w14:textId="77777777" w:rsidTr="004901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4080" w14:textId="77777777" w:rsidR="007D62C5" w:rsidRPr="00A41C31" w:rsidRDefault="007D62C5" w:rsidP="004901D3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A41C31">
              <w:rPr>
                <w:rFonts w:cs="Arial"/>
                <w:sz w:val="18"/>
                <w:szCs w:val="18"/>
                <w:lang w:eastAsia="ja-JP"/>
              </w:rPr>
              <w:t>&gt;&gt;gNB-DU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5142" w14:textId="7B6D9DF3" w:rsidR="007D62C5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del w:id="35" w:author="Ericsson" w:date="2017-11-03T11:02:00Z">
              <w:r w:rsidDel="009E6F5C">
                <w:rPr>
                  <w:rFonts w:cs="Arial" w:hint="eastAsia"/>
                  <w:sz w:val="18"/>
                  <w:szCs w:val="18"/>
                  <w:lang w:eastAsia="ja-JP"/>
                </w:rPr>
                <w:delText>M</w:delText>
              </w:r>
            </w:del>
            <w:ins w:id="36" w:author="Ericsson" w:date="2017-11-03T11:02:00Z">
              <w:r w:rsidR="009E6F5C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13E3" w14:textId="77777777" w:rsidR="007D62C5" w:rsidRPr="00FE116A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CD2D" w14:textId="7F560C5F" w:rsidR="007D62C5" w:rsidRPr="007C192F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del w:id="37" w:author="Ericsson" w:date="2017-10-26T16:58:00Z">
              <w:r w:rsidRPr="00A41C31" w:rsidDel="00114A30">
                <w:rPr>
                  <w:rFonts w:cs="Arial"/>
                  <w:sz w:val="18"/>
                  <w:szCs w:val="18"/>
                  <w:lang w:eastAsia="ja-JP"/>
                </w:rPr>
                <w:delText>FFS</w:delText>
              </w:r>
            </w:del>
            <w:ins w:id="38" w:author="Ericsson" w:date="2017-10-26T16:58:00Z">
              <w:r w:rsidR="00114A30">
                <w:rPr>
                  <w:rFonts w:cs="Arial"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E56D" w14:textId="77777777" w:rsidR="007D62C5" w:rsidRPr="007C192F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7C192F">
              <w:rPr>
                <w:rFonts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7BA4" w14:textId="77777777" w:rsidR="007D62C5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EB6A" w14:textId="77777777" w:rsidR="007D62C5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</w:tr>
      <w:tr w:rsidR="007D62C5" w:rsidRPr="00FE116A" w14:paraId="1B735E02" w14:textId="77777777" w:rsidTr="004901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5764" w14:textId="77777777" w:rsidR="007D62C5" w:rsidRPr="009B5702" w:rsidRDefault="007D62C5" w:rsidP="004901D3">
            <w:pPr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B5702">
              <w:rPr>
                <w:rFonts w:cs="Arial"/>
                <w:b/>
                <w:sz w:val="18"/>
                <w:szCs w:val="18"/>
                <w:lang w:eastAsia="ja-JP"/>
              </w:rPr>
              <w:t>Served Cells To Modify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7D14" w14:textId="77777777" w:rsidR="007D62C5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5BBB" w14:textId="77777777" w:rsidR="007D62C5" w:rsidRPr="009B5702" w:rsidRDefault="007D62C5" w:rsidP="004901D3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9B5702">
              <w:rPr>
                <w:rFonts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EB40" w14:textId="77777777" w:rsidR="007D62C5" w:rsidRPr="007C192F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D9AE" w14:textId="77777777" w:rsidR="007D62C5" w:rsidRPr="00AC63E1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00AD1">
              <w:rPr>
                <w:rFonts w:cs="Arial"/>
                <w:sz w:val="18"/>
                <w:szCs w:val="18"/>
                <w:lang w:eastAsia="ja-JP"/>
              </w:rPr>
              <w:t xml:space="preserve">Complete list of modified cells served by the </w:t>
            </w:r>
            <w:r w:rsidRPr="00F62841">
              <w:rPr>
                <w:rFonts w:cs="Arial"/>
                <w:sz w:val="18"/>
                <w:szCs w:val="18"/>
                <w:lang w:eastAsia="ja-JP"/>
              </w:rPr>
              <w:t>g</w:t>
            </w:r>
            <w:r w:rsidRPr="00000AD1">
              <w:rPr>
                <w:rFonts w:cs="Arial"/>
                <w:sz w:val="18"/>
                <w:szCs w:val="18"/>
                <w:lang w:eastAsia="ja-JP"/>
              </w:rPr>
              <w:t>NB</w:t>
            </w:r>
            <w:r>
              <w:rPr>
                <w:rFonts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C379" w14:textId="77777777" w:rsidR="007D62C5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DBEF" w14:textId="77777777" w:rsidR="007D62C5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reje</w:t>
            </w:r>
            <w:r>
              <w:rPr>
                <w:rFonts w:cs="Arial"/>
                <w:sz w:val="18"/>
                <w:szCs w:val="18"/>
                <w:lang w:eastAsia="ja-JP"/>
              </w:rPr>
              <w:t>ct</w:t>
            </w:r>
          </w:p>
        </w:tc>
      </w:tr>
      <w:tr w:rsidR="007D62C5" w:rsidRPr="00FE116A" w14:paraId="22893E2E" w14:textId="77777777" w:rsidTr="004901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21B5" w14:textId="77777777" w:rsidR="007D62C5" w:rsidRPr="009B5702" w:rsidRDefault="007D62C5" w:rsidP="004901D3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B5702">
              <w:rPr>
                <w:rFonts w:cs="Arial"/>
                <w:b/>
                <w:sz w:val="18"/>
                <w:szCs w:val="18"/>
                <w:lang w:eastAsia="ja-JP"/>
              </w:rPr>
              <w:t>&gt;Served Cells To Modify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F253" w14:textId="77777777" w:rsidR="007D62C5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1E44" w14:textId="77777777" w:rsidR="007D62C5" w:rsidRPr="009B5702" w:rsidRDefault="007D62C5" w:rsidP="004901D3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9B5702">
              <w:rPr>
                <w:rFonts w:cs="Arial"/>
                <w:i/>
                <w:sz w:val="18"/>
                <w:szCs w:val="18"/>
                <w:lang w:eastAsia="ja-JP"/>
              </w:rPr>
              <w:t>1 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CE72" w14:textId="77777777" w:rsidR="007D62C5" w:rsidRPr="007C192F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F102" w14:textId="77777777" w:rsidR="007D62C5" w:rsidRPr="007C192F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D4D6" w14:textId="77777777" w:rsidR="007D62C5" w:rsidRPr="00F62841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D9ED" w14:textId="77777777" w:rsidR="007D62C5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reject</w:t>
            </w:r>
          </w:p>
        </w:tc>
      </w:tr>
      <w:tr w:rsidR="007D62C5" w:rsidRPr="00FE116A" w14:paraId="403C9FF6" w14:textId="77777777" w:rsidTr="004901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1F8A" w14:textId="77777777" w:rsidR="007D62C5" w:rsidRPr="00A41C31" w:rsidRDefault="007D62C5" w:rsidP="004901D3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A41C31">
              <w:rPr>
                <w:rFonts w:cs="Arial"/>
                <w:sz w:val="18"/>
                <w:szCs w:val="18"/>
                <w:lang w:eastAsia="ja-JP"/>
              </w:rPr>
              <w:t>&gt;&gt;Old NR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A6C9" w14:textId="77777777" w:rsidR="007D62C5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2298" w14:textId="77777777" w:rsidR="007D62C5" w:rsidRPr="00A41C31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F630" w14:textId="77777777" w:rsidR="007D62C5" w:rsidRPr="007C192F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A41C31">
              <w:rPr>
                <w:rFonts w:cs="Arial"/>
                <w:sz w:val="18"/>
                <w:szCs w:val="18"/>
                <w:lang w:eastAsia="ja-JP"/>
              </w:rPr>
              <w:t>FFS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6888" w14:textId="77777777" w:rsidR="007D62C5" w:rsidRPr="00F62841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NR cell identifier (</w:t>
            </w:r>
            <w:r w:rsidRPr="00A41C31">
              <w:rPr>
                <w:rFonts w:cs="Arial"/>
                <w:sz w:val="18"/>
                <w:szCs w:val="18"/>
                <w:lang w:eastAsia="ja-JP"/>
              </w:rPr>
              <w:t>FFS</w:t>
            </w:r>
            <w:r>
              <w:rPr>
                <w:rFonts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DBC3" w14:textId="77777777" w:rsidR="007D62C5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7DB6" w14:textId="77777777" w:rsidR="007D62C5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</w:tr>
      <w:tr w:rsidR="007D62C5" w:rsidRPr="00FE116A" w14:paraId="55869C54" w14:textId="77777777" w:rsidTr="004901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68F8" w14:textId="77777777" w:rsidR="007D62C5" w:rsidRPr="00A41C31" w:rsidRDefault="007D62C5" w:rsidP="004901D3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A41C31">
              <w:rPr>
                <w:rFonts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F2AC" w14:textId="77777777" w:rsidR="007D62C5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7EA3" w14:textId="77777777" w:rsidR="007D62C5" w:rsidRPr="00A41C31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F7FF" w14:textId="77777777" w:rsidR="007D62C5" w:rsidRPr="00A41C31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7C192F">
              <w:rPr>
                <w:rFonts w:cs="Arial"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E819" w14:textId="77777777" w:rsidR="007D62C5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7C192F">
              <w:rPr>
                <w:rFonts w:cs="Arial"/>
                <w:sz w:val="18"/>
                <w:szCs w:val="18"/>
                <w:lang w:eastAsia="ja-JP"/>
              </w:rPr>
              <w:t xml:space="preserve">Information about the cells 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configured in the </w:t>
            </w:r>
            <w:r w:rsidRPr="007C192F">
              <w:rPr>
                <w:rFonts w:cs="Arial"/>
                <w:sz w:val="18"/>
                <w:szCs w:val="18"/>
                <w:lang w:eastAsia="ja-JP"/>
              </w:rPr>
              <w:t>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E7AB" w14:textId="77777777" w:rsidR="007D62C5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43C5" w14:textId="77777777" w:rsidR="007D62C5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</w:tr>
      <w:tr w:rsidR="007D62C5" w:rsidRPr="00FE116A" w14:paraId="48DCEA21" w14:textId="77777777" w:rsidTr="004901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3276" w14:textId="77777777" w:rsidR="007D62C5" w:rsidRPr="00A41C31" w:rsidRDefault="007D62C5" w:rsidP="004901D3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A41C31">
              <w:rPr>
                <w:rFonts w:cs="Arial"/>
                <w:sz w:val="18"/>
                <w:szCs w:val="18"/>
                <w:lang w:eastAsia="ja-JP"/>
              </w:rPr>
              <w:t>&gt;&gt;gNB-DU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9A95" w14:textId="25DAD0C2" w:rsidR="007D62C5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del w:id="39" w:author="Ericsson" w:date="2017-11-03T11:02:00Z">
              <w:r w:rsidDel="009E6F5C">
                <w:rPr>
                  <w:rFonts w:cs="Arial"/>
                  <w:sz w:val="18"/>
                  <w:szCs w:val="18"/>
                  <w:lang w:eastAsia="ja-JP"/>
                </w:rPr>
                <w:delText>M</w:delText>
              </w:r>
            </w:del>
            <w:ins w:id="40" w:author="Ericsson" w:date="2017-11-03T11:02:00Z">
              <w:r w:rsidR="009E6F5C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0511" w14:textId="77777777" w:rsidR="007D62C5" w:rsidRPr="00A41C31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4D31" w14:textId="60584E70" w:rsidR="007D62C5" w:rsidRPr="007C192F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del w:id="41" w:author="Ericsson" w:date="2017-11-17T10:03:00Z">
              <w:r w:rsidRPr="007A03FC" w:rsidDel="00182D19">
                <w:rPr>
                  <w:rFonts w:cs="Arial"/>
                  <w:sz w:val="18"/>
                  <w:szCs w:val="18"/>
                  <w:lang w:eastAsia="ja-JP"/>
                </w:rPr>
                <w:delText>FFS</w:delText>
              </w:r>
            </w:del>
            <w:ins w:id="42" w:author="Ericsson" w:date="2017-11-17T10:03:00Z">
              <w:r w:rsidR="00182D19">
                <w:rPr>
                  <w:rFonts w:cs="Arial"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3FEB" w14:textId="77777777" w:rsidR="007D62C5" w:rsidRPr="007C192F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7C192F">
              <w:rPr>
                <w:rFonts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0285" w14:textId="77777777" w:rsidR="007D62C5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94BD" w14:textId="77777777" w:rsidR="007D62C5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</w:tr>
      <w:tr w:rsidR="007D62C5" w:rsidRPr="00FE116A" w14:paraId="3B849F6C" w14:textId="77777777" w:rsidTr="004901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DB2A" w14:textId="77777777" w:rsidR="007D62C5" w:rsidRPr="009B5702" w:rsidRDefault="007D62C5" w:rsidP="004901D3">
            <w:pPr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B5702">
              <w:rPr>
                <w:rFonts w:cs="Arial"/>
                <w:b/>
                <w:sz w:val="18"/>
                <w:szCs w:val="18"/>
                <w:lang w:eastAsia="ja-JP"/>
              </w:rPr>
              <w:t>Served Cells To Delete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B8AA" w14:textId="77777777" w:rsidR="007D62C5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4CDD" w14:textId="77777777" w:rsidR="007D62C5" w:rsidRPr="009B5702" w:rsidRDefault="007D62C5" w:rsidP="004901D3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9B5702">
              <w:rPr>
                <w:rFonts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A4E9" w14:textId="77777777" w:rsidR="007D62C5" w:rsidRPr="007C192F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4466" w14:textId="77777777" w:rsidR="007D62C5" w:rsidRPr="00AC63E1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B4F23">
              <w:rPr>
                <w:rFonts w:cs="Arial"/>
                <w:sz w:val="18"/>
                <w:szCs w:val="18"/>
                <w:lang w:eastAsia="ja-JP"/>
              </w:rPr>
              <w:t xml:space="preserve">Complete list of deleted cells served by the </w:t>
            </w:r>
            <w:r w:rsidRPr="00705BBA">
              <w:rPr>
                <w:rFonts w:cs="Arial"/>
                <w:sz w:val="18"/>
                <w:szCs w:val="18"/>
                <w:lang w:eastAsia="ja-JP"/>
              </w:rPr>
              <w:t>g</w:t>
            </w:r>
            <w:r>
              <w:rPr>
                <w:rFonts w:cs="Arial"/>
                <w:sz w:val="18"/>
                <w:szCs w:val="18"/>
                <w:lang w:eastAsia="ja-JP"/>
              </w:rPr>
              <w:t>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0161" w14:textId="77777777" w:rsidR="007D62C5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B7AF" w14:textId="77777777" w:rsidR="007D62C5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reject</w:t>
            </w:r>
          </w:p>
        </w:tc>
      </w:tr>
      <w:tr w:rsidR="007D62C5" w:rsidRPr="00FE116A" w14:paraId="27CB8932" w14:textId="77777777" w:rsidTr="004901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CCD2" w14:textId="77777777" w:rsidR="007D62C5" w:rsidRPr="009B5702" w:rsidRDefault="007D62C5" w:rsidP="004901D3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B5702">
              <w:rPr>
                <w:rFonts w:cs="Arial"/>
                <w:b/>
                <w:sz w:val="18"/>
                <w:szCs w:val="18"/>
                <w:lang w:eastAsia="ja-JP"/>
              </w:rPr>
              <w:t>&gt;Served Cells To Delete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8549" w14:textId="77777777" w:rsidR="007D62C5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F1B3" w14:textId="77777777" w:rsidR="007D62C5" w:rsidRPr="009B5702" w:rsidRDefault="007D62C5" w:rsidP="004901D3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9B5702">
              <w:rPr>
                <w:rFonts w:cs="Arial"/>
                <w:i/>
                <w:sz w:val="18"/>
                <w:szCs w:val="18"/>
                <w:lang w:eastAsia="ja-JP"/>
              </w:rPr>
              <w:t>0 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31FF" w14:textId="77777777" w:rsidR="007D62C5" w:rsidRPr="007C192F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F8E6" w14:textId="77777777" w:rsidR="007D62C5" w:rsidRPr="007C192F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73A9" w14:textId="77777777" w:rsidR="007D62C5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E7A5" w14:textId="77777777" w:rsidR="007D62C5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rej</w:t>
            </w:r>
            <w:r>
              <w:rPr>
                <w:rFonts w:cs="Arial"/>
                <w:sz w:val="18"/>
                <w:szCs w:val="18"/>
                <w:lang w:eastAsia="ja-JP"/>
              </w:rPr>
              <w:t>ect</w:t>
            </w:r>
          </w:p>
        </w:tc>
      </w:tr>
      <w:tr w:rsidR="007D62C5" w:rsidRPr="00FE116A" w14:paraId="2DF7062E" w14:textId="77777777" w:rsidTr="004901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1E5A" w14:textId="77777777" w:rsidR="007D62C5" w:rsidRPr="00A41C31" w:rsidRDefault="007D62C5" w:rsidP="004901D3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A41C31">
              <w:rPr>
                <w:rFonts w:cs="Arial"/>
                <w:sz w:val="18"/>
                <w:szCs w:val="18"/>
                <w:lang w:eastAsia="ja-JP"/>
              </w:rPr>
              <w:t>&gt;&gt;Old NR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3EB5" w14:textId="77777777" w:rsidR="007D62C5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81B1" w14:textId="77777777" w:rsidR="007D62C5" w:rsidRPr="00A41C31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3846" w14:textId="77777777" w:rsidR="007D62C5" w:rsidRPr="007C192F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A41C31">
              <w:rPr>
                <w:rFonts w:cs="Arial"/>
                <w:sz w:val="18"/>
                <w:szCs w:val="18"/>
                <w:lang w:eastAsia="ja-JP"/>
              </w:rPr>
              <w:t>FFS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8827" w14:textId="77777777" w:rsidR="007D62C5" w:rsidRPr="00F62841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NR cell identifier (</w:t>
            </w:r>
            <w:r w:rsidRPr="00A41C31">
              <w:rPr>
                <w:rFonts w:cs="Arial"/>
                <w:sz w:val="18"/>
                <w:szCs w:val="18"/>
                <w:lang w:eastAsia="ja-JP"/>
              </w:rPr>
              <w:t>FFS</w:t>
            </w:r>
            <w:r>
              <w:rPr>
                <w:rFonts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3F3E" w14:textId="77777777" w:rsidR="007D62C5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3020" w14:textId="77777777" w:rsidR="007D62C5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</w:tr>
    </w:tbl>
    <w:p w14:paraId="78B4E248" w14:textId="77777777" w:rsidR="007D62C5" w:rsidRDefault="007D62C5" w:rsidP="007D62C5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D62C5" w:rsidRPr="004A2CFB" w14:paraId="5AE6F672" w14:textId="77777777" w:rsidTr="004901D3">
        <w:tc>
          <w:tcPr>
            <w:tcW w:w="3686" w:type="dxa"/>
          </w:tcPr>
          <w:p w14:paraId="4E59E09D" w14:textId="77777777" w:rsidR="007D62C5" w:rsidRPr="004A2CFB" w:rsidRDefault="007D62C5" w:rsidP="004901D3">
            <w:pPr>
              <w:pStyle w:val="TAH"/>
            </w:pPr>
            <w:r w:rsidRPr="004A2CFB">
              <w:lastRenderedPageBreak/>
              <w:t>Range bound</w:t>
            </w:r>
          </w:p>
        </w:tc>
        <w:tc>
          <w:tcPr>
            <w:tcW w:w="5670" w:type="dxa"/>
          </w:tcPr>
          <w:p w14:paraId="690AB5A2" w14:textId="77777777" w:rsidR="007D62C5" w:rsidRPr="004A2CFB" w:rsidRDefault="007D62C5" w:rsidP="004901D3">
            <w:pPr>
              <w:pStyle w:val="TAH"/>
            </w:pPr>
            <w:r w:rsidRPr="004A2CFB">
              <w:t>Explanation</w:t>
            </w:r>
          </w:p>
        </w:tc>
      </w:tr>
      <w:tr w:rsidR="007D62C5" w:rsidRPr="004A2CFB" w14:paraId="5F77B439" w14:textId="77777777" w:rsidTr="004901D3">
        <w:tc>
          <w:tcPr>
            <w:tcW w:w="3686" w:type="dxa"/>
          </w:tcPr>
          <w:p w14:paraId="69895126" w14:textId="77777777" w:rsidR="007D62C5" w:rsidRPr="004A2CFB" w:rsidRDefault="007D62C5" w:rsidP="004901D3">
            <w:pPr>
              <w:pStyle w:val="TAL"/>
            </w:pPr>
            <w:r>
              <w:t>maxCelling</w:t>
            </w:r>
            <w:r w:rsidRPr="004A2CFB">
              <w:t>NB</w:t>
            </w:r>
            <w:r>
              <w:t>DU</w:t>
            </w:r>
          </w:p>
        </w:tc>
        <w:tc>
          <w:tcPr>
            <w:tcW w:w="5670" w:type="dxa"/>
          </w:tcPr>
          <w:p w14:paraId="53FB018F" w14:textId="77777777" w:rsidR="007D62C5" w:rsidRPr="004A2CFB" w:rsidRDefault="007D62C5" w:rsidP="004901D3">
            <w:pPr>
              <w:pStyle w:val="TAL"/>
            </w:pPr>
            <w:r w:rsidRPr="004A2CFB">
              <w:t>Maximum no. cells that can be</w:t>
            </w:r>
            <w:r>
              <w:t xml:space="preserve"> served by an g</w:t>
            </w:r>
            <w:r w:rsidRPr="004A2CFB">
              <w:t>NB</w:t>
            </w:r>
            <w:r>
              <w:t>-DU</w:t>
            </w:r>
            <w:r w:rsidRPr="004A2CFB">
              <w:t xml:space="preserve">. Value is </w:t>
            </w:r>
            <w:r>
              <w:t>FFS</w:t>
            </w:r>
            <w:r w:rsidRPr="004A2CFB">
              <w:t>.</w:t>
            </w:r>
          </w:p>
        </w:tc>
      </w:tr>
    </w:tbl>
    <w:p w14:paraId="0E49D06B" w14:textId="33B1769B" w:rsidR="007D62C5" w:rsidRDefault="007D62C5" w:rsidP="007D62C5">
      <w:pPr>
        <w:rPr>
          <w:kern w:val="28"/>
        </w:rPr>
      </w:pPr>
    </w:p>
    <w:p w14:paraId="2935D9BE" w14:textId="77777777" w:rsidR="007D62C5" w:rsidRDefault="007D62C5" w:rsidP="007D62C5">
      <w:pPr>
        <w:pStyle w:val="BodyText"/>
        <w:jc w:val="center"/>
        <w:rPr>
          <w:b/>
          <w:color w:val="FF0000"/>
          <w:sz w:val="28"/>
          <w:szCs w:val="32"/>
        </w:rPr>
      </w:pPr>
      <w:r w:rsidRPr="004C2B64">
        <w:rPr>
          <w:b/>
          <w:color w:val="FF0000"/>
          <w:sz w:val="28"/>
          <w:szCs w:val="32"/>
        </w:rPr>
        <w:t>***************Skip Unchanged Text***************</w:t>
      </w:r>
    </w:p>
    <w:p w14:paraId="3A1FDD78" w14:textId="2FF933F1" w:rsidR="007D62C5" w:rsidRDefault="007D62C5" w:rsidP="007D62C5">
      <w:pPr>
        <w:rPr>
          <w:kern w:val="28"/>
        </w:rPr>
      </w:pPr>
    </w:p>
    <w:p w14:paraId="40CD46F4" w14:textId="77777777" w:rsidR="007D62C5" w:rsidRPr="00FE116A" w:rsidRDefault="007D62C5" w:rsidP="007D62C5">
      <w:pPr>
        <w:pStyle w:val="Heading4"/>
        <w:numPr>
          <w:ilvl w:val="0"/>
          <w:numId w:val="0"/>
        </w:numPr>
      </w:pPr>
      <w:bookmarkStart w:id="43" w:name="_Toc493604406"/>
      <w:bookmarkStart w:id="44" w:name="_Toc494264783"/>
      <w:r w:rsidRPr="00FE116A">
        <w:t>9.</w:t>
      </w:r>
      <w:r>
        <w:t>2.1</w:t>
      </w:r>
      <w:r w:rsidRPr="00FE116A">
        <w:t>.</w:t>
      </w:r>
      <w:r>
        <w:t>8</w:t>
      </w:r>
      <w:r w:rsidRPr="00FE116A">
        <w:tab/>
      </w:r>
      <w:r w:rsidRPr="00D23750">
        <w:t>GNB-DU CONFIGURATION UPDATE</w:t>
      </w:r>
      <w:r w:rsidRPr="00FE116A">
        <w:t xml:space="preserve"> </w:t>
      </w:r>
      <w:r>
        <w:t>ACKNOWLEDGE</w:t>
      </w:r>
      <w:bookmarkEnd w:id="43"/>
      <w:bookmarkEnd w:id="44"/>
    </w:p>
    <w:p w14:paraId="1E27CD51" w14:textId="77777777" w:rsidR="007D62C5" w:rsidRPr="00FE116A" w:rsidRDefault="007D62C5" w:rsidP="007D62C5">
      <w:r w:rsidRPr="00BB4D92">
        <w:t xml:space="preserve">This message is sent by a gNB-CU to a </w:t>
      </w:r>
      <w:r>
        <w:t>gNB-D</w:t>
      </w:r>
      <w:r w:rsidRPr="00BB4D92">
        <w:t>U to acknowledge update of information for a TNL association.</w:t>
      </w:r>
    </w:p>
    <w:p w14:paraId="77FC6B9F" w14:textId="77777777" w:rsidR="007D62C5" w:rsidRPr="00FE116A" w:rsidRDefault="007D62C5" w:rsidP="007D62C5">
      <w:pPr>
        <w:rPr>
          <w:rFonts w:eastAsia="Batang"/>
        </w:rPr>
      </w:pPr>
      <w:r w:rsidRPr="00FE116A">
        <w:t xml:space="preserve">Direction: gNB-CU </w:t>
      </w:r>
      <w:r w:rsidRPr="00FE116A">
        <w:sym w:font="Symbol" w:char="F0AE"/>
      </w:r>
      <w:r w:rsidRPr="00FE116A">
        <w:t xml:space="preserve"> gNB-DU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7D62C5" w:rsidRPr="00FE116A" w14:paraId="3DB70DE6" w14:textId="77777777" w:rsidTr="004901D3">
        <w:tc>
          <w:tcPr>
            <w:tcW w:w="2204" w:type="dxa"/>
          </w:tcPr>
          <w:p w14:paraId="29B9B2BE" w14:textId="77777777" w:rsidR="007D62C5" w:rsidRPr="00FE116A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40ADFCA" w14:textId="77777777" w:rsidR="007D62C5" w:rsidRPr="00FE116A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980" w:type="dxa"/>
          </w:tcPr>
          <w:p w14:paraId="40382E23" w14:textId="77777777" w:rsidR="007D62C5" w:rsidRPr="00FE116A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464EC1D1" w14:textId="77777777" w:rsidR="007D62C5" w:rsidRPr="00FE116A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566E453E" w14:textId="77777777" w:rsidR="007D62C5" w:rsidRPr="00FE116A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F633EF4" w14:textId="77777777" w:rsidR="007D62C5" w:rsidRPr="00FE116A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7D72F1E6" w14:textId="77777777" w:rsidR="007D62C5" w:rsidRPr="00FE116A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7D62C5" w:rsidRPr="00FE116A" w14:paraId="2538EC74" w14:textId="77777777" w:rsidTr="004901D3">
        <w:tc>
          <w:tcPr>
            <w:tcW w:w="2204" w:type="dxa"/>
          </w:tcPr>
          <w:p w14:paraId="329D0872" w14:textId="77777777" w:rsidR="007D62C5" w:rsidRPr="00FE116A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D59D9BA" w14:textId="77777777" w:rsidR="007D62C5" w:rsidRPr="00FE116A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</w:tcPr>
          <w:p w14:paraId="0B028605" w14:textId="77777777" w:rsidR="007D62C5" w:rsidRPr="00FE116A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7ADC324C" w14:textId="77777777" w:rsidR="007D62C5" w:rsidRPr="00FE116A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9.</w:t>
            </w:r>
            <w:r>
              <w:rPr>
                <w:rFonts w:cs="Arial"/>
                <w:sz w:val="18"/>
                <w:szCs w:val="18"/>
                <w:lang w:eastAsia="ja-JP"/>
              </w:rPr>
              <w:t>3</w:t>
            </w:r>
            <w:r w:rsidRPr="00FE116A">
              <w:rPr>
                <w:rFonts w:cs="Arial"/>
                <w:sz w:val="18"/>
                <w:szCs w:val="18"/>
                <w:lang w:eastAsia="ja-JP"/>
              </w:rPr>
              <w:t>.</w:t>
            </w:r>
            <w:r>
              <w:rPr>
                <w:rFonts w:cs="Arial"/>
                <w:sz w:val="18"/>
                <w:szCs w:val="18"/>
                <w:lang w:eastAsia="ja-JP"/>
              </w:rPr>
              <w:t>1.</w:t>
            </w:r>
            <w:r w:rsidRPr="00FE116A">
              <w:rPr>
                <w:rFonts w:cs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654" w:type="dxa"/>
          </w:tcPr>
          <w:p w14:paraId="6C828E8F" w14:textId="77777777" w:rsidR="007D62C5" w:rsidRPr="00FE116A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7A3F504" w14:textId="77777777" w:rsidR="007D62C5" w:rsidRPr="00FE116A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7FB780B" w14:textId="77777777" w:rsidR="007D62C5" w:rsidRPr="00FE116A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7D62C5" w:rsidRPr="00FE116A" w14:paraId="0A9FFEF6" w14:textId="77777777" w:rsidTr="004901D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E94C" w14:textId="77777777" w:rsidR="007D62C5" w:rsidRPr="009B5702" w:rsidRDefault="007D62C5" w:rsidP="004901D3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B5702">
              <w:rPr>
                <w:rFonts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C334" w14:textId="77777777" w:rsidR="007D62C5" w:rsidRPr="00FE116A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7D60" w14:textId="77777777" w:rsidR="007D62C5" w:rsidRPr="009B5702" w:rsidRDefault="007D62C5" w:rsidP="004901D3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9B5702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C3C2" w14:textId="77777777" w:rsidR="007D62C5" w:rsidRPr="00FE116A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DB4C" w14:textId="77777777" w:rsidR="007D62C5" w:rsidRPr="00FE116A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265E4">
              <w:rPr>
                <w:rFonts w:cs="Arial"/>
                <w:sz w:val="18"/>
                <w:szCs w:val="18"/>
                <w:lang w:eastAsia="ja-JP"/>
              </w:rPr>
              <w:t>List of cells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A2CA" w14:textId="77777777" w:rsidR="007D62C5" w:rsidRPr="00FE116A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F15A" w14:textId="77777777" w:rsidR="007D62C5" w:rsidRPr="00FE116A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reject</w:t>
            </w:r>
          </w:p>
        </w:tc>
      </w:tr>
      <w:tr w:rsidR="007D62C5" w:rsidRPr="00FE116A" w14:paraId="5615AC83" w14:textId="77777777" w:rsidTr="004901D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E12F" w14:textId="77777777" w:rsidR="007D62C5" w:rsidRPr="009B5702" w:rsidRDefault="007D62C5" w:rsidP="004901D3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B5702">
              <w:rPr>
                <w:rFonts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9C4B" w14:textId="77777777" w:rsidR="007D62C5" w:rsidRPr="00FE116A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C962" w14:textId="77777777" w:rsidR="007D62C5" w:rsidRPr="009B5702" w:rsidRDefault="007D62C5" w:rsidP="004901D3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9B5702">
              <w:rPr>
                <w:rFonts w:cs="Arial"/>
                <w:i/>
                <w:sz w:val="18"/>
                <w:szCs w:val="18"/>
                <w:lang w:eastAsia="ja-JP"/>
              </w:rPr>
              <w:t>1.. &lt;maxCellingNBDU&gt;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69CD" w14:textId="77777777" w:rsidR="007D62C5" w:rsidRPr="00FE116A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B5F7" w14:textId="77777777" w:rsidR="007D62C5" w:rsidRPr="00FE116A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8C10" w14:textId="77777777" w:rsidR="007D62C5" w:rsidRPr="00FE116A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18A8" w14:textId="77777777" w:rsidR="007D62C5" w:rsidRPr="00FE116A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7D62C5" w:rsidRPr="00FE116A" w14:paraId="79D5827F" w14:textId="77777777" w:rsidTr="004901D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025F" w14:textId="77777777" w:rsidR="007D62C5" w:rsidRPr="00A41C31" w:rsidRDefault="007D62C5" w:rsidP="004901D3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A41C31">
              <w:rPr>
                <w:rFonts w:cs="Arial" w:hint="eastAsia"/>
                <w:sz w:val="18"/>
                <w:szCs w:val="18"/>
                <w:lang w:eastAsia="ja-JP"/>
              </w:rPr>
              <w:t>&gt;&gt;NR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B5C1" w14:textId="77777777" w:rsidR="007D62C5" w:rsidRPr="00FE116A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6C48" w14:textId="77777777" w:rsidR="007D62C5" w:rsidRPr="009B5702" w:rsidRDefault="007D62C5" w:rsidP="004901D3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BE5B" w14:textId="77777777" w:rsidR="007D62C5" w:rsidRPr="009265E4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A41C31">
              <w:rPr>
                <w:rFonts w:cs="Arial"/>
                <w:sz w:val="18"/>
                <w:szCs w:val="18"/>
                <w:lang w:eastAsia="ja-JP"/>
              </w:rPr>
              <w:t>FFS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6561" w14:textId="77777777" w:rsidR="007D62C5" w:rsidRPr="00FE116A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NR cell identifier (</w:t>
            </w:r>
            <w:r w:rsidRPr="00A41C31">
              <w:rPr>
                <w:rFonts w:cs="Arial"/>
                <w:sz w:val="18"/>
                <w:szCs w:val="18"/>
                <w:lang w:eastAsia="ja-JP"/>
              </w:rPr>
              <w:t>FFS</w:t>
            </w:r>
            <w:r>
              <w:rPr>
                <w:rFonts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F62F" w14:textId="77777777" w:rsidR="007D62C5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3F8A" w14:textId="77777777" w:rsidR="007D62C5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</w:tr>
      <w:tr w:rsidR="007D62C5" w:rsidRPr="00FE116A" w14:paraId="1F2C6C9F" w14:textId="77777777" w:rsidTr="004901D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3B99" w14:textId="77777777" w:rsidR="007D62C5" w:rsidRPr="00A41C31" w:rsidRDefault="007D62C5" w:rsidP="004901D3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A41C31">
              <w:rPr>
                <w:rFonts w:cs="Arial"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20FD" w14:textId="77777777" w:rsidR="007D62C5" w:rsidRPr="00FE116A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83E5" w14:textId="77777777" w:rsidR="007D62C5" w:rsidRPr="009B5702" w:rsidRDefault="007D62C5" w:rsidP="004901D3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B6F1" w14:textId="5598D809" w:rsidR="007D62C5" w:rsidRPr="009265E4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del w:id="45" w:author="Ericsson" w:date="2017-10-26T16:59:00Z">
              <w:r w:rsidRPr="00A41C31" w:rsidDel="00114A30">
                <w:rPr>
                  <w:rFonts w:cs="Arial" w:hint="eastAsia"/>
                  <w:sz w:val="18"/>
                  <w:szCs w:val="18"/>
                  <w:lang w:eastAsia="ja-JP"/>
                </w:rPr>
                <w:delText>FFS</w:delText>
              </w:r>
            </w:del>
            <w:ins w:id="46" w:author="Ericsson" w:date="2017-10-26T16:59:00Z">
              <w:r w:rsidR="00114A30">
                <w:rPr>
                  <w:rFonts w:cs="Arial"/>
                  <w:sz w:val="18"/>
                  <w:szCs w:val="18"/>
                  <w:lang w:eastAsia="ja-JP"/>
                </w:rPr>
                <w:t>9.3.1.Y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11B8" w14:textId="77777777" w:rsidR="007D62C5" w:rsidRPr="00FE116A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7C192F">
              <w:rPr>
                <w:rFonts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9556" w14:textId="77777777" w:rsidR="007D62C5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E7BF" w14:textId="77777777" w:rsidR="007D62C5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</w:tr>
      <w:tr w:rsidR="007D62C5" w:rsidRPr="00FE116A" w14:paraId="04554643" w14:textId="77777777" w:rsidTr="004901D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C843" w14:textId="77777777" w:rsidR="007D62C5" w:rsidRPr="00A41C31" w:rsidRDefault="007D62C5" w:rsidP="004901D3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A41C31">
              <w:rPr>
                <w:rFonts w:cs="Arial"/>
                <w:sz w:val="18"/>
                <w:szCs w:val="18"/>
                <w:lang w:eastAsia="ja-JP"/>
              </w:rPr>
              <w:t>&gt;&gt;Broadcast PLMN (FFS)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642B" w14:textId="77777777" w:rsidR="007D62C5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9771" w14:textId="77777777" w:rsidR="007D62C5" w:rsidRPr="009B5702" w:rsidRDefault="007D62C5" w:rsidP="004901D3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B160" w14:textId="77777777" w:rsidR="007D62C5" w:rsidRPr="00A41C31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9C38" w14:textId="77777777" w:rsidR="007D62C5" w:rsidRPr="007C192F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0335" w14:textId="77777777" w:rsidR="007D62C5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F38D" w14:textId="77777777" w:rsidR="007D62C5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7D62C5" w:rsidRPr="00FE116A" w14:paraId="5695655E" w14:textId="77777777" w:rsidTr="004901D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2A3E" w14:textId="77777777" w:rsidR="007D62C5" w:rsidRPr="00A41C31" w:rsidRDefault="007D62C5" w:rsidP="004901D3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A41C31">
              <w:rPr>
                <w:rFonts w:cs="Arial"/>
                <w:sz w:val="18"/>
                <w:szCs w:val="18"/>
                <w:lang w:eastAsia="ja-JP"/>
              </w:rPr>
              <w:t>&gt;&gt;TAI (FFS)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6550" w14:textId="77777777" w:rsidR="007D62C5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9144" w14:textId="77777777" w:rsidR="007D62C5" w:rsidRPr="009B5702" w:rsidRDefault="007D62C5" w:rsidP="004901D3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CA6D" w14:textId="77777777" w:rsidR="007D62C5" w:rsidRPr="00A41C31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80A7" w14:textId="77777777" w:rsidR="007D62C5" w:rsidRPr="007C192F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6454" w14:textId="77777777" w:rsidR="007D62C5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C64D" w14:textId="77777777" w:rsidR="007D62C5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7D62C5" w:rsidRPr="00FE116A" w14:paraId="57010178" w14:textId="77777777" w:rsidTr="004901D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A87B" w14:textId="77777777" w:rsidR="007D62C5" w:rsidRPr="00FE116A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4EA7" w14:textId="77777777" w:rsidR="007D62C5" w:rsidRPr="00FE116A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1996" w14:textId="77777777" w:rsidR="007D62C5" w:rsidRPr="00FE116A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5CD1" w14:textId="77777777" w:rsidR="007D62C5" w:rsidRPr="00FE116A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9.</w:t>
            </w:r>
            <w:r>
              <w:rPr>
                <w:rFonts w:cs="Arial"/>
                <w:sz w:val="18"/>
                <w:szCs w:val="18"/>
                <w:lang w:eastAsia="ja-JP"/>
              </w:rPr>
              <w:t>3</w:t>
            </w:r>
            <w:r w:rsidRPr="00FE116A">
              <w:rPr>
                <w:rFonts w:cs="Arial"/>
                <w:sz w:val="18"/>
                <w:szCs w:val="18"/>
                <w:lang w:eastAsia="ja-JP"/>
              </w:rPr>
              <w:t>.</w:t>
            </w:r>
            <w:r>
              <w:rPr>
                <w:rFonts w:cs="Arial"/>
                <w:sz w:val="18"/>
                <w:szCs w:val="18"/>
                <w:lang w:eastAsia="ja-JP"/>
              </w:rPr>
              <w:t>1.</w:t>
            </w:r>
            <w:r w:rsidRPr="00FE116A">
              <w:rPr>
                <w:rFonts w:cs="Arial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A925" w14:textId="77777777" w:rsidR="007D62C5" w:rsidRPr="00FE116A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EDDF" w14:textId="77777777" w:rsidR="007D62C5" w:rsidRPr="00FE116A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6066" w14:textId="77777777" w:rsidR="007D62C5" w:rsidRPr="00FE116A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</w:tbl>
    <w:p w14:paraId="5CA23F52" w14:textId="77777777" w:rsidR="007D62C5" w:rsidRDefault="007D62C5" w:rsidP="007D62C5">
      <w:pPr>
        <w:rPr>
          <w:kern w:val="28"/>
        </w:rPr>
      </w:pPr>
    </w:p>
    <w:p w14:paraId="576407C0" w14:textId="77777777" w:rsidR="007D62C5" w:rsidRPr="00A41C31" w:rsidRDefault="007D62C5" w:rsidP="007D62C5">
      <w:pPr>
        <w:pStyle w:val="EditorsNote"/>
      </w:pPr>
      <w:r w:rsidRPr="00A41C31">
        <w:t xml:space="preserve">Editor’s note: it is FFS whether the NR Cells ID will be: (1) local cell ID (NCI without gNB ID), (2) NCI or (3) PCI. </w:t>
      </w:r>
    </w:p>
    <w:p w14:paraId="338A3E39" w14:textId="4F02F3B1" w:rsidR="007D62C5" w:rsidRDefault="007D62C5" w:rsidP="007D62C5">
      <w:pPr>
        <w:pStyle w:val="EditorsNote"/>
      </w:pPr>
      <w:r w:rsidRPr="00A41C31">
        <w:t>Editor’s note: it is FFS whether the PLMN and TAI will be included (1) in the GNB-DU GONFIGURATION UPDATE in the Served Cells Information IE, or (2) in the GNB-DU GONFIGURATION UPDATE ACKNOWLEDGE.</w:t>
      </w:r>
    </w:p>
    <w:p w14:paraId="3F4BBB12" w14:textId="77777777" w:rsidR="00FA620D" w:rsidRPr="00FE116A" w:rsidRDefault="00FA620D" w:rsidP="007D62C5">
      <w:pPr>
        <w:pStyle w:val="EditorsNote"/>
      </w:pPr>
    </w:p>
    <w:p w14:paraId="43941908" w14:textId="6F626D32" w:rsidR="00FA620D" w:rsidRDefault="00FA620D" w:rsidP="00FA620D">
      <w:pPr>
        <w:pStyle w:val="BodyText"/>
        <w:jc w:val="center"/>
        <w:rPr>
          <w:b/>
          <w:color w:val="FF0000"/>
          <w:sz w:val="28"/>
          <w:szCs w:val="32"/>
        </w:rPr>
      </w:pPr>
      <w:r w:rsidRPr="004C2B64">
        <w:rPr>
          <w:b/>
          <w:color w:val="FF0000"/>
          <w:sz w:val="28"/>
          <w:szCs w:val="32"/>
        </w:rPr>
        <w:t>***************Skip Unchanged Text***************</w:t>
      </w:r>
    </w:p>
    <w:p w14:paraId="2E04139F" w14:textId="77777777" w:rsidR="00084173" w:rsidRDefault="00084173" w:rsidP="00FA620D">
      <w:pPr>
        <w:pStyle w:val="BodyText"/>
        <w:jc w:val="center"/>
        <w:rPr>
          <w:b/>
          <w:color w:val="FF0000"/>
          <w:sz w:val="28"/>
          <w:szCs w:val="32"/>
        </w:rPr>
      </w:pPr>
    </w:p>
    <w:p w14:paraId="306305F3" w14:textId="77777777" w:rsidR="00084173" w:rsidRPr="00FE116A" w:rsidRDefault="00084173" w:rsidP="00084173">
      <w:pPr>
        <w:pStyle w:val="Heading4"/>
        <w:numPr>
          <w:ilvl w:val="0"/>
          <w:numId w:val="0"/>
        </w:numPr>
      </w:pPr>
      <w:bookmarkStart w:id="47" w:name="_Toc493604408"/>
      <w:bookmarkStart w:id="48" w:name="_Toc494264785"/>
      <w:r w:rsidRPr="00FE116A">
        <w:t>9.</w:t>
      </w:r>
      <w:r>
        <w:t>2</w:t>
      </w:r>
      <w:r w:rsidRPr="00FE116A">
        <w:t>.</w:t>
      </w:r>
      <w:r>
        <w:t>1</w:t>
      </w:r>
      <w:r w:rsidRPr="00FE116A">
        <w:t>.</w:t>
      </w:r>
      <w:r>
        <w:t>10</w:t>
      </w:r>
      <w:r w:rsidRPr="00FE116A">
        <w:tab/>
      </w:r>
      <w:r>
        <w:t>G</w:t>
      </w:r>
      <w:r w:rsidRPr="00D23750">
        <w:t>NB-</w:t>
      </w:r>
      <w:r>
        <w:t>C</w:t>
      </w:r>
      <w:r w:rsidRPr="00D23750">
        <w:t>U C</w:t>
      </w:r>
      <w:r>
        <w:t>ONFIGURATION UPDATE</w:t>
      </w:r>
      <w:bookmarkEnd w:id="47"/>
      <w:bookmarkEnd w:id="48"/>
    </w:p>
    <w:p w14:paraId="61E81125" w14:textId="77777777" w:rsidR="00084173" w:rsidRPr="00D23750" w:rsidRDefault="00084173" w:rsidP="00084173">
      <w:r w:rsidRPr="00D23750">
        <w:t xml:space="preserve">This message is sent by the </w:t>
      </w:r>
      <w:r w:rsidRPr="00BB4D92">
        <w:t>gNB-</w:t>
      </w:r>
      <w:r>
        <w:t>C</w:t>
      </w:r>
      <w:r w:rsidRPr="00BB4D92">
        <w:t xml:space="preserve">U </w:t>
      </w:r>
      <w:r w:rsidRPr="00D23750">
        <w:t>to transfer updated information for a TNL association.</w:t>
      </w:r>
    </w:p>
    <w:p w14:paraId="1EE6986D" w14:textId="77777777" w:rsidR="00084173" w:rsidRPr="00FE116A" w:rsidRDefault="00084173" w:rsidP="00084173">
      <w:pPr>
        <w:rPr>
          <w:rFonts w:eastAsia="Batang"/>
        </w:rPr>
      </w:pPr>
      <w:r w:rsidRPr="00FE116A">
        <w:t>Direction: gNB-</w:t>
      </w:r>
      <w:r>
        <w:t>C</w:t>
      </w:r>
      <w:r w:rsidRPr="00FE116A">
        <w:t xml:space="preserve">U </w:t>
      </w:r>
      <w:r w:rsidRPr="00FE116A">
        <w:sym w:font="Symbol" w:char="F0AE"/>
      </w:r>
      <w:r w:rsidRPr="00FE116A">
        <w:t xml:space="preserve"> gNB-</w:t>
      </w:r>
      <w:r>
        <w:t>D</w:t>
      </w:r>
      <w:r w:rsidRPr="00FE116A">
        <w:t>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084173" w:rsidRPr="00FE116A" w14:paraId="49431F21" w14:textId="77777777" w:rsidTr="004901D3">
        <w:tc>
          <w:tcPr>
            <w:tcW w:w="2394" w:type="dxa"/>
          </w:tcPr>
          <w:p w14:paraId="0F725B3A" w14:textId="77777777" w:rsidR="00084173" w:rsidRPr="00FE116A" w:rsidRDefault="00084173" w:rsidP="004901D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31227A71" w14:textId="77777777" w:rsidR="00084173" w:rsidRPr="00FE116A" w:rsidRDefault="00084173" w:rsidP="004901D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12C007A3" w14:textId="77777777" w:rsidR="00084173" w:rsidRPr="00FE116A" w:rsidRDefault="00084173" w:rsidP="004901D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6BF1AFBC" w14:textId="77777777" w:rsidR="00084173" w:rsidRPr="00FE116A" w:rsidRDefault="00084173" w:rsidP="004901D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31EFAFFD" w14:textId="77777777" w:rsidR="00084173" w:rsidRPr="00FE116A" w:rsidRDefault="00084173" w:rsidP="004901D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533F5DF1" w14:textId="77777777" w:rsidR="00084173" w:rsidRPr="00FE116A" w:rsidRDefault="00084173" w:rsidP="004901D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103C902" w14:textId="77777777" w:rsidR="00084173" w:rsidRPr="00FE116A" w:rsidRDefault="00084173" w:rsidP="004901D3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084173" w:rsidRPr="00FE116A" w14:paraId="163A600D" w14:textId="77777777" w:rsidTr="004901D3">
        <w:tc>
          <w:tcPr>
            <w:tcW w:w="2394" w:type="dxa"/>
          </w:tcPr>
          <w:p w14:paraId="2F0E00D1" w14:textId="77777777" w:rsidR="00084173" w:rsidRPr="00FE116A" w:rsidRDefault="00084173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474224DF" w14:textId="77777777" w:rsidR="00084173" w:rsidRPr="00FE116A" w:rsidRDefault="00084173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4F8D5BC6" w14:textId="77777777" w:rsidR="00084173" w:rsidRPr="00FE116A" w:rsidRDefault="00084173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7D068FD2" w14:textId="77777777" w:rsidR="00084173" w:rsidRPr="00FE116A" w:rsidRDefault="00084173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9.</w:t>
            </w:r>
            <w:r>
              <w:rPr>
                <w:rFonts w:cs="Arial"/>
                <w:sz w:val="18"/>
                <w:szCs w:val="18"/>
                <w:lang w:eastAsia="ja-JP"/>
              </w:rPr>
              <w:t>3</w:t>
            </w:r>
            <w:r w:rsidRPr="00FE116A">
              <w:rPr>
                <w:rFonts w:cs="Arial"/>
                <w:sz w:val="18"/>
                <w:szCs w:val="18"/>
                <w:lang w:eastAsia="ja-JP"/>
              </w:rPr>
              <w:t>.</w:t>
            </w:r>
            <w:r>
              <w:rPr>
                <w:rFonts w:cs="Arial"/>
                <w:sz w:val="18"/>
                <w:szCs w:val="18"/>
                <w:lang w:eastAsia="ja-JP"/>
              </w:rPr>
              <w:t>1.</w:t>
            </w:r>
            <w:r w:rsidRPr="00FE116A">
              <w:rPr>
                <w:rFonts w:cs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88" w:type="dxa"/>
          </w:tcPr>
          <w:p w14:paraId="7FC863C5" w14:textId="77777777" w:rsidR="00084173" w:rsidRPr="00FE116A" w:rsidRDefault="00084173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5A87FC4" w14:textId="77777777" w:rsidR="00084173" w:rsidRPr="00FE116A" w:rsidRDefault="00084173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C3A5E23" w14:textId="77777777" w:rsidR="00084173" w:rsidRPr="00FE116A" w:rsidRDefault="00084173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084173" w:rsidRPr="00FE116A" w14:paraId="1F268535" w14:textId="77777777" w:rsidTr="004901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8599" w14:textId="77777777" w:rsidR="00084173" w:rsidRPr="009B5702" w:rsidRDefault="00084173" w:rsidP="004901D3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B5702">
              <w:rPr>
                <w:rFonts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253C" w14:textId="77777777" w:rsidR="00084173" w:rsidRPr="00FE116A" w:rsidRDefault="00084173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42CB" w14:textId="77777777" w:rsidR="00084173" w:rsidRPr="009B5702" w:rsidRDefault="00084173" w:rsidP="004901D3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9B5702">
              <w:rPr>
                <w:rFonts w:cs="Arial" w:hint="eastAsia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30FA" w14:textId="77777777" w:rsidR="00084173" w:rsidRPr="00FE116A" w:rsidRDefault="00084173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A862" w14:textId="77777777" w:rsidR="00084173" w:rsidRPr="00FE116A" w:rsidRDefault="00084173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265E4">
              <w:rPr>
                <w:rFonts w:cs="Arial"/>
                <w:sz w:val="18"/>
                <w:szCs w:val="18"/>
                <w:lang w:eastAsia="ja-JP"/>
              </w:rPr>
              <w:t>List of cells to be 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8EF8" w14:textId="77777777" w:rsidR="00084173" w:rsidRPr="00FE116A" w:rsidRDefault="00084173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91FE" w14:textId="77777777" w:rsidR="00084173" w:rsidRPr="00FE116A" w:rsidRDefault="00084173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reject</w:t>
            </w:r>
          </w:p>
        </w:tc>
      </w:tr>
      <w:tr w:rsidR="00084173" w:rsidRPr="00FE116A" w14:paraId="622ABBFB" w14:textId="77777777" w:rsidTr="004901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041E" w14:textId="77777777" w:rsidR="00084173" w:rsidRPr="009B5702" w:rsidRDefault="00084173" w:rsidP="004901D3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B5702">
              <w:rPr>
                <w:rFonts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BFC7" w14:textId="77777777" w:rsidR="00084173" w:rsidRPr="00FE116A" w:rsidRDefault="00084173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F6B4" w14:textId="77777777" w:rsidR="00084173" w:rsidRPr="009B5702" w:rsidRDefault="00084173" w:rsidP="004901D3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9B5702">
              <w:rPr>
                <w:rFonts w:cs="Arial"/>
                <w:i/>
                <w:sz w:val="18"/>
                <w:szCs w:val="18"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4730" w14:textId="77777777" w:rsidR="00084173" w:rsidRPr="00FE116A" w:rsidRDefault="00084173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B038" w14:textId="77777777" w:rsidR="00084173" w:rsidRPr="00FE116A" w:rsidRDefault="00084173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F52A" w14:textId="77777777" w:rsidR="00084173" w:rsidRDefault="00084173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1529" w14:textId="77777777" w:rsidR="00084173" w:rsidRDefault="00084173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r</w:t>
            </w:r>
            <w:r>
              <w:rPr>
                <w:rFonts w:cs="Arial"/>
                <w:sz w:val="18"/>
                <w:szCs w:val="18"/>
                <w:lang w:eastAsia="ja-JP"/>
              </w:rPr>
              <w:t>e</w:t>
            </w:r>
            <w:r>
              <w:rPr>
                <w:rFonts w:cs="Arial" w:hint="eastAsia"/>
                <w:sz w:val="18"/>
                <w:szCs w:val="18"/>
                <w:lang w:eastAsia="ja-JP"/>
              </w:rPr>
              <w:t>ject</w:t>
            </w:r>
          </w:p>
        </w:tc>
      </w:tr>
      <w:tr w:rsidR="00084173" w:rsidRPr="00FE116A" w14:paraId="4ED00341" w14:textId="77777777" w:rsidTr="004901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7037" w14:textId="77777777" w:rsidR="00084173" w:rsidRPr="00A41C31" w:rsidRDefault="00084173" w:rsidP="004901D3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A41C31">
              <w:rPr>
                <w:rFonts w:cs="Arial" w:hint="eastAsia"/>
                <w:sz w:val="18"/>
                <w:szCs w:val="18"/>
                <w:lang w:eastAsia="ja-JP"/>
              </w:rPr>
              <w:t>&gt;&gt;NR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B444" w14:textId="77777777" w:rsidR="00084173" w:rsidRPr="00FE116A" w:rsidRDefault="00084173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56B7" w14:textId="77777777" w:rsidR="00084173" w:rsidRPr="009B5702" w:rsidRDefault="00084173" w:rsidP="004901D3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854C" w14:textId="77777777" w:rsidR="00084173" w:rsidRPr="00FE116A" w:rsidRDefault="00084173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A41C31">
              <w:rPr>
                <w:rFonts w:cs="Arial"/>
                <w:sz w:val="18"/>
                <w:szCs w:val="18"/>
                <w:lang w:eastAsia="ja-JP"/>
              </w:rPr>
              <w:t>FFS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6DC7" w14:textId="77777777" w:rsidR="00084173" w:rsidRPr="009265E4" w:rsidRDefault="00084173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NR cell identifier (</w:t>
            </w:r>
            <w:r w:rsidRPr="00A41C31">
              <w:rPr>
                <w:rFonts w:cs="Arial"/>
                <w:sz w:val="18"/>
                <w:szCs w:val="18"/>
                <w:lang w:eastAsia="ja-JP"/>
              </w:rPr>
              <w:t>FFS</w:t>
            </w:r>
            <w:r>
              <w:rPr>
                <w:rFonts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5BD5" w14:textId="77777777" w:rsidR="00084173" w:rsidRDefault="00084173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F3FE" w14:textId="77777777" w:rsidR="00084173" w:rsidRDefault="00084173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</w:tr>
      <w:tr w:rsidR="00084173" w:rsidRPr="00FE116A" w14:paraId="7F9E52D1" w14:textId="77777777" w:rsidTr="004901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C65B" w14:textId="77777777" w:rsidR="00084173" w:rsidRPr="00A41C31" w:rsidRDefault="00084173" w:rsidP="004901D3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bookmarkStart w:id="49" w:name="_Hlk496172534"/>
            <w:r w:rsidRPr="00A41C31">
              <w:rPr>
                <w:rFonts w:cs="Arial"/>
                <w:sz w:val="18"/>
                <w:szCs w:val="18"/>
                <w:lang w:eastAsia="ja-JP"/>
              </w:rPr>
              <w:lastRenderedPageBreak/>
              <w:t>&gt;&gt; gNB-CU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6090" w14:textId="77777777" w:rsidR="00084173" w:rsidRPr="00FE116A" w:rsidRDefault="00084173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1D12" w14:textId="77777777" w:rsidR="00084173" w:rsidRPr="009B5702" w:rsidRDefault="00084173" w:rsidP="004901D3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348D" w14:textId="77777777" w:rsidR="00084173" w:rsidRPr="00FE116A" w:rsidRDefault="00084173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del w:id="50" w:author="Ericsson" w:date="2017-10-26T16:59:00Z">
              <w:r w:rsidRPr="00A41C31" w:rsidDel="00114A30">
                <w:rPr>
                  <w:rFonts w:cs="Arial"/>
                  <w:sz w:val="18"/>
                  <w:szCs w:val="18"/>
                  <w:lang w:eastAsia="ja-JP"/>
                </w:rPr>
                <w:delText>FFS</w:delText>
              </w:r>
            </w:del>
            <w:ins w:id="51" w:author="Ericsson" w:date="2017-10-26T16:59:00Z">
              <w:r>
                <w:rPr>
                  <w:rFonts w:cs="Arial"/>
                  <w:sz w:val="18"/>
                  <w:szCs w:val="18"/>
                  <w:lang w:eastAsia="ja-JP"/>
                </w:rPr>
                <w:t>9.3.1.Y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D1B9" w14:textId="77777777" w:rsidR="00084173" w:rsidRPr="00F12CB4" w:rsidRDefault="00084173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bookmarkStart w:id="52" w:name="_Hlk496172362"/>
            <w:r w:rsidRPr="007C192F">
              <w:rPr>
                <w:rFonts w:cs="Arial"/>
                <w:sz w:val="18"/>
                <w:szCs w:val="18"/>
                <w:lang w:eastAsia="ja-JP"/>
              </w:rPr>
              <w:t xml:space="preserve">RRC container with system information owned by </w:t>
            </w:r>
            <w:bookmarkStart w:id="53" w:name="_Hlk496172560"/>
            <w:r w:rsidRPr="007C192F">
              <w:rPr>
                <w:rFonts w:cs="Arial"/>
                <w:sz w:val="18"/>
                <w:szCs w:val="18"/>
                <w:lang w:eastAsia="ja-JP"/>
              </w:rPr>
              <w:t>gNB-</w:t>
            </w:r>
            <w:r w:rsidRPr="00F12CB4">
              <w:rPr>
                <w:rFonts w:cs="Arial"/>
                <w:strike/>
                <w:sz w:val="18"/>
                <w:szCs w:val="18"/>
                <w:lang w:eastAsia="ja-JP"/>
              </w:rPr>
              <w:t>DU</w:t>
            </w:r>
            <w:bookmarkEnd w:id="52"/>
            <w:r>
              <w:rPr>
                <w:rFonts w:cs="Arial"/>
                <w:sz w:val="18"/>
                <w:szCs w:val="18"/>
                <w:lang w:eastAsia="ja-JP"/>
              </w:rPr>
              <w:t>CU</w:t>
            </w:r>
            <w:bookmarkEnd w:id="53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9181" w14:textId="77777777" w:rsidR="00084173" w:rsidRDefault="00084173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DFE7" w14:textId="77777777" w:rsidR="00084173" w:rsidRDefault="00084173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bookmarkEnd w:id="49"/>
      <w:tr w:rsidR="00084173" w:rsidRPr="00FE116A" w14:paraId="1DCC3941" w14:textId="77777777" w:rsidTr="004901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1B13" w14:textId="77777777" w:rsidR="00084173" w:rsidRPr="00A41C31" w:rsidRDefault="00084173" w:rsidP="004901D3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A41C31">
              <w:rPr>
                <w:rFonts w:cs="Arial"/>
                <w:sz w:val="18"/>
                <w:szCs w:val="18"/>
                <w:lang w:eastAsia="ja-JP"/>
              </w:rPr>
              <w:t>&gt;&gt;Broadcast PLMN (FFS)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B18B" w14:textId="77777777" w:rsidR="00084173" w:rsidRDefault="00084173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1544" w14:textId="77777777" w:rsidR="00084173" w:rsidRPr="009B5702" w:rsidRDefault="00084173" w:rsidP="004901D3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772B" w14:textId="77777777" w:rsidR="00084173" w:rsidRPr="00A41C31" w:rsidRDefault="00084173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7F91" w14:textId="77777777" w:rsidR="00084173" w:rsidRPr="007C192F" w:rsidRDefault="00084173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BA71" w14:textId="77777777" w:rsidR="00084173" w:rsidRDefault="00084173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2F95" w14:textId="77777777" w:rsidR="00084173" w:rsidRDefault="00084173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084173" w:rsidRPr="00FE116A" w14:paraId="59CC2275" w14:textId="77777777" w:rsidTr="004901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2916" w14:textId="77777777" w:rsidR="00084173" w:rsidRPr="00A41C31" w:rsidRDefault="00084173" w:rsidP="004901D3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A41C31">
              <w:rPr>
                <w:rFonts w:cs="Arial"/>
                <w:sz w:val="18"/>
                <w:szCs w:val="18"/>
                <w:lang w:eastAsia="ja-JP"/>
              </w:rPr>
              <w:t>&gt;&gt;TAI (FFS)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0CDA" w14:textId="77777777" w:rsidR="00084173" w:rsidRDefault="00084173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FB8F" w14:textId="77777777" w:rsidR="00084173" w:rsidRPr="009B5702" w:rsidRDefault="00084173" w:rsidP="004901D3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7A3C" w14:textId="77777777" w:rsidR="00084173" w:rsidRPr="00A41C31" w:rsidRDefault="00084173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2F1A" w14:textId="77777777" w:rsidR="00084173" w:rsidRPr="007C192F" w:rsidRDefault="00084173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FA72" w14:textId="77777777" w:rsidR="00084173" w:rsidRDefault="00084173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C6F2" w14:textId="77777777" w:rsidR="00084173" w:rsidRDefault="00084173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084173" w:rsidRPr="00FE116A" w14:paraId="5C55FD8B" w14:textId="77777777" w:rsidTr="004901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B59A" w14:textId="77777777" w:rsidR="00084173" w:rsidRPr="009B5702" w:rsidRDefault="00084173" w:rsidP="004901D3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B5702">
              <w:rPr>
                <w:rFonts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9949" w14:textId="77777777" w:rsidR="00084173" w:rsidRDefault="00084173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2BCF" w14:textId="77777777" w:rsidR="00084173" w:rsidRPr="009B5702" w:rsidRDefault="00084173" w:rsidP="004901D3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9B5702">
              <w:rPr>
                <w:rFonts w:cs="Arial" w:hint="eastAsia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7712" w14:textId="77777777" w:rsidR="00084173" w:rsidRPr="00A41C31" w:rsidRDefault="00084173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C356" w14:textId="77777777" w:rsidR="00084173" w:rsidRPr="007C192F" w:rsidRDefault="00084173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265E4">
              <w:rPr>
                <w:rFonts w:cs="Arial"/>
                <w:sz w:val="18"/>
                <w:szCs w:val="18"/>
                <w:lang w:eastAsia="ja-JP"/>
              </w:rPr>
              <w:t xml:space="preserve">List of cells to be </w:t>
            </w:r>
            <w:r>
              <w:rPr>
                <w:rFonts w:cs="Arial"/>
                <w:sz w:val="18"/>
                <w:szCs w:val="18"/>
                <w:lang w:eastAsia="ja-JP"/>
              </w:rPr>
              <w:t>de</w:t>
            </w:r>
            <w:r w:rsidRPr="009265E4">
              <w:rPr>
                <w:rFonts w:cs="Arial"/>
                <w:sz w:val="18"/>
                <w:szCs w:val="18"/>
                <w:lang w:eastAsia="ja-JP"/>
              </w:rPr>
              <w:t>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6CE5" w14:textId="77777777" w:rsidR="00084173" w:rsidRPr="00D84FC8" w:rsidRDefault="00084173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5EF0" w14:textId="77777777" w:rsidR="00084173" w:rsidRDefault="00084173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r</w:t>
            </w:r>
            <w:r>
              <w:rPr>
                <w:rFonts w:cs="Arial"/>
                <w:sz w:val="18"/>
                <w:szCs w:val="18"/>
                <w:lang w:eastAsia="ja-JP"/>
              </w:rPr>
              <w:t>e</w:t>
            </w:r>
            <w:r>
              <w:rPr>
                <w:rFonts w:cs="Arial" w:hint="eastAsia"/>
                <w:sz w:val="18"/>
                <w:szCs w:val="18"/>
                <w:lang w:eastAsia="ja-JP"/>
              </w:rPr>
              <w:t>ject</w:t>
            </w:r>
          </w:p>
        </w:tc>
      </w:tr>
      <w:tr w:rsidR="00084173" w:rsidRPr="00FE116A" w14:paraId="0A8A203E" w14:textId="77777777" w:rsidTr="004901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ADF6" w14:textId="77777777" w:rsidR="00084173" w:rsidRPr="009B5702" w:rsidRDefault="00084173" w:rsidP="004901D3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B5702">
              <w:rPr>
                <w:rFonts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A8DC" w14:textId="77777777" w:rsidR="00084173" w:rsidRDefault="00084173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C860" w14:textId="77777777" w:rsidR="00084173" w:rsidRPr="009B5702" w:rsidRDefault="00084173" w:rsidP="004901D3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9B5702">
              <w:rPr>
                <w:rFonts w:cs="Arial"/>
                <w:i/>
                <w:sz w:val="18"/>
                <w:szCs w:val="18"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FD83" w14:textId="77777777" w:rsidR="00084173" w:rsidRPr="00A41C31" w:rsidRDefault="00084173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8758" w14:textId="77777777" w:rsidR="00084173" w:rsidRPr="009265E4" w:rsidRDefault="00084173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255E" w14:textId="77777777" w:rsidR="00084173" w:rsidRDefault="00084173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5E4B" w14:textId="77777777" w:rsidR="00084173" w:rsidRDefault="00084173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rej</w:t>
            </w:r>
            <w:r>
              <w:rPr>
                <w:rFonts w:cs="Arial"/>
                <w:sz w:val="18"/>
                <w:szCs w:val="18"/>
                <w:lang w:eastAsia="ja-JP"/>
              </w:rPr>
              <w:t>ect</w:t>
            </w:r>
          </w:p>
        </w:tc>
      </w:tr>
      <w:tr w:rsidR="00084173" w:rsidRPr="00FE116A" w14:paraId="7C0EC780" w14:textId="77777777" w:rsidTr="004901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9874" w14:textId="77777777" w:rsidR="00084173" w:rsidRPr="00A41C31" w:rsidRDefault="00084173" w:rsidP="004901D3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A41C31">
              <w:rPr>
                <w:rFonts w:cs="Arial" w:hint="eastAsia"/>
                <w:sz w:val="18"/>
                <w:szCs w:val="18"/>
                <w:lang w:eastAsia="ja-JP"/>
              </w:rPr>
              <w:t>&gt;&gt;NR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813E" w14:textId="77777777" w:rsidR="00084173" w:rsidRDefault="00084173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FEF6" w14:textId="77777777" w:rsidR="00084173" w:rsidRPr="009B5702" w:rsidRDefault="00084173" w:rsidP="004901D3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2299" w14:textId="77777777" w:rsidR="00084173" w:rsidRPr="00A41C31" w:rsidRDefault="00084173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A41C31">
              <w:rPr>
                <w:rFonts w:cs="Arial"/>
                <w:sz w:val="18"/>
                <w:szCs w:val="18"/>
                <w:lang w:eastAsia="ja-JP"/>
              </w:rPr>
              <w:t>FFS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0B8A" w14:textId="77777777" w:rsidR="00084173" w:rsidRPr="009265E4" w:rsidRDefault="00084173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NR cell identifier (</w:t>
            </w:r>
            <w:r w:rsidRPr="00A41C31">
              <w:rPr>
                <w:rFonts w:cs="Arial"/>
                <w:sz w:val="18"/>
                <w:szCs w:val="18"/>
                <w:lang w:eastAsia="ja-JP"/>
              </w:rPr>
              <w:t>FFS</w:t>
            </w:r>
            <w:r>
              <w:rPr>
                <w:rFonts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A3AC" w14:textId="77777777" w:rsidR="00084173" w:rsidRDefault="00084173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BE98" w14:textId="77777777" w:rsidR="00084173" w:rsidRDefault="00084173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</w:tr>
    </w:tbl>
    <w:p w14:paraId="5E08641F" w14:textId="77777777" w:rsidR="00084173" w:rsidRDefault="00084173" w:rsidP="00084173">
      <w:pPr>
        <w:rPr>
          <w:kern w:val="28"/>
        </w:rPr>
      </w:pPr>
    </w:p>
    <w:p w14:paraId="02F5E563" w14:textId="77777777" w:rsidR="00084173" w:rsidRDefault="00084173" w:rsidP="00084173">
      <w:pPr>
        <w:pStyle w:val="BodyText"/>
        <w:jc w:val="center"/>
        <w:rPr>
          <w:b/>
          <w:color w:val="FF0000"/>
          <w:sz w:val="28"/>
          <w:szCs w:val="32"/>
        </w:rPr>
      </w:pPr>
      <w:r w:rsidRPr="004C2B64">
        <w:rPr>
          <w:b/>
          <w:color w:val="FF0000"/>
          <w:sz w:val="28"/>
          <w:szCs w:val="32"/>
        </w:rPr>
        <w:t>***************Skip Unchanged Text***************</w:t>
      </w:r>
    </w:p>
    <w:p w14:paraId="52DE8A2E" w14:textId="77777777" w:rsidR="007D62C5" w:rsidRPr="004C2B64" w:rsidRDefault="007D62C5" w:rsidP="004C2B64">
      <w:pPr>
        <w:pStyle w:val="BodyText"/>
        <w:jc w:val="center"/>
        <w:rPr>
          <w:b/>
          <w:color w:val="FF0000"/>
          <w:sz w:val="28"/>
          <w:szCs w:val="32"/>
        </w:rPr>
      </w:pPr>
    </w:p>
    <w:p w14:paraId="5DAC5FFC" w14:textId="77777777" w:rsidR="00175DFC" w:rsidRDefault="00175DFC" w:rsidP="00175DFC">
      <w:pPr>
        <w:pStyle w:val="Heading3"/>
        <w:numPr>
          <w:ilvl w:val="0"/>
          <w:numId w:val="0"/>
        </w:numPr>
      </w:pPr>
      <w:bookmarkStart w:id="54" w:name="_Toc493604422"/>
      <w:bookmarkStart w:id="55" w:name="_Toc494264804"/>
      <w:bookmarkStart w:id="56" w:name="_Toc496272555"/>
      <w:r w:rsidRPr="00530D7F">
        <w:t>9.2.</w:t>
      </w:r>
      <w:r>
        <w:t>4</w:t>
      </w:r>
      <w:r>
        <w:tab/>
        <w:t>S</w:t>
      </w:r>
      <w:r w:rsidRPr="00B82680">
        <w:t xml:space="preserve">ystem Information </w:t>
      </w:r>
      <w:bookmarkEnd w:id="54"/>
      <w:bookmarkEnd w:id="55"/>
      <w:r>
        <w:t>messages</w:t>
      </w:r>
      <w:bookmarkEnd w:id="56"/>
    </w:p>
    <w:p w14:paraId="38EB2F4C" w14:textId="77777777" w:rsidR="00175DFC" w:rsidRPr="00B836F5" w:rsidRDefault="00175DFC" w:rsidP="00175DFC">
      <w:pPr>
        <w:pStyle w:val="Heading4"/>
        <w:numPr>
          <w:ilvl w:val="0"/>
          <w:numId w:val="0"/>
        </w:numPr>
      </w:pPr>
      <w:bookmarkStart w:id="57" w:name="_Toc496272556"/>
      <w:r w:rsidRPr="001A23A8">
        <w:t>9.2.4</w:t>
      </w:r>
      <w:r w:rsidRPr="00CC6FE8">
        <w:t>.1</w:t>
      </w:r>
      <w:r w:rsidRPr="00CF2323">
        <w:tab/>
      </w:r>
      <w:r w:rsidRPr="001E3887">
        <w:t>S</w:t>
      </w:r>
      <w:r w:rsidRPr="00B836F5">
        <w:t>YSTEM INFORMATION DELIVERY COMMAND</w:t>
      </w:r>
      <w:bookmarkEnd w:id="57"/>
    </w:p>
    <w:p w14:paraId="31824DE7" w14:textId="77777777" w:rsidR="00175DFC" w:rsidRPr="001A23A8" w:rsidRDefault="00175DFC" w:rsidP="00175DFC">
      <w:pPr>
        <w:pStyle w:val="EditorsNote"/>
      </w:pPr>
      <w:r w:rsidRPr="006A49EE">
        <w:t>Editor’s Note: The details on all the IEs is FFS.</w:t>
      </w:r>
    </w:p>
    <w:p w14:paraId="6EF361D8" w14:textId="77777777" w:rsidR="00175DFC" w:rsidRPr="006A49EE" w:rsidRDefault="00175DFC" w:rsidP="00175DFC">
      <w:pPr>
        <w:rPr>
          <w:rFonts w:eastAsia="SimSun"/>
        </w:rPr>
      </w:pPr>
      <w:r w:rsidRPr="00CC6FE8">
        <w:rPr>
          <w:rFonts w:eastAsia="Yu Mincho"/>
          <w:lang w:eastAsia="ko-KR"/>
        </w:rPr>
        <w:t xml:space="preserve">This </w:t>
      </w:r>
      <w:r w:rsidRPr="00CF2323">
        <w:rPr>
          <w:rFonts w:eastAsia="Yu Mincho"/>
          <w:lang w:eastAsia="ko-KR"/>
        </w:rPr>
        <w:t xml:space="preserve">message is sent by the </w:t>
      </w:r>
      <w:r w:rsidRPr="001E3887">
        <w:rPr>
          <w:rFonts w:eastAsia="Yu Mincho"/>
          <w:lang w:eastAsia="ko-KR"/>
        </w:rPr>
        <w:t>gNB-CU</w:t>
      </w:r>
      <w:r w:rsidRPr="00B836F5">
        <w:rPr>
          <w:rFonts w:eastAsia="Yu Mincho"/>
          <w:lang w:eastAsia="ko-KR"/>
        </w:rPr>
        <w:t xml:space="preserve"> and is used </w:t>
      </w:r>
      <w:r w:rsidRPr="00B836F5">
        <w:rPr>
          <w:rFonts w:eastAsia="Yu Mincho"/>
        </w:rPr>
        <w:t>to deliver the Other</w:t>
      </w:r>
      <w:r w:rsidRPr="00E863EB">
        <w:rPr>
          <w:rFonts w:eastAsia="Yu Mincho"/>
        </w:rPr>
        <w:t xml:space="preserve"> SI to enable the gNB-DU to broadcast for a defined time interval.</w:t>
      </w:r>
    </w:p>
    <w:p w14:paraId="09FD8DE3" w14:textId="77777777" w:rsidR="00175DFC" w:rsidRPr="00CF2323" w:rsidRDefault="00175DFC" w:rsidP="00175DFC">
      <w:pPr>
        <w:keepNext/>
        <w:rPr>
          <w:rFonts w:eastAsia="Yu Mincho"/>
          <w:lang w:eastAsia="ko-KR"/>
        </w:rPr>
      </w:pPr>
      <w:r w:rsidRPr="001A23A8">
        <w:rPr>
          <w:rFonts w:eastAsia="Yu Mincho"/>
        </w:rPr>
        <w:t xml:space="preserve">Direction: </w:t>
      </w:r>
      <w:r w:rsidRPr="00CC6FE8">
        <w:rPr>
          <w:rFonts w:eastAsia="Yu Mincho"/>
        </w:rPr>
        <w:t>gNB-CU</w:t>
      </w:r>
      <w:r w:rsidRPr="00CF2323">
        <w:rPr>
          <w:rFonts w:eastAsia="Yu Mincho"/>
        </w:rPr>
        <w:t xml:space="preserve"> </w:t>
      </w:r>
      <w:r w:rsidRPr="001A23A8">
        <w:rPr>
          <w:rFonts w:eastAsia="Yu Mincho"/>
        </w:rPr>
        <w:sym w:font="Symbol" w:char="F0AE"/>
      </w:r>
      <w:r w:rsidRPr="001A23A8">
        <w:rPr>
          <w:rFonts w:eastAsia="Yu Mincho"/>
        </w:rPr>
        <w:t xml:space="preserve"> </w:t>
      </w:r>
      <w:r w:rsidRPr="00CC6FE8">
        <w:rPr>
          <w:rFonts w:eastAsia="Yu Mincho"/>
        </w:rPr>
        <w:t>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317"/>
        <w:gridCol w:w="1405"/>
        <w:gridCol w:w="1275"/>
        <w:gridCol w:w="1575"/>
        <w:gridCol w:w="1288"/>
        <w:gridCol w:w="1274"/>
      </w:tblGrid>
      <w:tr w:rsidR="00175DFC" w:rsidRPr="006A49EE" w14:paraId="5B3FB7C2" w14:textId="77777777" w:rsidTr="007E2215">
        <w:tc>
          <w:tcPr>
            <w:tcW w:w="2351" w:type="dxa"/>
          </w:tcPr>
          <w:p w14:paraId="5F38FF07" w14:textId="77777777" w:rsidR="00175DFC" w:rsidRPr="00B836F5" w:rsidRDefault="00175DFC" w:rsidP="00FF293D">
            <w:pPr>
              <w:keepNext/>
              <w:keepLines/>
              <w:spacing w:after="0"/>
              <w:jc w:val="center"/>
              <w:rPr>
                <w:rFonts w:eastAsia="Yu Mincho" w:cs="Arial"/>
                <w:b/>
                <w:bCs/>
                <w:sz w:val="18"/>
                <w:szCs w:val="18"/>
                <w:lang w:eastAsia="ja-JP"/>
              </w:rPr>
            </w:pPr>
            <w:r w:rsidRPr="00B836F5">
              <w:rPr>
                <w:rFonts w:eastAsia="Yu Mincho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317" w:type="dxa"/>
          </w:tcPr>
          <w:p w14:paraId="289C86E9" w14:textId="77777777" w:rsidR="00175DFC" w:rsidRPr="00B836F5" w:rsidRDefault="00175DFC" w:rsidP="00FF293D">
            <w:pPr>
              <w:keepNext/>
              <w:keepLines/>
              <w:spacing w:after="0"/>
              <w:jc w:val="center"/>
              <w:rPr>
                <w:rFonts w:eastAsia="Yu Mincho" w:cs="Arial"/>
                <w:b/>
                <w:bCs/>
                <w:sz w:val="18"/>
                <w:szCs w:val="18"/>
                <w:lang w:eastAsia="ja-JP"/>
              </w:rPr>
            </w:pPr>
            <w:r w:rsidRPr="00B836F5">
              <w:rPr>
                <w:rFonts w:eastAsia="Yu Mincho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17F06A8B" w14:textId="77777777" w:rsidR="00175DFC" w:rsidRPr="00E863EB" w:rsidRDefault="00175DFC" w:rsidP="00FF293D">
            <w:pPr>
              <w:keepNext/>
              <w:keepLines/>
              <w:spacing w:after="0"/>
              <w:jc w:val="center"/>
              <w:rPr>
                <w:rFonts w:eastAsia="Yu Mincho" w:cs="Arial"/>
                <w:b/>
                <w:bCs/>
                <w:sz w:val="18"/>
                <w:szCs w:val="18"/>
                <w:lang w:eastAsia="ja-JP"/>
              </w:rPr>
            </w:pPr>
            <w:r w:rsidRPr="00E863EB">
              <w:rPr>
                <w:rFonts w:eastAsia="Yu Mincho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5" w:type="dxa"/>
          </w:tcPr>
          <w:p w14:paraId="7D341E6D" w14:textId="77777777" w:rsidR="00175DFC" w:rsidRPr="00035C79" w:rsidRDefault="00175DFC" w:rsidP="00FF293D">
            <w:pPr>
              <w:keepNext/>
              <w:keepLines/>
              <w:spacing w:after="0"/>
              <w:jc w:val="center"/>
              <w:rPr>
                <w:rFonts w:eastAsia="Yu Mincho" w:cs="Arial"/>
                <w:b/>
                <w:bCs/>
                <w:sz w:val="18"/>
                <w:szCs w:val="18"/>
                <w:lang w:eastAsia="ja-JP"/>
              </w:rPr>
            </w:pPr>
            <w:r w:rsidRPr="00332A83">
              <w:rPr>
                <w:rFonts w:eastAsia="Yu Mincho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575" w:type="dxa"/>
          </w:tcPr>
          <w:p w14:paraId="538023D2" w14:textId="77777777" w:rsidR="00175DFC" w:rsidRPr="00CA33C8" w:rsidRDefault="00175DFC" w:rsidP="00FF293D">
            <w:pPr>
              <w:keepNext/>
              <w:keepLines/>
              <w:spacing w:after="0"/>
              <w:jc w:val="center"/>
              <w:rPr>
                <w:rFonts w:eastAsia="Yu Mincho" w:cs="Arial"/>
                <w:b/>
                <w:bCs/>
                <w:sz w:val="18"/>
                <w:szCs w:val="18"/>
                <w:lang w:eastAsia="ja-JP"/>
              </w:rPr>
            </w:pPr>
            <w:r w:rsidRPr="00CA33C8">
              <w:rPr>
                <w:rFonts w:eastAsia="Yu Mincho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75EB229A" w14:textId="77777777" w:rsidR="00175DFC" w:rsidRPr="00CA33C8" w:rsidRDefault="00175DFC" w:rsidP="00FF293D">
            <w:pPr>
              <w:keepNext/>
              <w:keepLines/>
              <w:spacing w:after="0"/>
              <w:jc w:val="center"/>
              <w:rPr>
                <w:rFonts w:eastAsia="Yu Mincho" w:cs="Arial"/>
                <w:b/>
                <w:bCs/>
                <w:sz w:val="18"/>
                <w:szCs w:val="18"/>
                <w:lang w:eastAsia="ja-JP"/>
              </w:rPr>
            </w:pPr>
            <w:r w:rsidRPr="00CA33C8">
              <w:rPr>
                <w:rFonts w:eastAsia="Yu Mincho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89B5CB0" w14:textId="77777777" w:rsidR="00175DFC" w:rsidRPr="00CA33C8" w:rsidRDefault="00175DFC" w:rsidP="00FF293D">
            <w:pPr>
              <w:keepNext/>
              <w:keepLines/>
              <w:spacing w:after="0"/>
              <w:jc w:val="center"/>
              <w:rPr>
                <w:rFonts w:eastAsia="Yu Mincho" w:cs="Arial"/>
                <w:bCs/>
                <w:sz w:val="18"/>
                <w:szCs w:val="18"/>
                <w:lang w:eastAsia="ja-JP"/>
              </w:rPr>
            </w:pPr>
            <w:r w:rsidRPr="00CA33C8">
              <w:rPr>
                <w:rFonts w:eastAsia="Yu Mincho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175DFC" w:rsidRPr="006A49EE" w14:paraId="17385E0F" w14:textId="77777777" w:rsidTr="009F412D">
        <w:tc>
          <w:tcPr>
            <w:tcW w:w="2351" w:type="dxa"/>
          </w:tcPr>
          <w:p w14:paraId="367975ED" w14:textId="77777777" w:rsidR="00175DFC" w:rsidRPr="006A49EE" w:rsidRDefault="00175DFC" w:rsidP="00FF293D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  <w:r w:rsidRPr="006A49EE">
              <w:rPr>
                <w:rFonts w:eastAsia="Yu Mincho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317" w:type="dxa"/>
          </w:tcPr>
          <w:p w14:paraId="6CADE6E0" w14:textId="77777777" w:rsidR="00175DFC" w:rsidRPr="006A49EE" w:rsidRDefault="00175DFC" w:rsidP="00FF293D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  <w:r w:rsidRPr="006A49EE">
              <w:rPr>
                <w:rFonts w:eastAsia="Yu Mincho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667F2126" w14:textId="77777777" w:rsidR="00175DFC" w:rsidRPr="006A49EE" w:rsidRDefault="00175DFC" w:rsidP="00FF293D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6279FB9" w14:textId="77777777" w:rsidR="00175DFC" w:rsidRPr="006A49EE" w:rsidRDefault="00175DFC" w:rsidP="00FF293D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  <w:r w:rsidRPr="006A49EE">
              <w:rPr>
                <w:rFonts w:eastAsia="Yu Mincho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575" w:type="dxa"/>
          </w:tcPr>
          <w:p w14:paraId="29274BC8" w14:textId="77777777" w:rsidR="00175DFC" w:rsidRPr="006A49EE" w:rsidRDefault="00175DFC" w:rsidP="00FF293D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3930DBF" w14:textId="77777777" w:rsidR="00175DFC" w:rsidRPr="006A49EE" w:rsidRDefault="00175DFC" w:rsidP="00FF293D">
            <w:pPr>
              <w:keepNext/>
              <w:keepLines/>
              <w:spacing w:after="0"/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  <w:r w:rsidRPr="006A49EE">
              <w:rPr>
                <w:rFonts w:eastAsia="Yu Mincho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B834D47" w14:textId="77777777" w:rsidR="00175DFC" w:rsidRPr="006A49EE" w:rsidRDefault="00175DFC" w:rsidP="00FF293D">
            <w:pPr>
              <w:keepNext/>
              <w:keepLines/>
              <w:spacing w:after="0"/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  <w:r w:rsidRPr="006A49EE">
              <w:rPr>
                <w:rFonts w:eastAsia="Yu Mincho" w:cs="Arial"/>
                <w:sz w:val="18"/>
                <w:szCs w:val="18"/>
                <w:lang w:eastAsia="ja-JP"/>
              </w:rPr>
              <w:t>reject</w:t>
            </w:r>
          </w:p>
        </w:tc>
      </w:tr>
      <w:tr w:rsidR="00175DFC" w:rsidRPr="006A49EE" w14:paraId="51F1A29E" w14:textId="77777777" w:rsidTr="009F412D">
        <w:tc>
          <w:tcPr>
            <w:tcW w:w="2351" w:type="dxa"/>
          </w:tcPr>
          <w:p w14:paraId="687D20F1" w14:textId="7D2BF3E0" w:rsidR="00175DFC" w:rsidRPr="006A49EE" w:rsidRDefault="00175DFC" w:rsidP="00FF293D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  <w:del w:id="58" w:author="Ericsson" w:date="2017-11-03T11:04:00Z">
              <w:r w:rsidRPr="006A49EE" w:rsidDel="00C05AC0">
                <w:rPr>
                  <w:rFonts w:eastAsia="Batang" w:cs="Arial"/>
                  <w:sz w:val="18"/>
                  <w:szCs w:val="18"/>
                  <w:lang w:eastAsia="ja-JP"/>
                </w:rPr>
                <w:delText>Cell ID</w:delText>
              </w:r>
            </w:del>
          </w:p>
        </w:tc>
        <w:tc>
          <w:tcPr>
            <w:tcW w:w="1317" w:type="dxa"/>
          </w:tcPr>
          <w:p w14:paraId="23659FEF" w14:textId="368DE8E2" w:rsidR="00175DFC" w:rsidRPr="006A49EE" w:rsidRDefault="00175DFC" w:rsidP="00FF293D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  <w:del w:id="59" w:author="Ericsson" w:date="2017-11-03T11:04:00Z">
              <w:r w:rsidRPr="006A49EE" w:rsidDel="00C05AC0">
                <w:rPr>
                  <w:rFonts w:eastAsia="Yu Mincho" w:cs="Arial"/>
                  <w:sz w:val="18"/>
                  <w:szCs w:val="18"/>
                  <w:lang w:eastAsia="ja-JP"/>
                </w:rPr>
                <w:delText>M</w:delText>
              </w:r>
            </w:del>
          </w:p>
        </w:tc>
        <w:tc>
          <w:tcPr>
            <w:tcW w:w="1405" w:type="dxa"/>
          </w:tcPr>
          <w:p w14:paraId="0CB55A43" w14:textId="77777777" w:rsidR="00175DFC" w:rsidRPr="006A49EE" w:rsidRDefault="00175DFC" w:rsidP="00FF293D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45465ED" w14:textId="61A5F3FC" w:rsidR="00175DFC" w:rsidRPr="00332A83" w:rsidRDefault="00175DFC" w:rsidP="00FF293D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  <w:del w:id="60" w:author="Ericsson" w:date="2017-11-03T11:04:00Z">
              <w:r w:rsidDel="00C05AC0">
                <w:rPr>
                  <w:rFonts w:eastAsia="Yu Mincho" w:cs="Arial"/>
                  <w:sz w:val="18"/>
                  <w:szCs w:val="18"/>
                  <w:lang w:eastAsia="ja-JP"/>
                </w:rPr>
                <w:delText>FFS</w:delText>
              </w:r>
            </w:del>
          </w:p>
        </w:tc>
        <w:tc>
          <w:tcPr>
            <w:tcW w:w="1575" w:type="dxa"/>
          </w:tcPr>
          <w:p w14:paraId="54D707AB" w14:textId="6C4D042C" w:rsidR="00175DFC" w:rsidRPr="00CA33C8" w:rsidRDefault="00175DFC" w:rsidP="00FF293D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  <w:del w:id="61" w:author="Ericsson" w:date="2017-11-03T11:04:00Z">
              <w:r w:rsidRPr="00035C79" w:rsidDel="00C05AC0">
                <w:rPr>
                  <w:rFonts w:eastAsia="Yu Mincho" w:cs="Arial" w:hint="eastAsia"/>
                  <w:sz w:val="18"/>
                  <w:szCs w:val="18"/>
                  <w:lang w:eastAsia="ja-JP"/>
                </w:rPr>
                <w:delText>NR cell identifier</w:delText>
              </w:r>
            </w:del>
          </w:p>
        </w:tc>
        <w:tc>
          <w:tcPr>
            <w:tcW w:w="1288" w:type="dxa"/>
          </w:tcPr>
          <w:p w14:paraId="584E0B67" w14:textId="597B5A88" w:rsidR="00175DFC" w:rsidRPr="00CA33C8" w:rsidRDefault="00175DFC" w:rsidP="00FF293D">
            <w:pPr>
              <w:keepNext/>
              <w:keepLines/>
              <w:spacing w:after="0"/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  <w:del w:id="62" w:author="Ericsson" w:date="2017-11-03T11:04:00Z">
              <w:r w:rsidRPr="00CA33C8" w:rsidDel="00C05AC0">
                <w:rPr>
                  <w:rFonts w:eastAsia="Yu Mincho" w:cs="Arial"/>
                  <w:sz w:val="18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1274" w:type="dxa"/>
          </w:tcPr>
          <w:p w14:paraId="451857EB" w14:textId="77777777" w:rsidR="00175DFC" w:rsidRPr="00CA33C8" w:rsidRDefault="00175DFC" w:rsidP="00FF293D">
            <w:pPr>
              <w:keepNext/>
              <w:keepLines/>
              <w:spacing w:after="0"/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</w:p>
        </w:tc>
      </w:tr>
      <w:tr w:rsidR="008B4CC5" w:rsidRPr="006A49EE" w14:paraId="28558790" w14:textId="77777777" w:rsidTr="009F412D">
        <w:trPr>
          <w:ins w:id="63" w:author="Ericsson" w:date="2017-11-03T11:07:00Z"/>
        </w:trPr>
        <w:tc>
          <w:tcPr>
            <w:tcW w:w="2351" w:type="dxa"/>
          </w:tcPr>
          <w:p w14:paraId="4EADE62C" w14:textId="3834D677" w:rsidR="008B4CC5" w:rsidRPr="006A49EE" w:rsidDel="00C05AC0" w:rsidRDefault="008B4CC5" w:rsidP="008B4CC5">
            <w:pPr>
              <w:keepNext/>
              <w:keepLines/>
              <w:spacing w:after="0"/>
              <w:rPr>
                <w:ins w:id="64" w:author="Ericsson" w:date="2017-11-03T11:07:00Z"/>
                <w:rFonts w:eastAsia="Batang" w:cs="Arial"/>
                <w:sz w:val="18"/>
                <w:szCs w:val="18"/>
                <w:lang w:eastAsia="ja-JP"/>
              </w:rPr>
            </w:pPr>
            <w:ins w:id="65" w:author="Ericsson" w:date="2017-11-03T11:07:00Z">
              <w:r w:rsidRPr="00B82680">
                <w:rPr>
                  <w:rFonts w:eastAsia="Batang"/>
                  <w:bCs/>
                  <w:sz w:val="18"/>
                </w:rPr>
                <w:t>gNB-CU</w:t>
              </w:r>
              <w:r w:rsidRPr="00B82680">
                <w:rPr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317" w:type="dxa"/>
          </w:tcPr>
          <w:p w14:paraId="0064128F" w14:textId="5E14625A" w:rsidR="008B4CC5" w:rsidRPr="006A49EE" w:rsidDel="00C05AC0" w:rsidRDefault="008B4CC5" w:rsidP="008B4CC5">
            <w:pPr>
              <w:keepNext/>
              <w:keepLines/>
              <w:spacing w:after="0"/>
              <w:rPr>
                <w:ins w:id="66" w:author="Ericsson" w:date="2017-11-03T11:07:00Z"/>
                <w:rFonts w:eastAsia="Yu Mincho" w:cs="Arial"/>
                <w:sz w:val="18"/>
                <w:szCs w:val="18"/>
                <w:lang w:eastAsia="ja-JP"/>
              </w:rPr>
            </w:pPr>
            <w:ins w:id="67" w:author="Ericsson" w:date="2017-11-03T11:07:00Z">
              <w:r w:rsidRPr="00B82680">
                <w:rPr>
                  <w:sz w:val="18"/>
                </w:rPr>
                <w:t>M</w:t>
              </w:r>
            </w:ins>
          </w:p>
        </w:tc>
        <w:tc>
          <w:tcPr>
            <w:tcW w:w="1405" w:type="dxa"/>
          </w:tcPr>
          <w:p w14:paraId="1A28B2FF" w14:textId="77777777" w:rsidR="008B4CC5" w:rsidRPr="006A49EE" w:rsidRDefault="008B4CC5" w:rsidP="008B4CC5">
            <w:pPr>
              <w:keepNext/>
              <w:keepLines/>
              <w:spacing w:after="0"/>
              <w:rPr>
                <w:ins w:id="68" w:author="Ericsson" w:date="2017-11-03T11:07:00Z"/>
                <w:rFonts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6679936" w14:textId="4F0E0FB4" w:rsidR="008B4CC5" w:rsidDel="00C05AC0" w:rsidRDefault="008B4CC5" w:rsidP="008B4CC5">
            <w:pPr>
              <w:keepNext/>
              <w:keepLines/>
              <w:spacing w:after="0"/>
              <w:rPr>
                <w:ins w:id="69" w:author="Ericsson" w:date="2017-11-03T11:07:00Z"/>
                <w:rFonts w:eastAsia="Yu Mincho" w:cs="Arial"/>
                <w:sz w:val="18"/>
                <w:szCs w:val="18"/>
                <w:lang w:eastAsia="ja-JP"/>
              </w:rPr>
            </w:pPr>
            <w:ins w:id="70" w:author="Ericsson" w:date="2017-11-03T11:07:00Z">
              <w:r w:rsidRPr="00B82680">
                <w:rPr>
                  <w:sz w:val="18"/>
                </w:rPr>
                <w:t>9.3.1.4</w:t>
              </w:r>
            </w:ins>
          </w:p>
        </w:tc>
        <w:tc>
          <w:tcPr>
            <w:tcW w:w="1575" w:type="dxa"/>
          </w:tcPr>
          <w:p w14:paraId="6F6D73C7" w14:textId="77777777" w:rsidR="008B4CC5" w:rsidRPr="00035C79" w:rsidDel="00C05AC0" w:rsidRDefault="008B4CC5" w:rsidP="008B4CC5">
            <w:pPr>
              <w:keepNext/>
              <w:keepLines/>
              <w:spacing w:after="0"/>
              <w:rPr>
                <w:ins w:id="71" w:author="Ericsson" w:date="2017-11-03T11:07:00Z"/>
                <w:rFonts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4FF906E" w14:textId="697D53A4" w:rsidR="008B4CC5" w:rsidRPr="00CA33C8" w:rsidDel="00C05AC0" w:rsidRDefault="008B4CC5" w:rsidP="008B4CC5">
            <w:pPr>
              <w:keepNext/>
              <w:keepLines/>
              <w:spacing w:after="0"/>
              <w:jc w:val="center"/>
              <w:rPr>
                <w:ins w:id="72" w:author="Ericsson" w:date="2017-11-03T11:07:00Z"/>
                <w:rFonts w:eastAsia="Yu Mincho" w:cs="Arial"/>
                <w:sz w:val="18"/>
                <w:szCs w:val="18"/>
                <w:lang w:eastAsia="ja-JP"/>
              </w:rPr>
            </w:pPr>
            <w:ins w:id="73" w:author="Ericsson" w:date="2017-11-03T11:07:00Z">
              <w:r w:rsidRPr="00B82680"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6B549E9B" w14:textId="07FE9FF6" w:rsidR="008B4CC5" w:rsidRPr="00CA33C8" w:rsidRDefault="008B4CC5" w:rsidP="008B4CC5">
            <w:pPr>
              <w:keepNext/>
              <w:keepLines/>
              <w:spacing w:after="0"/>
              <w:jc w:val="center"/>
              <w:rPr>
                <w:ins w:id="74" w:author="Ericsson" w:date="2017-11-03T11:07:00Z"/>
                <w:rFonts w:eastAsia="Yu Mincho" w:cs="Arial"/>
                <w:sz w:val="18"/>
                <w:szCs w:val="18"/>
                <w:lang w:eastAsia="ja-JP"/>
              </w:rPr>
            </w:pPr>
            <w:ins w:id="75" w:author="Ericsson" w:date="2017-11-03T11:07:00Z">
              <w:r w:rsidRPr="00B82680">
                <w:rPr>
                  <w:sz w:val="18"/>
                </w:rPr>
                <w:t>reject</w:t>
              </w:r>
            </w:ins>
          </w:p>
        </w:tc>
      </w:tr>
      <w:tr w:rsidR="008B4CC5" w:rsidRPr="006A49EE" w14:paraId="79DA7B6E" w14:textId="77777777" w:rsidTr="009F412D">
        <w:trPr>
          <w:ins w:id="76" w:author="Ericsson" w:date="2017-11-03T11:07:00Z"/>
        </w:trPr>
        <w:tc>
          <w:tcPr>
            <w:tcW w:w="2351" w:type="dxa"/>
          </w:tcPr>
          <w:p w14:paraId="0B802EE7" w14:textId="4E4B4AA0" w:rsidR="008B4CC5" w:rsidRPr="006A49EE" w:rsidDel="00C05AC0" w:rsidRDefault="008B4CC5" w:rsidP="008B4CC5">
            <w:pPr>
              <w:keepNext/>
              <w:keepLines/>
              <w:spacing w:after="0"/>
              <w:rPr>
                <w:ins w:id="77" w:author="Ericsson" w:date="2017-11-03T11:07:00Z"/>
                <w:rFonts w:eastAsia="Batang" w:cs="Arial"/>
                <w:sz w:val="18"/>
                <w:szCs w:val="18"/>
                <w:lang w:eastAsia="ja-JP"/>
              </w:rPr>
            </w:pPr>
            <w:ins w:id="78" w:author="Ericsson" w:date="2017-11-03T11:07:00Z">
              <w:r w:rsidRPr="00332A83">
                <w:rPr>
                  <w:rFonts w:eastAsia="Batang"/>
                  <w:bCs/>
                  <w:sz w:val="18"/>
                </w:rPr>
                <w:t>gNB-DU UE F1AP ID</w:t>
              </w:r>
            </w:ins>
          </w:p>
        </w:tc>
        <w:tc>
          <w:tcPr>
            <w:tcW w:w="1317" w:type="dxa"/>
          </w:tcPr>
          <w:p w14:paraId="4F93F7E2" w14:textId="397AC70C" w:rsidR="008B4CC5" w:rsidRPr="006A49EE" w:rsidDel="00C05AC0" w:rsidRDefault="008B4CC5" w:rsidP="008B4CC5">
            <w:pPr>
              <w:keepNext/>
              <w:keepLines/>
              <w:spacing w:after="0"/>
              <w:rPr>
                <w:ins w:id="79" w:author="Ericsson" w:date="2017-11-03T11:07:00Z"/>
                <w:rFonts w:eastAsia="Yu Mincho" w:cs="Arial"/>
                <w:sz w:val="18"/>
                <w:szCs w:val="18"/>
                <w:lang w:eastAsia="ja-JP"/>
              </w:rPr>
            </w:pPr>
            <w:ins w:id="80" w:author="Ericsson" w:date="2017-11-03T11:07:00Z">
              <w:r>
                <w:rPr>
                  <w:sz w:val="18"/>
                </w:rPr>
                <w:t>M</w:t>
              </w:r>
            </w:ins>
          </w:p>
        </w:tc>
        <w:tc>
          <w:tcPr>
            <w:tcW w:w="1405" w:type="dxa"/>
          </w:tcPr>
          <w:p w14:paraId="7A997A21" w14:textId="77777777" w:rsidR="008B4CC5" w:rsidRPr="006A49EE" w:rsidRDefault="008B4CC5" w:rsidP="008B4CC5">
            <w:pPr>
              <w:keepNext/>
              <w:keepLines/>
              <w:spacing w:after="0"/>
              <w:rPr>
                <w:ins w:id="81" w:author="Ericsson" w:date="2017-11-03T11:07:00Z"/>
                <w:rFonts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CEF4CCE" w14:textId="3632F8EB" w:rsidR="008B4CC5" w:rsidDel="00C05AC0" w:rsidRDefault="008B4CC5" w:rsidP="008B4CC5">
            <w:pPr>
              <w:keepNext/>
              <w:keepLines/>
              <w:spacing w:after="0"/>
              <w:rPr>
                <w:ins w:id="82" w:author="Ericsson" w:date="2017-11-03T11:07:00Z"/>
                <w:rFonts w:eastAsia="Yu Mincho" w:cs="Arial"/>
                <w:sz w:val="18"/>
                <w:szCs w:val="18"/>
                <w:lang w:eastAsia="ja-JP"/>
              </w:rPr>
            </w:pPr>
            <w:ins w:id="83" w:author="Ericsson" w:date="2017-11-03T11:07:00Z">
              <w:r w:rsidRPr="00332A83">
                <w:rPr>
                  <w:sz w:val="18"/>
                </w:rPr>
                <w:t>9.3.1.5</w:t>
              </w:r>
            </w:ins>
          </w:p>
        </w:tc>
        <w:tc>
          <w:tcPr>
            <w:tcW w:w="1575" w:type="dxa"/>
          </w:tcPr>
          <w:p w14:paraId="33626EC0" w14:textId="77777777" w:rsidR="008B4CC5" w:rsidRPr="00035C79" w:rsidDel="00C05AC0" w:rsidRDefault="008B4CC5" w:rsidP="008B4CC5">
            <w:pPr>
              <w:keepNext/>
              <w:keepLines/>
              <w:spacing w:after="0"/>
              <w:rPr>
                <w:ins w:id="84" w:author="Ericsson" w:date="2017-11-03T11:07:00Z"/>
                <w:rFonts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23F9596" w14:textId="5C8415E1" w:rsidR="008B4CC5" w:rsidRPr="00CA33C8" w:rsidDel="00C05AC0" w:rsidRDefault="008B4CC5" w:rsidP="008B4CC5">
            <w:pPr>
              <w:keepNext/>
              <w:keepLines/>
              <w:spacing w:after="0"/>
              <w:jc w:val="center"/>
              <w:rPr>
                <w:ins w:id="85" w:author="Ericsson" w:date="2017-11-03T11:07:00Z"/>
                <w:rFonts w:eastAsia="Yu Mincho" w:cs="Arial"/>
                <w:sz w:val="18"/>
                <w:szCs w:val="18"/>
                <w:lang w:eastAsia="ja-JP"/>
              </w:rPr>
            </w:pPr>
            <w:ins w:id="86" w:author="Ericsson" w:date="2017-11-03T11:07:00Z">
              <w:r w:rsidRPr="00332A83"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3C5A9387" w14:textId="52482FA8" w:rsidR="008B4CC5" w:rsidRPr="00CA33C8" w:rsidRDefault="008B4CC5" w:rsidP="008B4CC5">
            <w:pPr>
              <w:keepNext/>
              <w:keepLines/>
              <w:spacing w:after="0"/>
              <w:jc w:val="center"/>
              <w:rPr>
                <w:ins w:id="87" w:author="Ericsson" w:date="2017-11-03T11:07:00Z"/>
                <w:rFonts w:eastAsia="Yu Mincho" w:cs="Arial"/>
                <w:sz w:val="18"/>
                <w:szCs w:val="18"/>
                <w:lang w:eastAsia="ja-JP"/>
              </w:rPr>
            </w:pPr>
            <w:ins w:id="88" w:author="Ericsson" w:date="2017-11-03T11:07:00Z">
              <w:r>
                <w:rPr>
                  <w:sz w:val="18"/>
                </w:rPr>
                <w:t>reject</w:t>
              </w:r>
            </w:ins>
          </w:p>
        </w:tc>
      </w:tr>
      <w:tr w:rsidR="008B4CC5" w:rsidRPr="006A49EE" w14:paraId="1AA8BC44" w14:textId="77777777" w:rsidTr="009F412D">
        <w:tc>
          <w:tcPr>
            <w:tcW w:w="2351" w:type="dxa"/>
          </w:tcPr>
          <w:p w14:paraId="3DF875D8" w14:textId="77777777" w:rsidR="008B4CC5" w:rsidRPr="006A49EE" w:rsidRDefault="008B4CC5" w:rsidP="008B4CC5">
            <w:pPr>
              <w:keepNext/>
              <w:keepLines/>
              <w:spacing w:after="0"/>
              <w:rPr>
                <w:rFonts w:eastAsia="Yu Mincho" w:cs="Arial"/>
                <w:b/>
                <w:sz w:val="18"/>
                <w:szCs w:val="18"/>
                <w:lang w:eastAsia="ja-JP"/>
              </w:rPr>
            </w:pPr>
            <w:r w:rsidRPr="006A49EE">
              <w:rPr>
                <w:rFonts w:eastAsia="Batang" w:cs="Arial"/>
                <w:b/>
                <w:sz w:val="18"/>
                <w:szCs w:val="18"/>
                <w:lang w:eastAsia="ja-JP"/>
              </w:rPr>
              <w:t>SI type list</w:t>
            </w:r>
          </w:p>
        </w:tc>
        <w:tc>
          <w:tcPr>
            <w:tcW w:w="1317" w:type="dxa"/>
          </w:tcPr>
          <w:p w14:paraId="7FCDAF44" w14:textId="77777777" w:rsidR="008B4CC5" w:rsidRPr="006A49EE" w:rsidRDefault="008B4CC5" w:rsidP="008B4CC5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10C9AEB4" w14:textId="77777777" w:rsidR="008B4CC5" w:rsidRPr="006A49EE" w:rsidRDefault="008B4CC5" w:rsidP="008B4CC5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  <w:r w:rsidRPr="006A49EE">
              <w:rPr>
                <w:rFonts w:eastAsia="Yu Mincho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75" w:type="dxa"/>
          </w:tcPr>
          <w:p w14:paraId="243FF18E" w14:textId="77777777" w:rsidR="008B4CC5" w:rsidRPr="006A49EE" w:rsidRDefault="008B4CC5" w:rsidP="008B4CC5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575" w:type="dxa"/>
          </w:tcPr>
          <w:p w14:paraId="442296F9" w14:textId="77777777" w:rsidR="008B4CC5" w:rsidRPr="006A49EE" w:rsidRDefault="008B4CC5" w:rsidP="008B4CC5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E06A5BF" w14:textId="11AAC762" w:rsidR="008B4CC5" w:rsidRPr="00182D19" w:rsidRDefault="00182D19" w:rsidP="008B4CC5">
            <w:pPr>
              <w:keepNext/>
              <w:keepLines/>
              <w:spacing w:after="0"/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  <w:ins w:id="89" w:author="Ericsson" w:date="2017-11-17T10:18:00Z">
              <w:r>
                <w:rPr>
                  <w:rFonts w:eastAsia="Yu Mincho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601181AD" w14:textId="52435731" w:rsidR="008B4CC5" w:rsidRPr="00182D19" w:rsidRDefault="00182D19" w:rsidP="008B4CC5">
            <w:pPr>
              <w:keepNext/>
              <w:keepLines/>
              <w:spacing w:after="0"/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  <w:ins w:id="90" w:author="Ericsson" w:date="2017-11-17T10:18:00Z">
              <w:r>
                <w:rPr>
                  <w:rFonts w:eastAsia="Yu Mincho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8B4CC5" w:rsidRPr="006A49EE" w14:paraId="6EB8F400" w14:textId="77777777" w:rsidTr="009F412D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3E30" w14:textId="77777777" w:rsidR="008B4CC5" w:rsidRPr="006A49EE" w:rsidRDefault="008B4CC5" w:rsidP="008B4CC5">
            <w:pPr>
              <w:ind w:leftChars="100" w:left="200"/>
              <w:rPr>
                <w:rFonts w:eastAsia="MS Mincho" w:cs="Arial"/>
                <w:b/>
                <w:sz w:val="18"/>
                <w:szCs w:val="18"/>
                <w:lang w:eastAsia="ja-JP"/>
              </w:rPr>
            </w:pPr>
            <w:r w:rsidRPr="006A49EE">
              <w:rPr>
                <w:rFonts w:eastAsia="MS Mincho" w:cs="Arial" w:hint="eastAsia"/>
                <w:b/>
                <w:sz w:val="18"/>
                <w:szCs w:val="18"/>
                <w:lang w:eastAsia="ja-JP"/>
              </w:rPr>
              <w:t>&gt;</w:t>
            </w:r>
            <w:r w:rsidRPr="006A49EE">
              <w:rPr>
                <w:rFonts w:eastAsia="MS Mincho" w:cs="Arial"/>
                <w:b/>
                <w:sz w:val="18"/>
                <w:szCs w:val="18"/>
                <w:lang w:eastAsia="ja-JP"/>
              </w:rPr>
              <w:t>SI type item IEs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AE33" w14:textId="77777777" w:rsidR="008B4CC5" w:rsidRPr="006A49EE" w:rsidRDefault="008B4CC5" w:rsidP="008B4CC5">
            <w:pPr>
              <w:rPr>
                <w:rFonts w:eastAsia="Yu Mincho" w:cs="Arial"/>
                <w:sz w:val="18"/>
                <w:szCs w:val="18"/>
                <w:lang w:eastAsia="ja-JP"/>
              </w:rPr>
            </w:pPr>
            <w:r w:rsidRPr="006A49EE">
              <w:rPr>
                <w:rFonts w:eastAsia="Yu Mincho" w:cs="Arial" w:hint="eastAsia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B08B" w14:textId="77777777" w:rsidR="008B4CC5" w:rsidRPr="006A49EE" w:rsidRDefault="008B4CC5" w:rsidP="008B4CC5">
            <w:pPr>
              <w:rPr>
                <w:rFonts w:eastAsia="Yu Mincho" w:cs="Arial"/>
                <w:i/>
                <w:sz w:val="18"/>
                <w:szCs w:val="18"/>
                <w:lang w:eastAsia="ja-JP"/>
              </w:rPr>
            </w:pPr>
            <w:r w:rsidRPr="006A49EE">
              <w:rPr>
                <w:rFonts w:eastAsia="Yu Mincho" w:cs="Arial"/>
                <w:i/>
                <w:sz w:val="18"/>
                <w:szCs w:val="18"/>
                <w:lang w:eastAsia="ja-JP"/>
              </w:rPr>
              <w:t>1 .. &lt;maxnoofSITypes&gt;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B26B" w14:textId="77777777" w:rsidR="008B4CC5" w:rsidRPr="006A49EE" w:rsidRDefault="008B4CC5" w:rsidP="008B4CC5">
            <w:pPr>
              <w:rPr>
                <w:rFonts w:eastAsia="Calibri" w:cs="Arial"/>
                <w:sz w:val="18"/>
                <w:szCs w:val="18"/>
                <w:lang w:eastAsia="ja-JP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7855" w14:textId="77777777" w:rsidR="008B4CC5" w:rsidRPr="006A49EE" w:rsidRDefault="008B4CC5" w:rsidP="008B4CC5">
            <w:pPr>
              <w:rPr>
                <w:rFonts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16F7" w14:textId="49CEBD95" w:rsidR="008B4CC5" w:rsidRPr="00182D19" w:rsidRDefault="00182D19" w:rsidP="008B4CC5">
            <w:pPr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  <w:ins w:id="91" w:author="Ericsson" w:date="2017-11-17T10:18:00Z">
              <w:r>
                <w:rPr>
                  <w:rFonts w:eastAsia="Yu Mincho"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E383" w14:textId="6C3B4478" w:rsidR="008B4CC5" w:rsidRPr="00182D19" w:rsidRDefault="00182D19" w:rsidP="008B4CC5">
            <w:pPr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  <w:ins w:id="92" w:author="Ericsson" w:date="2017-11-17T10:18:00Z">
              <w:r>
                <w:rPr>
                  <w:rFonts w:eastAsia="Yu Mincho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8B4CC5" w:rsidRPr="006A49EE" w14:paraId="31D9A5AA" w14:textId="77777777" w:rsidTr="009F412D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94EB" w14:textId="77777777" w:rsidR="008B4CC5" w:rsidRPr="006A49EE" w:rsidRDefault="008B4CC5" w:rsidP="008B4CC5">
            <w:pPr>
              <w:ind w:leftChars="202" w:left="404"/>
              <w:rPr>
                <w:rFonts w:eastAsia="Batang" w:cs="Arial"/>
                <w:sz w:val="18"/>
                <w:szCs w:val="18"/>
                <w:lang w:eastAsia="ja-JP"/>
              </w:rPr>
            </w:pPr>
            <w:r w:rsidRPr="006A49EE">
              <w:rPr>
                <w:rFonts w:eastAsia="Batang" w:cs="Arial"/>
                <w:sz w:val="18"/>
                <w:szCs w:val="18"/>
                <w:lang w:eastAsia="ja-JP"/>
              </w:rPr>
              <w:t>&gt;&gt;Other SI Type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CB05" w14:textId="77777777" w:rsidR="008B4CC5" w:rsidRPr="006A49EE" w:rsidRDefault="008B4CC5" w:rsidP="008B4CC5">
            <w:pPr>
              <w:rPr>
                <w:rFonts w:eastAsia="Yu Mincho" w:cs="Arial"/>
                <w:sz w:val="18"/>
                <w:szCs w:val="18"/>
                <w:lang w:eastAsia="ja-JP"/>
              </w:rPr>
            </w:pPr>
            <w:r w:rsidRPr="006A49EE">
              <w:rPr>
                <w:rFonts w:eastAsia="Yu Mincho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5BE1" w14:textId="77777777" w:rsidR="008B4CC5" w:rsidRPr="006A49EE" w:rsidRDefault="008B4CC5" w:rsidP="008B4CC5">
            <w:pPr>
              <w:rPr>
                <w:rFonts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187B" w14:textId="77777777" w:rsidR="008B4CC5" w:rsidRDefault="008B4CC5" w:rsidP="008B4CC5">
            <w:pPr>
              <w:rPr>
                <w:ins w:id="93" w:author="Ericsson" w:date="2017-11-03T11:13:00Z"/>
                <w:rFonts w:eastAsia="Calibri" w:cs="Arial"/>
                <w:sz w:val="18"/>
                <w:szCs w:val="18"/>
                <w:lang w:eastAsia="ja-JP"/>
              </w:rPr>
            </w:pPr>
            <w:r w:rsidRPr="006A49EE">
              <w:rPr>
                <w:rFonts w:eastAsia="Calibri" w:cs="Arial"/>
                <w:sz w:val="18"/>
                <w:szCs w:val="18"/>
                <w:lang w:eastAsia="ja-JP"/>
              </w:rPr>
              <w:t>ENUMERATED (FFS</w:t>
            </w:r>
            <w:r w:rsidRPr="001A23A8">
              <w:rPr>
                <w:rFonts w:eastAsia="Calibri" w:cs="Arial"/>
                <w:sz w:val="18"/>
                <w:szCs w:val="18"/>
                <w:lang w:eastAsia="ja-JP"/>
              </w:rPr>
              <w:t>, …)</w:t>
            </w:r>
          </w:p>
          <w:p w14:paraId="3D149125" w14:textId="2B2BB7B2" w:rsidR="009C5A98" w:rsidRPr="00CC6FE8" w:rsidRDefault="0076609D" w:rsidP="008B4CC5">
            <w:pPr>
              <w:rPr>
                <w:rFonts w:eastAsia="Yu Mincho" w:cs="Arial"/>
                <w:sz w:val="18"/>
                <w:szCs w:val="18"/>
                <w:lang w:eastAsia="ja-JP"/>
              </w:rPr>
            </w:pPr>
            <w:ins w:id="94" w:author="Ericsson" w:date="2017-11-03T11:15:00Z">
              <w:r>
                <w:rPr>
                  <w:sz w:val="18"/>
                  <w:szCs w:val="18"/>
                </w:rPr>
                <w:t>NOTE:</w:t>
              </w:r>
            </w:ins>
            <w:ins w:id="95" w:author="Ericsson" w:date="2017-11-03T11:13:00Z">
              <w:r w:rsidR="009C5A98" w:rsidRPr="00A3636B">
                <w:rPr>
                  <w:sz w:val="18"/>
                  <w:szCs w:val="18"/>
                </w:rPr>
                <w:t xml:space="preserve"> </w:t>
              </w:r>
              <w:r w:rsidR="009C5A98">
                <w:rPr>
                  <w:sz w:val="18"/>
                  <w:szCs w:val="18"/>
                </w:rPr>
                <w:t>details pending RAN2</w:t>
              </w:r>
              <w:r w:rsidR="009C5A98" w:rsidRPr="00A3636B">
                <w:rPr>
                  <w:sz w:val="18"/>
                  <w:szCs w:val="18"/>
                </w:rPr>
                <w:t>.</w:t>
              </w:r>
            </w:ins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FA14" w14:textId="77777777" w:rsidR="008B4CC5" w:rsidRPr="00B836F5" w:rsidRDefault="008B4CC5" w:rsidP="008B4CC5">
            <w:pPr>
              <w:rPr>
                <w:rFonts w:eastAsia="Yu Mincho" w:cs="Arial"/>
                <w:sz w:val="18"/>
                <w:szCs w:val="18"/>
                <w:lang w:eastAsia="ja-JP"/>
              </w:rPr>
            </w:pPr>
            <w:r w:rsidRPr="00CF2323">
              <w:rPr>
                <w:rFonts w:eastAsia="Yu Mincho" w:cs="Arial"/>
                <w:sz w:val="18"/>
                <w:szCs w:val="18"/>
                <w:lang w:eastAsia="ja-JP"/>
              </w:rPr>
              <w:t>Other SI</w:t>
            </w:r>
            <w:r w:rsidRPr="001E3887">
              <w:rPr>
                <w:rFonts w:eastAsia="Yu Mincho" w:cs="Arial"/>
                <w:sz w:val="18"/>
                <w:szCs w:val="18"/>
                <w:lang w:eastAsia="ja-JP"/>
              </w:rPr>
              <w:t xml:space="preserve"> Type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AF99" w14:textId="43A2D101" w:rsidR="008B4CC5" w:rsidRPr="00B836F5" w:rsidRDefault="00447BCB" w:rsidP="008B4CC5">
            <w:pPr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  <w:ins w:id="96" w:author="Ericsson" w:date="2017-11-17T10:19:00Z">
              <w:r>
                <w:rPr>
                  <w:rFonts w:eastAsia="Yu Mincho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74B9" w14:textId="43D335C5" w:rsidR="008B4CC5" w:rsidRPr="00E863EB" w:rsidRDefault="00447BCB" w:rsidP="008B4CC5">
            <w:pPr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  <w:ins w:id="97" w:author="Ericsson" w:date="2017-11-17T10:19:00Z">
              <w:r>
                <w:rPr>
                  <w:rFonts w:eastAsia="Yu Mincho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8B4CC5" w:rsidRPr="006A49EE" w14:paraId="59F195A8" w14:textId="77777777" w:rsidTr="009F412D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370A" w14:textId="64DD16CA" w:rsidR="008B4CC5" w:rsidRPr="00CC6FE8" w:rsidRDefault="008B4CC5" w:rsidP="008B4CC5">
            <w:pPr>
              <w:ind w:leftChars="202" w:left="404"/>
              <w:rPr>
                <w:rFonts w:eastAsia="Batang" w:cs="Arial"/>
                <w:sz w:val="18"/>
                <w:szCs w:val="18"/>
                <w:lang w:eastAsia="ja-JP"/>
              </w:rPr>
            </w:pPr>
            <w:bookmarkStart w:id="98" w:name="_Hlk490139256"/>
            <w:del w:id="99" w:author="Ericsson" w:date="2017-11-03T11:03:00Z">
              <w:r w:rsidRPr="006A49EE" w:rsidDel="009E6F5C">
                <w:rPr>
                  <w:rFonts w:eastAsia="Batang" w:cs="Arial"/>
                  <w:sz w:val="18"/>
                  <w:szCs w:val="18"/>
                  <w:lang w:eastAsia="ja-JP"/>
                </w:rPr>
                <w:delText>&gt;&gt;Broadcast Time Interval</w:delText>
              </w:r>
              <w:bookmarkEnd w:id="98"/>
              <w:r w:rsidRPr="006A49EE" w:rsidDel="009E6F5C">
                <w:rPr>
                  <w:rFonts w:eastAsia="Batang" w:cs="Arial"/>
                  <w:sz w:val="18"/>
                  <w:szCs w:val="18"/>
                  <w:lang w:eastAsia="ja-JP"/>
                </w:rPr>
                <w:delText xml:space="preserve"> (FFS</w:delText>
              </w:r>
              <w:r w:rsidRPr="001A23A8" w:rsidDel="009E6F5C">
                <w:rPr>
                  <w:rFonts w:eastAsia="Batang" w:cs="Arial"/>
                  <w:sz w:val="18"/>
                  <w:szCs w:val="18"/>
                  <w:lang w:eastAsia="ja-JP"/>
                </w:rPr>
                <w:delText>)</w:delText>
              </w:r>
            </w:del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2AAA" w14:textId="320EA21D" w:rsidR="008B4CC5" w:rsidRPr="001E3887" w:rsidRDefault="008B4CC5" w:rsidP="008B4CC5">
            <w:pPr>
              <w:rPr>
                <w:rFonts w:eastAsia="Yu Mincho" w:cs="Arial"/>
                <w:sz w:val="18"/>
                <w:szCs w:val="18"/>
                <w:lang w:eastAsia="ja-JP"/>
              </w:rPr>
            </w:pPr>
            <w:del w:id="100" w:author="Ericsson" w:date="2017-11-03T11:03:00Z">
              <w:r w:rsidRPr="00CF2323" w:rsidDel="009E6F5C">
                <w:rPr>
                  <w:rFonts w:eastAsia="Yu Mincho" w:cs="Arial"/>
                  <w:sz w:val="18"/>
                  <w:szCs w:val="18"/>
                  <w:lang w:eastAsia="ja-JP"/>
                </w:rPr>
                <w:delText>M</w:delText>
              </w:r>
            </w:del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7FCB" w14:textId="77777777" w:rsidR="008B4CC5" w:rsidRPr="00B836F5" w:rsidRDefault="008B4CC5" w:rsidP="008B4CC5">
            <w:pPr>
              <w:rPr>
                <w:rFonts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65E3" w14:textId="747E72FF" w:rsidR="008B4CC5" w:rsidRPr="00CC6FE8" w:rsidRDefault="008B4CC5" w:rsidP="008B4CC5">
            <w:pPr>
              <w:rPr>
                <w:rFonts w:eastAsia="Yu Mincho" w:cs="Arial"/>
                <w:sz w:val="18"/>
                <w:szCs w:val="18"/>
                <w:lang w:eastAsia="ja-JP"/>
              </w:rPr>
            </w:pPr>
            <w:del w:id="101" w:author="Ericsson" w:date="2017-11-03T11:03:00Z">
              <w:r w:rsidRPr="00B836F5" w:rsidDel="009E6F5C">
                <w:rPr>
                  <w:rFonts w:eastAsia="Yu Mincho" w:cs="Arial"/>
                  <w:sz w:val="18"/>
                  <w:szCs w:val="18"/>
                  <w:lang w:eastAsia="ja-JP"/>
                </w:rPr>
                <w:delText>INTEGER (0..</w:delText>
              </w:r>
              <w:r w:rsidRPr="006A49EE" w:rsidDel="009E6F5C">
                <w:rPr>
                  <w:rFonts w:eastAsia="Yu Mincho" w:cs="Arial"/>
                  <w:sz w:val="18"/>
                  <w:szCs w:val="18"/>
                  <w:lang w:eastAsia="ja-JP"/>
                </w:rPr>
                <w:delText>FFS</w:delText>
              </w:r>
              <w:r w:rsidRPr="001A23A8" w:rsidDel="009E6F5C">
                <w:rPr>
                  <w:rFonts w:eastAsia="Yu Mincho" w:cs="Arial"/>
                  <w:sz w:val="18"/>
                  <w:szCs w:val="18"/>
                  <w:lang w:eastAsia="ja-JP"/>
                </w:rPr>
                <w:delText>)</w:delText>
              </w:r>
            </w:del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98D2" w14:textId="0609C9FB" w:rsidR="008B4CC5" w:rsidRPr="00B836F5" w:rsidRDefault="008B4CC5" w:rsidP="008B4CC5">
            <w:pPr>
              <w:rPr>
                <w:rFonts w:eastAsia="Yu Mincho" w:cs="Arial"/>
                <w:sz w:val="18"/>
                <w:szCs w:val="18"/>
                <w:lang w:eastAsia="ja-JP"/>
              </w:rPr>
            </w:pPr>
            <w:del w:id="102" w:author="Ericsson" w:date="2017-11-03T11:03:00Z">
              <w:r w:rsidRPr="00CF2323" w:rsidDel="009E6F5C">
                <w:rPr>
                  <w:rFonts w:eastAsia="Yu Mincho" w:cs="Arial"/>
                  <w:sz w:val="18"/>
                  <w:szCs w:val="18"/>
                  <w:lang w:eastAsia="ja-JP"/>
                </w:rPr>
                <w:delText>Time interval for broadcasting</w:delText>
              </w:r>
              <w:r w:rsidRPr="00B836F5" w:rsidDel="009E6F5C">
                <w:rPr>
                  <w:rFonts w:eastAsia="Yu Mincho" w:cs="Arial"/>
                  <w:sz w:val="18"/>
                  <w:szCs w:val="18"/>
                  <w:lang w:eastAsia="ja-JP"/>
                </w:rPr>
                <w:delText xml:space="preserve"> of Other SI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84BD" w14:textId="11F6EC79" w:rsidR="008B4CC5" w:rsidRPr="00E863EB" w:rsidRDefault="008B4CC5" w:rsidP="008B4CC5">
            <w:pPr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  <w:del w:id="103" w:author="Ericsson" w:date="2017-11-03T11:03:00Z">
              <w:r w:rsidRPr="00AB600A" w:rsidDel="009E6F5C">
                <w:rPr>
                  <w:rFonts w:eastAsia="Yu Mincho" w:cs="Arial"/>
                  <w:sz w:val="18"/>
                  <w:szCs w:val="18"/>
                  <w:lang w:eastAsia="ja-JP"/>
                </w:rPr>
                <w:delText>FFS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EEFA" w14:textId="5E9EECFF" w:rsidR="008B4CC5" w:rsidRPr="00332A83" w:rsidRDefault="008B4CC5" w:rsidP="008B4CC5">
            <w:pPr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  <w:del w:id="104" w:author="Ericsson" w:date="2017-11-03T11:03:00Z">
              <w:r w:rsidRPr="00AB600A" w:rsidDel="009E6F5C">
                <w:rPr>
                  <w:rFonts w:eastAsia="Yu Mincho" w:cs="Arial"/>
                  <w:sz w:val="18"/>
                  <w:szCs w:val="18"/>
                  <w:lang w:eastAsia="ja-JP"/>
                </w:rPr>
                <w:delText>FFS</w:delText>
              </w:r>
            </w:del>
          </w:p>
        </w:tc>
      </w:tr>
      <w:tr w:rsidR="008B4CC5" w:rsidRPr="006A49EE" w14:paraId="294777CE" w14:textId="77777777" w:rsidTr="009F412D">
        <w:trPr>
          <w:ins w:id="105" w:author="Ericsson" w:date="2017-10-23T18:24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CEFD" w14:textId="0E169FBE" w:rsidR="008B4CC5" w:rsidRPr="006A49EE" w:rsidRDefault="008B4CC5" w:rsidP="008B4CC5">
            <w:pPr>
              <w:rPr>
                <w:ins w:id="106" w:author="Ericsson" w:date="2017-10-23T18:24:00Z"/>
                <w:rFonts w:eastAsia="Batang" w:cs="Arial"/>
                <w:sz w:val="18"/>
                <w:szCs w:val="18"/>
                <w:lang w:eastAsia="ja-JP"/>
              </w:rPr>
            </w:pPr>
            <w:ins w:id="107" w:author="Ericsson" w:date="2017-10-23T18:25:00Z">
              <w:r>
                <w:rPr>
                  <w:rFonts w:eastAsia="Batang" w:cs="Arial"/>
                  <w:sz w:val="18"/>
                  <w:szCs w:val="18"/>
                  <w:lang w:eastAsia="ja-JP"/>
                </w:rPr>
                <w:t>RRC Container</w:t>
              </w:r>
            </w:ins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690B" w14:textId="36B329F7" w:rsidR="008B4CC5" w:rsidRPr="00CF2323" w:rsidRDefault="008B4CC5" w:rsidP="008B4CC5">
            <w:pPr>
              <w:rPr>
                <w:ins w:id="108" w:author="Ericsson" w:date="2017-10-23T18:24:00Z"/>
                <w:rFonts w:eastAsia="Yu Mincho" w:cs="Arial"/>
                <w:sz w:val="18"/>
                <w:szCs w:val="18"/>
                <w:lang w:eastAsia="ja-JP"/>
              </w:rPr>
            </w:pPr>
            <w:ins w:id="109" w:author="Ericsson" w:date="2017-10-23T18:25:00Z">
              <w:r>
                <w:rPr>
                  <w:rFonts w:eastAsia="Yu Mincho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C07B" w14:textId="77777777" w:rsidR="008B4CC5" w:rsidRPr="00B836F5" w:rsidRDefault="008B4CC5" w:rsidP="008B4CC5">
            <w:pPr>
              <w:rPr>
                <w:ins w:id="110" w:author="Ericsson" w:date="2017-10-23T18:24:00Z"/>
                <w:rFonts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27B1" w14:textId="27216B9F" w:rsidR="008B4CC5" w:rsidRPr="00B836F5" w:rsidRDefault="008B4CC5" w:rsidP="008B4CC5">
            <w:pPr>
              <w:rPr>
                <w:ins w:id="111" w:author="Ericsson" w:date="2017-10-23T18:24:00Z"/>
                <w:rFonts w:eastAsia="Yu Mincho" w:cs="Arial"/>
                <w:sz w:val="18"/>
                <w:szCs w:val="18"/>
                <w:lang w:eastAsia="ja-JP"/>
              </w:rPr>
            </w:pPr>
            <w:ins w:id="112" w:author="Ericsson" w:date="2017-10-23T18:52:00Z">
              <w:r w:rsidRPr="00AB2439">
                <w:rPr>
                  <w:rFonts w:eastAsia="Yu Mincho" w:cs="Arial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AF4E" w14:textId="77777777" w:rsidR="008B4CC5" w:rsidRDefault="008B4CC5" w:rsidP="008B4CC5">
            <w:pPr>
              <w:rPr>
                <w:ins w:id="113" w:author="Ericsson" w:date="2017-10-26T10:05:00Z"/>
                <w:rFonts w:eastAsia="Yu Mincho" w:cs="Arial"/>
                <w:sz w:val="18"/>
                <w:szCs w:val="18"/>
                <w:lang w:eastAsia="ja-JP"/>
              </w:rPr>
            </w:pPr>
            <w:ins w:id="114" w:author="Ericsson" w:date="2017-10-23T18:26:00Z">
              <w:r>
                <w:rPr>
                  <w:rFonts w:eastAsia="Yu Mincho" w:cs="Arial"/>
                  <w:sz w:val="18"/>
                  <w:szCs w:val="18"/>
                  <w:lang w:eastAsia="ja-JP"/>
                </w:rPr>
                <w:t xml:space="preserve">Includes </w:t>
              </w:r>
            </w:ins>
            <w:ins w:id="115" w:author="Ericsson" w:date="2017-10-23T18:27:00Z">
              <w:r>
                <w:rPr>
                  <w:rFonts w:eastAsia="Yu Mincho" w:cs="Arial"/>
                  <w:sz w:val="18"/>
                  <w:szCs w:val="18"/>
                  <w:lang w:eastAsia="ja-JP"/>
                </w:rPr>
                <w:t xml:space="preserve">RRC MSG4 to </w:t>
              </w:r>
            </w:ins>
            <w:ins w:id="116" w:author="Ericsson" w:date="2017-10-23T18:28:00Z">
              <w:r>
                <w:rPr>
                  <w:rFonts w:eastAsia="Yu Mincho" w:cs="Arial"/>
                  <w:sz w:val="18"/>
                  <w:szCs w:val="18"/>
                  <w:lang w:eastAsia="ja-JP"/>
                </w:rPr>
                <w:t>acknowledge</w:t>
              </w:r>
            </w:ins>
            <w:r>
              <w:rPr>
                <w:rFonts w:eastAsia="Yu Mincho" w:cs="Arial"/>
                <w:sz w:val="18"/>
                <w:szCs w:val="18"/>
                <w:lang w:eastAsia="ja-JP"/>
              </w:rPr>
              <w:t xml:space="preserve"> </w:t>
            </w:r>
            <w:ins w:id="117" w:author="Ericsson" w:date="2017-10-23T18:31:00Z">
              <w:r>
                <w:rPr>
                  <w:rFonts w:eastAsia="Yu Mincho" w:cs="Arial"/>
                  <w:sz w:val="18"/>
                  <w:szCs w:val="18"/>
                  <w:lang w:eastAsia="ja-JP"/>
                </w:rPr>
                <w:t>the SI request, as defined in</w:t>
              </w:r>
            </w:ins>
            <w:ins w:id="118" w:author="Ericsson" w:date="2017-10-23T18:32:00Z">
              <w:r>
                <w:rPr>
                  <w:rFonts w:eastAsia="Yu Mincho" w:cs="Arial"/>
                  <w:sz w:val="18"/>
                  <w:szCs w:val="18"/>
                  <w:lang w:eastAsia="ja-JP"/>
                </w:rPr>
                <w:t xml:space="preserve"> subclause X.X.X in</w:t>
              </w:r>
            </w:ins>
            <w:ins w:id="119" w:author="Ericsson" w:date="2017-10-23T18:31:00Z">
              <w:r>
                <w:rPr>
                  <w:rFonts w:eastAsia="Yu Mincho" w:cs="Arial"/>
                  <w:sz w:val="18"/>
                  <w:szCs w:val="18"/>
                  <w:lang w:eastAsia="ja-JP"/>
                </w:rPr>
                <w:t xml:space="preserve"> TS 38.331</w:t>
              </w:r>
            </w:ins>
            <w:ins w:id="120" w:author="Ericsson" w:date="2017-10-23T18:32:00Z">
              <w:r>
                <w:rPr>
                  <w:rFonts w:eastAsia="Yu Mincho" w:cs="Arial"/>
                  <w:sz w:val="18"/>
                  <w:szCs w:val="18"/>
                  <w:lang w:eastAsia="ja-JP"/>
                </w:rPr>
                <w:t xml:space="preserve"> [XX].</w:t>
              </w:r>
            </w:ins>
            <w:ins w:id="121" w:author="Ericsson" w:date="2017-10-23T18:31:00Z">
              <w:r>
                <w:rPr>
                  <w:rFonts w:eastAsia="Yu Mincho" w:cs="Arial"/>
                  <w:sz w:val="18"/>
                  <w:szCs w:val="18"/>
                  <w:lang w:eastAsia="ja-JP"/>
                </w:rPr>
                <w:t xml:space="preserve"> </w:t>
              </w:r>
            </w:ins>
          </w:p>
          <w:p w14:paraId="460398A0" w14:textId="2BAB90F7" w:rsidR="008B4CC5" w:rsidRPr="00CF2323" w:rsidRDefault="0076609D" w:rsidP="008B4CC5">
            <w:pPr>
              <w:rPr>
                <w:ins w:id="122" w:author="Ericsson" w:date="2017-10-23T18:24:00Z"/>
                <w:rFonts w:eastAsia="Yu Mincho" w:cs="Arial"/>
                <w:sz w:val="18"/>
                <w:szCs w:val="18"/>
                <w:lang w:eastAsia="ja-JP"/>
              </w:rPr>
            </w:pPr>
            <w:ins w:id="123" w:author="Ericsson" w:date="2017-11-03T11:16:00Z">
              <w:r>
                <w:rPr>
                  <w:rFonts w:eastAsia="Yu Mincho" w:cs="Arial"/>
                  <w:sz w:val="18"/>
                  <w:szCs w:val="18"/>
                  <w:lang w:eastAsia="ja-JP"/>
                </w:rPr>
                <w:lastRenderedPageBreak/>
                <w:t>NOTE</w:t>
              </w:r>
            </w:ins>
            <w:ins w:id="124" w:author="Ericsson" w:date="2017-10-26T10:05:00Z">
              <w:r w:rsidR="008B4CC5" w:rsidRPr="007E2215">
                <w:rPr>
                  <w:rFonts w:eastAsia="Yu Mincho" w:cs="Arial"/>
                  <w:sz w:val="18"/>
                  <w:szCs w:val="18"/>
                  <w:lang w:eastAsia="ja-JP"/>
                </w:rPr>
                <w:t>: to be checked with RAN2</w:t>
              </w:r>
            </w:ins>
            <w:ins w:id="125" w:author="Ericsson" w:date="2017-10-23T18:27:00Z">
              <w:r w:rsidR="008B4CC5">
                <w:rPr>
                  <w:rFonts w:eastAsia="Yu Mincho" w:cs="Arial"/>
                  <w:sz w:val="18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1E79" w14:textId="1A09C420" w:rsidR="008B4CC5" w:rsidRPr="00AB600A" w:rsidRDefault="008B4CC5" w:rsidP="008B4CC5">
            <w:pPr>
              <w:jc w:val="center"/>
              <w:rPr>
                <w:ins w:id="126" w:author="Ericsson" w:date="2017-10-23T18:24:00Z"/>
                <w:rFonts w:eastAsia="Yu Mincho" w:cs="Arial"/>
                <w:sz w:val="18"/>
                <w:szCs w:val="18"/>
                <w:lang w:eastAsia="ja-JP"/>
              </w:rPr>
            </w:pPr>
            <w:ins w:id="127" w:author="Ericsson" w:date="2017-10-26T09:53:00Z">
              <w:r>
                <w:rPr>
                  <w:rFonts w:eastAsia="Yu Mincho" w:cs="Arial"/>
                  <w:sz w:val="18"/>
                  <w:szCs w:val="18"/>
                  <w:lang w:eastAsia="ja-JP"/>
                </w:rPr>
                <w:lastRenderedPageBreak/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D475" w14:textId="4FB7EFFB" w:rsidR="008B4CC5" w:rsidRPr="00AB600A" w:rsidRDefault="008B4CC5" w:rsidP="008B4CC5">
            <w:pPr>
              <w:jc w:val="center"/>
              <w:rPr>
                <w:ins w:id="128" w:author="Ericsson" w:date="2017-10-23T18:24:00Z"/>
                <w:rFonts w:eastAsia="Yu Mincho" w:cs="Arial"/>
                <w:sz w:val="18"/>
                <w:szCs w:val="18"/>
                <w:lang w:eastAsia="ja-JP"/>
              </w:rPr>
            </w:pPr>
            <w:ins w:id="129" w:author="Ericsson" w:date="2017-10-26T09:53:00Z">
              <w:r>
                <w:rPr>
                  <w:rFonts w:eastAsia="Yu Mincho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240727A6" w14:textId="77777777" w:rsidR="00175DFC" w:rsidRPr="006A49EE" w:rsidRDefault="00175DFC" w:rsidP="00175DFC">
      <w:pPr>
        <w:rPr>
          <w:rFonts w:eastAsia="Yu Mincho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75DFC" w:rsidRPr="006A49EE" w14:paraId="685F4A58" w14:textId="77777777" w:rsidTr="00FF293D">
        <w:tc>
          <w:tcPr>
            <w:tcW w:w="3686" w:type="dxa"/>
          </w:tcPr>
          <w:p w14:paraId="4188C812" w14:textId="77777777" w:rsidR="00175DFC" w:rsidRPr="006A49EE" w:rsidRDefault="00175DFC" w:rsidP="00FF293D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6A49EE">
              <w:rPr>
                <w:rFonts w:eastAsia="Yu Mincho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3770404B" w14:textId="77777777" w:rsidR="00175DFC" w:rsidRPr="006A49EE" w:rsidRDefault="00175DFC" w:rsidP="00FF293D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6A49EE">
              <w:rPr>
                <w:rFonts w:eastAsia="Yu Mincho"/>
                <w:b/>
                <w:sz w:val="18"/>
              </w:rPr>
              <w:t>Explanation</w:t>
            </w:r>
          </w:p>
        </w:tc>
      </w:tr>
      <w:tr w:rsidR="00175DFC" w:rsidRPr="001A23A8" w14:paraId="7A87DC8E" w14:textId="77777777" w:rsidTr="00FF293D">
        <w:tc>
          <w:tcPr>
            <w:tcW w:w="3686" w:type="dxa"/>
          </w:tcPr>
          <w:p w14:paraId="2AB40EA7" w14:textId="77777777" w:rsidR="00175DFC" w:rsidRPr="006A49EE" w:rsidRDefault="00175DFC" w:rsidP="00FF293D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A49EE">
              <w:rPr>
                <w:rFonts w:eastAsia="Yu Mincho"/>
                <w:sz w:val="18"/>
              </w:rPr>
              <w:t>maxnoofSITypes</w:t>
            </w:r>
          </w:p>
        </w:tc>
        <w:tc>
          <w:tcPr>
            <w:tcW w:w="5670" w:type="dxa"/>
          </w:tcPr>
          <w:p w14:paraId="58A2D9BC" w14:textId="77777777" w:rsidR="00175DFC" w:rsidRPr="001A23A8" w:rsidRDefault="00175DFC" w:rsidP="00FF293D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A49EE">
              <w:rPr>
                <w:rFonts w:eastAsia="Yu Mincho"/>
                <w:sz w:val="18"/>
              </w:rPr>
              <w:t>Maximum no. of SI Types. Value is FFS</w:t>
            </w:r>
          </w:p>
        </w:tc>
      </w:tr>
    </w:tbl>
    <w:p w14:paraId="06DB6CBB" w14:textId="1DFFB97C" w:rsidR="00175DFC" w:rsidRDefault="00175DFC" w:rsidP="00B6374A">
      <w:pPr>
        <w:rPr>
          <w:lang w:eastAsia="ja-JP"/>
        </w:rPr>
      </w:pPr>
    </w:p>
    <w:p w14:paraId="311C9867" w14:textId="1D27CAB8" w:rsidR="00CC5FBC" w:rsidRDefault="00CC5FBC" w:rsidP="00CC5FBC">
      <w:pPr>
        <w:pStyle w:val="BodyText"/>
        <w:jc w:val="center"/>
        <w:rPr>
          <w:b/>
          <w:color w:val="FF0000"/>
          <w:sz w:val="28"/>
          <w:szCs w:val="32"/>
        </w:rPr>
      </w:pPr>
      <w:r w:rsidRPr="004C2B64">
        <w:rPr>
          <w:b/>
          <w:color w:val="FF0000"/>
          <w:sz w:val="28"/>
          <w:szCs w:val="32"/>
        </w:rPr>
        <w:t>***************Skip Unchanged Text***************</w:t>
      </w:r>
    </w:p>
    <w:p w14:paraId="767B8EC1" w14:textId="2B2D1572" w:rsidR="00175DFC" w:rsidRDefault="00175DFC" w:rsidP="00B6374A">
      <w:pPr>
        <w:rPr>
          <w:lang w:eastAsia="ja-JP"/>
        </w:rPr>
      </w:pPr>
    </w:p>
    <w:p w14:paraId="4945E193" w14:textId="320DDA9B" w:rsidR="00436D7F" w:rsidRDefault="00436D7F" w:rsidP="00B6374A">
      <w:pPr>
        <w:rPr>
          <w:lang w:eastAsia="ja-JP"/>
        </w:rPr>
      </w:pPr>
    </w:p>
    <w:p w14:paraId="0813289F" w14:textId="77777777" w:rsidR="00E761F0" w:rsidRDefault="00E761F0" w:rsidP="00E761F0">
      <w:pPr>
        <w:pStyle w:val="Heading4"/>
        <w:numPr>
          <w:ilvl w:val="0"/>
          <w:numId w:val="0"/>
        </w:numPr>
        <w:rPr>
          <w:ins w:id="130" w:author="Ericsson" w:date="2017-10-26T16:55:00Z"/>
        </w:rPr>
      </w:pPr>
      <w:bookmarkStart w:id="131" w:name="_Toc493604432"/>
      <w:bookmarkStart w:id="132" w:name="_Toc494264813"/>
      <w:ins w:id="133" w:author="Ericsson" w:date="2017-10-26T16:55:00Z">
        <w:r>
          <w:t>9.3.1.X</w:t>
        </w:r>
        <w:r>
          <w:tab/>
        </w:r>
        <w:bookmarkEnd w:id="131"/>
        <w:bookmarkEnd w:id="132"/>
        <w:r w:rsidRPr="00C400AF">
          <w:t>gNB-DU System Information</w:t>
        </w:r>
      </w:ins>
    </w:p>
    <w:p w14:paraId="620A1F6C" w14:textId="77777777" w:rsidR="00E761F0" w:rsidRDefault="00E761F0" w:rsidP="00E761F0">
      <w:pPr>
        <w:rPr>
          <w:ins w:id="134" w:author="Ericsson" w:date="2017-10-26T16:55:00Z"/>
        </w:rPr>
      </w:pPr>
      <w:ins w:id="135" w:author="Ericsson" w:date="2017-10-26T16:55:00Z">
        <w:r>
          <w:t>This IE contains the system information encoded by the gNB-DU.</w:t>
        </w:r>
      </w:ins>
    </w:p>
    <w:tbl>
      <w:tblPr>
        <w:tblW w:w="918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134"/>
        <w:gridCol w:w="1276"/>
        <w:gridCol w:w="1418"/>
        <w:gridCol w:w="2976"/>
      </w:tblGrid>
      <w:tr w:rsidR="007A4ABC" w:rsidRPr="00D91746" w14:paraId="50D395FD" w14:textId="77777777" w:rsidTr="007A4ABC">
        <w:trPr>
          <w:ins w:id="136" w:author="Ericsson" w:date="2017-10-26T16:55:00Z"/>
        </w:trPr>
        <w:tc>
          <w:tcPr>
            <w:tcW w:w="2379" w:type="dxa"/>
          </w:tcPr>
          <w:p w14:paraId="39644CE6" w14:textId="77777777" w:rsidR="007A4ABC" w:rsidRPr="00D91746" w:rsidRDefault="007A4ABC" w:rsidP="004901D3">
            <w:pPr>
              <w:keepNext/>
              <w:keepLines/>
              <w:spacing w:after="0"/>
              <w:jc w:val="center"/>
              <w:rPr>
                <w:ins w:id="137" w:author="Ericsson" w:date="2017-10-26T16:5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38" w:author="Ericsson" w:date="2017-10-26T16:55:00Z">
              <w:r w:rsidRPr="00D91746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57E6E527" w14:textId="77777777" w:rsidR="007A4ABC" w:rsidRPr="00D91746" w:rsidRDefault="007A4ABC" w:rsidP="004901D3">
            <w:pPr>
              <w:keepNext/>
              <w:keepLines/>
              <w:spacing w:after="0"/>
              <w:jc w:val="center"/>
              <w:rPr>
                <w:ins w:id="139" w:author="Ericsson" w:date="2017-10-26T16:5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40" w:author="Ericsson" w:date="2017-10-26T16:55:00Z">
              <w:r w:rsidRPr="00D91746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4FF1DB97" w14:textId="77777777" w:rsidR="007A4ABC" w:rsidRPr="00D91746" w:rsidRDefault="007A4ABC" w:rsidP="004901D3">
            <w:pPr>
              <w:keepNext/>
              <w:keepLines/>
              <w:spacing w:after="0"/>
              <w:jc w:val="center"/>
              <w:rPr>
                <w:ins w:id="141" w:author="Ericsson" w:date="2017-10-26T16:5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42" w:author="Ericsson" w:date="2017-10-26T16:55:00Z">
              <w:r w:rsidRPr="00D91746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18" w:type="dxa"/>
          </w:tcPr>
          <w:p w14:paraId="0C820235" w14:textId="77777777" w:rsidR="007A4ABC" w:rsidRPr="00D91746" w:rsidRDefault="007A4ABC" w:rsidP="004901D3">
            <w:pPr>
              <w:keepNext/>
              <w:keepLines/>
              <w:spacing w:after="0"/>
              <w:jc w:val="center"/>
              <w:rPr>
                <w:ins w:id="143" w:author="Ericsson" w:date="2017-10-26T16:5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44" w:author="Ericsson" w:date="2017-10-26T16:55:00Z">
              <w:r w:rsidRPr="00D91746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976" w:type="dxa"/>
          </w:tcPr>
          <w:p w14:paraId="729B5044" w14:textId="77777777" w:rsidR="007A4ABC" w:rsidRPr="00D91746" w:rsidRDefault="007A4ABC" w:rsidP="004901D3">
            <w:pPr>
              <w:keepNext/>
              <w:keepLines/>
              <w:spacing w:after="0"/>
              <w:jc w:val="center"/>
              <w:rPr>
                <w:ins w:id="145" w:author="Ericsson" w:date="2017-10-26T16:5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46" w:author="Ericsson" w:date="2017-10-26T16:55:00Z">
              <w:r w:rsidRPr="00D91746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</w:tr>
      <w:tr w:rsidR="007A4ABC" w:rsidRPr="00D91746" w14:paraId="67101160" w14:textId="77777777" w:rsidTr="007A4ABC">
        <w:trPr>
          <w:ins w:id="147" w:author="Ericsson" w:date="2017-10-26T16:55:00Z"/>
        </w:trPr>
        <w:tc>
          <w:tcPr>
            <w:tcW w:w="2379" w:type="dxa"/>
          </w:tcPr>
          <w:p w14:paraId="602DEE0A" w14:textId="5A7CD0D4" w:rsidR="007A4ABC" w:rsidRPr="00D91746" w:rsidRDefault="007A4ABC" w:rsidP="004901D3">
            <w:pPr>
              <w:keepNext/>
              <w:keepLines/>
              <w:spacing w:after="0"/>
              <w:rPr>
                <w:ins w:id="148" w:author="Ericsson" w:date="2017-10-26T16:55:00Z"/>
                <w:rFonts w:cs="Arial"/>
                <w:sz w:val="18"/>
                <w:szCs w:val="18"/>
                <w:lang w:eastAsia="ja-JP"/>
              </w:rPr>
            </w:pPr>
            <w:ins w:id="149" w:author="Ericsson" w:date="2017-10-26T16:55:00Z">
              <w:r>
                <w:t>NR-MIB message</w:t>
              </w:r>
            </w:ins>
          </w:p>
        </w:tc>
        <w:tc>
          <w:tcPr>
            <w:tcW w:w="1134" w:type="dxa"/>
          </w:tcPr>
          <w:p w14:paraId="5D11DB62" w14:textId="77777777" w:rsidR="007A4ABC" w:rsidRPr="00D91746" w:rsidRDefault="007A4ABC" w:rsidP="004901D3">
            <w:pPr>
              <w:keepNext/>
              <w:keepLines/>
              <w:spacing w:after="0"/>
              <w:jc w:val="center"/>
              <w:rPr>
                <w:ins w:id="150" w:author="Ericsson" w:date="2017-10-26T16:55:00Z"/>
                <w:rFonts w:cs="Arial"/>
                <w:sz w:val="18"/>
                <w:szCs w:val="18"/>
                <w:lang w:eastAsia="ja-JP"/>
              </w:rPr>
            </w:pPr>
            <w:ins w:id="151" w:author="Ericsson" w:date="2017-10-26T16:55:00Z">
              <w:r w:rsidRPr="00B439DD">
                <w:t>M</w:t>
              </w:r>
            </w:ins>
          </w:p>
        </w:tc>
        <w:tc>
          <w:tcPr>
            <w:tcW w:w="1276" w:type="dxa"/>
          </w:tcPr>
          <w:p w14:paraId="111A3212" w14:textId="77777777" w:rsidR="007A4ABC" w:rsidRPr="00D91746" w:rsidRDefault="007A4ABC" w:rsidP="004901D3">
            <w:pPr>
              <w:keepNext/>
              <w:keepLines/>
              <w:spacing w:after="0"/>
              <w:rPr>
                <w:ins w:id="152" w:author="Ericsson" w:date="2017-10-26T16:5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4FF8C7F" w14:textId="6112E46F" w:rsidR="007A4ABC" w:rsidRPr="00D91746" w:rsidRDefault="008240F0" w:rsidP="004901D3">
            <w:pPr>
              <w:keepNext/>
              <w:keepLines/>
              <w:spacing w:after="0"/>
              <w:jc w:val="center"/>
              <w:rPr>
                <w:ins w:id="153" w:author="Ericsson" w:date="2017-10-26T16:55:00Z"/>
                <w:rFonts w:cs="Arial"/>
                <w:sz w:val="18"/>
                <w:szCs w:val="18"/>
                <w:lang w:eastAsia="ja-JP"/>
              </w:rPr>
            </w:pPr>
            <w:ins w:id="154" w:author="Ericsson" w:date="2017-11-03T11:11:00Z">
              <w:r w:rsidRPr="00AB2439">
                <w:rPr>
                  <w:rFonts w:eastAsia="Yu Mincho" w:cs="Arial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2976" w:type="dxa"/>
          </w:tcPr>
          <w:p w14:paraId="4ABDA134" w14:textId="605F9B13" w:rsidR="007A4ABC" w:rsidRPr="00A3636B" w:rsidRDefault="007A4ABC" w:rsidP="004901D3">
            <w:pPr>
              <w:pStyle w:val="TAL"/>
              <w:rPr>
                <w:ins w:id="155" w:author="Ericsson" w:date="2017-10-26T16:55:00Z"/>
                <w:szCs w:val="18"/>
              </w:rPr>
            </w:pPr>
            <w:ins w:id="156" w:author="Ericsson" w:date="2017-10-26T16:55:00Z">
              <w:r w:rsidRPr="00A3636B">
                <w:rPr>
                  <w:szCs w:val="18"/>
                </w:rPr>
                <w:t>NR</w:t>
              </w:r>
            </w:ins>
            <w:ins w:id="157" w:author="Ericsson" w:date="2017-11-03T11:09:00Z">
              <w:r w:rsidR="00CD7C01">
                <w:rPr>
                  <w:szCs w:val="18"/>
                </w:rPr>
                <w:t xml:space="preserve">-MIB </w:t>
              </w:r>
            </w:ins>
            <w:ins w:id="158" w:author="Ericsson" w:date="2017-10-26T16:55:00Z">
              <w:r w:rsidRPr="00A3636B">
                <w:rPr>
                  <w:szCs w:val="18"/>
                </w:rPr>
                <w:t>message, as defined in subclause X.X.X in TS 38.331 [XX].</w:t>
              </w:r>
            </w:ins>
          </w:p>
          <w:p w14:paraId="67DE2327" w14:textId="77777777" w:rsidR="007A4ABC" w:rsidRPr="00A3636B" w:rsidRDefault="007A4ABC" w:rsidP="004901D3">
            <w:pPr>
              <w:pStyle w:val="TAL"/>
              <w:rPr>
                <w:ins w:id="159" w:author="Ericsson" w:date="2017-10-26T16:55:00Z"/>
                <w:szCs w:val="18"/>
              </w:rPr>
            </w:pPr>
          </w:p>
          <w:p w14:paraId="4FF77226" w14:textId="77777777" w:rsidR="007A4ABC" w:rsidRPr="00D91746" w:rsidRDefault="007A4ABC" w:rsidP="004901D3">
            <w:pPr>
              <w:keepNext/>
              <w:keepLines/>
              <w:spacing w:after="0"/>
              <w:rPr>
                <w:ins w:id="160" w:author="Ericsson" w:date="2017-10-26T16:55:00Z"/>
                <w:rFonts w:cs="Arial"/>
                <w:sz w:val="18"/>
                <w:szCs w:val="18"/>
                <w:lang w:eastAsia="ja-JP"/>
              </w:rPr>
            </w:pPr>
            <w:ins w:id="161" w:author="Ericsson" w:date="2017-10-26T16:55:00Z">
              <w:r w:rsidRPr="00A3636B">
                <w:rPr>
                  <w:sz w:val="18"/>
                  <w:szCs w:val="18"/>
                </w:rPr>
                <w:t>Editor’s Note: to be checked with RAN2.</w:t>
              </w:r>
            </w:ins>
          </w:p>
        </w:tc>
      </w:tr>
      <w:tr w:rsidR="007A4ABC" w:rsidRPr="00D91746" w14:paraId="2C018C99" w14:textId="77777777" w:rsidTr="007A4ABC">
        <w:trPr>
          <w:ins w:id="162" w:author="Ericsson" w:date="2017-10-26T16:55:00Z"/>
        </w:trPr>
        <w:tc>
          <w:tcPr>
            <w:tcW w:w="2379" w:type="dxa"/>
          </w:tcPr>
          <w:p w14:paraId="6E777A58" w14:textId="1257F9D8" w:rsidR="007A4ABC" w:rsidRPr="00D91746" w:rsidRDefault="007A4ABC" w:rsidP="004901D3">
            <w:pPr>
              <w:keepNext/>
              <w:keepLines/>
              <w:spacing w:after="0"/>
              <w:rPr>
                <w:ins w:id="163" w:author="Ericsson" w:date="2017-10-26T16:55:00Z"/>
                <w:rFonts w:cs="Arial"/>
                <w:sz w:val="18"/>
                <w:szCs w:val="18"/>
                <w:lang w:eastAsia="ja-JP"/>
              </w:rPr>
            </w:pPr>
            <w:ins w:id="164" w:author="Ericsson" w:date="2017-10-26T16:55:00Z">
              <w:r>
                <w:t>NR-SIB1 message</w:t>
              </w:r>
            </w:ins>
          </w:p>
        </w:tc>
        <w:tc>
          <w:tcPr>
            <w:tcW w:w="1134" w:type="dxa"/>
          </w:tcPr>
          <w:p w14:paraId="789D8670" w14:textId="77777777" w:rsidR="007A4ABC" w:rsidRPr="00D91746" w:rsidRDefault="007A4ABC" w:rsidP="004901D3">
            <w:pPr>
              <w:keepNext/>
              <w:keepLines/>
              <w:spacing w:after="0"/>
              <w:jc w:val="center"/>
              <w:rPr>
                <w:ins w:id="165" w:author="Ericsson" w:date="2017-10-26T16:55:00Z"/>
                <w:rFonts w:cs="Arial"/>
                <w:sz w:val="18"/>
                <w:szCs w:val="18"/>
                <w:lang w:eastAsia="ja-JP"/>
              </w:rPr>
            </w:pPr>
            <w:ins w:id="166" w:author="Ericsson" w:date="2017-10-26T16:55:00Z">
              <w:r w:rsidRPr="00B439DD">
                <w:t>M</w:t>
              </w:r>
            </w:ins>
          </w:p>
        </w:tc>
        <w:tc>
          <w:tcPr>
            <w:tcW w:w="1276" w:type="dxa"/>
          </w:tcPr>
          <w:p w14:paraId="4E3B7C49" w14:textId="77777777" w:rsidR="007A4ABC" w:rsidRPr="00D91746" w:rsidRDefault="007A4ABC" w:rsidP="004901D3">
            <w:pPr>
              <w:keepNext/>
              <w:keepLines/>
              <w:spacing w:after="0"/>
              <w:jc w:val="center"/>
              <w:rPr>
                <w:ins w:id="167" w:author="Ericsson" w:date="2017-10-26T16:55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B1BD143" w14:textId="4B9E422B" w:rsidR="007A4ABC" w:rsidRPr="00D91746" w:rsidRDefault="008240F0" w:rsidP="004901D3">
            <w:pPr>
              <w:keepNext/>
              <w:keepLines/>
              <w:spacing w:after="0"/>
              <w:jc w:val="center"/>
              <w:rPr>
                <w:ins w:id="168" w:author="Ericsson" w:date="2017-10-26T16:55:00Z"/>
                <w:rFonts w:cs="Arial"/>
                <w:sz w:val="18"/>
                <w:szCs w:val="18"/>
                <w:lang w:eastAsia="ja-JP"/>
              </w:rPr>
            </w:pPr>
            <w:ins w:id="169" w:author="Ericsson" w:date="2017-11-03T11:11:00Z">
              <w:r w:rsidRPr="00AB2439">
                <w:rPr>
                  <w:rFonts w:eastAsia="Yu Mincho" w:cs="Arial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2976" w:type="dxa"/>
          </w:tcPr>
          <w:p w14:paraId="5537E1E3" w14:textId="0E93E6C1" w:rsidR="007A4ABC" w:rsidRPr="00A3636B" w:rsidRDefault="00CD7C01" w:rsidP="004901D3">
            <w:pPr>
              <w:pStyle w:val="TAL"/>
              <w:rPr>
                <w:ins w:id="170" w:author="Ericsson" w:date="2017-10-26T16:55:00Z"/>
                <w:szCs w:val="18"/>
              </w:rPr>
            </w:pPr>
            <w:ins w:id="171" w:author="Ericsson" w:date="2017-10-26T16:55:00Z">
              <w:r>
                <w:rPr>
                  <w:szCs w:val="18"/>
                </w:rPr>
                <w:t>NR-SIB1 message</w:t>
              </w:r>
              <w:r w:rsidR="007A4ABC" w:rsidRPr="00A3636B">
                <w:rPr>
                  <w:szCs w:val="18"/>
                </w:rPr>
                <w:t>, as defined in subclause X.X.X in TS 38.331 [XX].</w:t>
              </w:r>
            </w:ins>
          </w:p>
          <w:p w14:paraId="5BE1A68B" w14:textId="77777777" w:rsidR="007A4ABC" w:rsidRPr="00A3636B" w:rsidRDefault="007A4ABC" w:rsidP="004901D3">
            <w:pPr>
              <w:pStyle w:val="TAL"/>
              <w:rPr>
                <w:ins w:id="172" w:author="Ericsson" w:date="2017-10-26T16:55:00Z"/>
                <w:szCs w:val="18"/>
              </w:rPr>
            </w:pPr>
          </w:p>
          <w:p w14:paraId="7ABEFD9B" w14:textId="13E4FFB8" w:rsidR="007A4ABC" w:rsidRPr="00D91746" w:rsidRDefault="0076609D" w:rsidP="004901D3">
            <w:pPr>
              <w:keepNext/>
              <w:keepLines/>
              <w:spacing w:after="0"/>
              <w:rPr>
                <w:ins w:id="173" w:author="Ericsson" w:date="2017-10-26T16:55:00Z"/>
                <w:rFonts w:cs="Arial"/>
                <w:sz w:val="18"/>
                <w:szCs w:val="18"/>
                <w:lang w:eastAsia="ja-JP"/>
              </w:rPr>
            </w:pPr>
            <w:ins w:id="174" w:author="Ericsson" w:date="2017-11-03T11:16:00Z">
              <w:r>
                <w:rPr>
                  <w:sz w:val="18"/>
                  <w:szCs w:val="18"/>
                </w:rPr>
                <w:t>NOTE</w:t>
              </w:r>
            </w:ins>
            <w:ins w:id="175" w:author="Ericsson" w:date="2017-10-26T16:55:00Z">
              <w:r w:rsidR="007A4ABC" w:rsidRPr="00A3636B">
                <w:rPr>
                  <w:sz w:val="18"/>
                  <w:szCs w:val="18"/>
                </w:rPr>
                <w:t>: to be checked with RAN2.</w:t>
              </w:r>
            </w:ins>
          </w:p>
        </w:tc>
      </w:tr>
    </w:tbl>
    <w:p w14:paraId="527BA239" w14:textId="2633DB2D" w:rsidR="00E761F0" w:rsidRDefault="00E761F0" w:rsidP="00E761F0">
      <w:pPr>
        <w:rPr>
          <w:ins w:id="176" w:author="Ericsson" w:date="2017-10-26T16:56:00Z"/>
        </w:rPr>
      </w:pPr>
    </w:p>
    <w:p w14:paraId="2D54DD10" w14:textId="337BA2F1" w:rsidR="00E761F0" w:rsidRPr="00FE116A" w:rsidRDefault="00E761F0" w:rsidP="00E761F0">
      <w:pPr>
        <w:pStyle w:val="EditorsNote"/>
        <w:rPr>
          <w:ins w:id="177" w:author="Ericsson" w:date="2017-10-26T16:56:00Z"/>
        </w:rPr>
      </w:pPr>
      <w:ins w:id="178" w:author="Ericsson" w:date="2017-10-26T16:56:00Z">
        <w:r w:rsidRPr="00D91746">
          <w:t xml:space="preserve">Editor’s note: </w:t>
        </w:r>
        <w:r>
          <w:t xml:space="preserve">The name and definition of the </w:t>
        </w:r>
      </w:ins>
      <w:ins w:id="179" w:author="Ericsson" w:date="2017-10-26T16:57:00Z">
        <w:r w:rsidR="00D51D3C">
          <w:t>NR-MIB and NR-SIB1</w:t>
        </w:r>
      </w:ins>
      <w:ins w:id="180" w:author="Ericsson" w:date="2017-10-26T16:56:00Z">
        <w:r>
          <w:t xml:space="preserve"> messages is FFS, pending RAN2.</w:t>
        </w:r>
      </w:ins>
    </w:p>
    <w:p w14:paraId="2E6C240B" w14:textId="77777777" w:rsidR="00E761F0" w:rsidRDefault="00E761F0" w:rsidP="00E761F0">
      <w:pPr>
        <w:rPr>
          <w:ins w:id="181" w:author="Ericsson" w:date="2017-10-26T16:55:00Z"/>
        </w:rPr>
      </w:pPr>
    </w:p>
    <w:p w14:paraId="6C0B39F9" w14:textId="77777777" w:rsidR="00E761F0" w:rsidRDefault="00E761F0" w:rsidP="00E761F0">
      <w:pPr>
        <w:pStyle w:val="Heading4"/>
        <w:numPr>
          <w:ilvl w:val="0"/>
          <w:numId w:val="0"/>
        </w:numPr>
        <w:rPr>
          <w:ins w:id="182" w:author="Ericsson" w:date="2017-10-26T16:55:00Z"/>
        </w:rPr>
      </w:pPr>
      <w:ins w:id="183" w:author="Ericsson" w:date="2017-10-26T16:55:00Z">
        <w:r>
          <w:t>9.3.1.Y</w:t>
        </w:r>
        <w:r>
          <w:tab/>
          <w:t>gNB-C</w:t>
        </w:r>
        <w:r w:rsidRPr="00C400AF">
          <w:t>U System Information</w:t>
        </w:r>
      </w:ins>
    </w:p>
    <w:p w14:paraId="05BBFA6D" w14:textId="77777777" w:rsidR="00E761F0" w:rsidRDefault="00E761F0" w:rsidP="00E761F0">
      <w:pPr>
        <w:rPr>
          <w:ins w:id="184" w:author="Ericsson" w:date="2017-10-26T16:55:00Z"/>
        </w:rPr>
      </w:pPr>
      <w:ins w:id="185" w:author="Ericsson" w:date="2017-10-26T16:55:00Z">
        <w:r>
          <w:t>This IE contains the system information encoded by the gNB-CU.</w:t>
        </w:r>
      </w:ins>
    </w:p>
    <w:tbl>
      <w:tblPr>
        <w:tblW w:w="918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134"/>
        <w:gridCol w:w="1276"/>
        <w:gridCol w:w="1276"/>
        <w:gridCol w:w="3118"/>
      </w:tblGrid>
      <w:tr w:rsidR="007A4ABC" w:rsidRPr="00D91746" w14:paraId="1651FD42" w14:textId="77777777" w:rsidTr="007A4ABC">
        <w:trPr>
          <w:ins w:id="186" w:author="Ericsson" w:date="2017-10-26T16:55:00Z"/>
        </w:trPr>
        <w:tc>
          <w:tcPr>
            <w:tcW w:w="2379" w:type="dxa"/>
          </w:tcPr>
          <w:p w14:paraId="1782C98B" w14:textId="77777777" w:rsidR="007A4ABC" w:rsidRPr="00D91746" w:rsidRDefault="007A4ABC" w:rsidP="004901D3">
            <w:pPr>
              <w:keepNext/>
              <w:keepLines/>
              <w:spacing w:after="0"/>
              <w:jc w:val="center"/>
              <w:rPr>
                <w:ins w:id="187" w:author="Ericsson" w:date="2017-10-26T16:5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88" w:author="Ericsson" w:date="2017-10-26T16:55:00Z">
              <w:r w:rsidRPr="00D91746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0F7A97D7" w14:textId="77777777" w:rsidR="007A4ABC" w:rsidRPr="00D91746" w:rsidRDefault="007A4ABC" w:rsidP="004901D3">
            <w:pPr>
              <w:keepNext/>
              <w:keepLines/>
              <w:spacing w:after="0"/>
              <w:jc w:val="center"/>
              <w:rPr>
                <w:ins w:id="189" w:author="Ericsson" w:date="2017-10-26T16:5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90" w:author="Ericsson" w:date="2017-10-26T16:55:00Z">
              <w:r w:rsidRPr="00D91746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6D1FCB60" w14:textId="77777777" w:rsidR="007A4ABC" w:rsidRPr="00D91746" w:rsidRDefault="007A4ABC" w:rsidP="004901D3">
            <w:pPr>
              <w:keepNext/>
              <w:keepLines/>
              <w:spacing w:after="0"/>
              <w:jc w:val="center"/>
              <w:rPr>
                <w:ins w:id="191" w:author="Ericsson" w:date="2017-10-26T16:5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92" w:author="Ericsson" w:date="2017-10-26T16:55:00Z">
              <w:r w:rsidRPr="00D91746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77CA0B85" w14:textId="77777777" w:rsidR="007A4ABC" w:rsidRPr="00D91746" w:rsidRDefault="007A4ABC" w:rsidP="004901D3">
            <w:pPr>
              <w:keepNext/>
              <w:keepLines/>
              <w:spacing w:after="0"/>
              <w:jc w:val="center"/>
              <w:rPr>
                <w:ins w:id="193" w:author="Ericsson" w:date="2017-10-26T16:5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94" w:author="Ericsson" w:date="2017-10-26T16:55:00Z">
              <w:r w:rsidRPr="00D91746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3118" w:type="dxa"/>
          </w:tcPr>
          <w:p w14:paraId="1D28F204" w14:textId="77777777" w:rsidR="007A4ABC" w:rsidRPr="00D91746" w:rsidRDefault="007A4ABC" w:rsidP="004901D3">
            <w:pPr>
              <w:keepNext/>
              <w:keepLines/>
              <w:spacing w:after="0"/>
              <w:jc w:val="center"/>
              <w:rPr>
                <w:ins w:id="195" w:author="Ericsson" w:date="2017-10-26T16:5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96" w:author="Ericsson" w:date="2017-10-26T16:55:00Z">
              <w:r w:rsidRPr="00D91746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</w:tr>
      <w:tr w:rsidR="007A4ABC" w:rsidRPr="00D91746" w14:paraId="1099385F" w14:textId="77777777" w:rsidTr="007A4ABC">
        <w:trPr>
          <w:ins w:id="197" w:author="Ericsson" w:date="2017-10-26T16:55:00Z"/>
        </w:trPr>
        <w:tc>
          <w:tcPr>
            <w:tcW w:w="2379" w:type="dxa"/>
          </w:tcPr>
          <w:p w14:paraId="626D859F" w14:textId="33DA475A" w:rsidR="007A4ABC" w:rsidRPr="00D91746" w:rsidRDefault="007A4ABC" w:rsidP="004901D3">
            <w:pPr>
              <w:keepNext/>
              <w:keepLines/>
              <w:spacing w:after="0"/>
              <w:rPr>
                <w:ins w:id="198" w:author="Ericsson" w:date="2017-10-26T16:55:00Z"/>
                <w:rFonts w:cs="Arial"/>
                <w:sz w:val="18"/>
                <w:szCs w:val="18"/>
                <w:lang w:eastAsia="ja-JP"/>
              </w:rPr>
            </w:pPr>
            <w:ins w:id="199" w:author="Ericsson" w:date="2017-10-26T16:55:00Z">
              <w:r>
                <w:t>SI message</w:t>
              </w:r>
            </w:ins>
          </w:p>
        </w:tc>
        <w:tc>
          <w:tcPr>
            <w:tcW w:w="1134" w:type="dxa"/>
          </w:tcPr>
          <w:p w14:paraId="1EAC0AE4" w14:textId="77777777" w:rsidR="007A4ABC" w:rsidRPr="00D91746" w:rsidRDefault="007A4ABC" w:rsidP="004901D3">
            <w:pPr>
              <w:keepNext/>
              <w:keepLines/>
              <w:spacing w:after="0"/>
              <w:jc w:val="center"/>
              <w:rPr>
                <w:ins w:id="200" w:author="Ericsson" w:date="2017-10-26T16:55:00Z"/>
                <w:rFonts w:cs="Arial"/>
                <w:sz w:val="18"/>
                <w:szCs w:val="18"/>
                <w:lang w:eastAsia="ja-JP"/>
              </w:rPr>
            </w:pPr>
            <w:ins w:id="201" w:author="Ericsson" w:date="2017-10-26T16:55:00Z">
              <w:r w:rsidRPr="00B439DD">
                <w:t>M</w:t>
              </w:r>
            </w:ins>
          </w:p>
        </w:tc>
        <w:tc>
          <w:tcPr>
            <w:tcW w:w="1276" w:type="dxa"/>
          </w:tcPr>
          <w:p w14:paraId="492A9668" w14:textId="77777777" w:rsidR="007A4ABC" w:rsidRPr="00D91746" w:rsidRDefault="007A4ABC" w:rsidP="004901D3">
            <w:pPr>
              <w:keepNext/>
              <w:keepLines/>
              <w:spacing w:after="0"/>
              <w:rPr>
                <w:ins w:id="202" w:author="Ericsson" w:date="2017-10-26T16:5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1D8FBDC" w14:textId="62BD0FF7" w:rsidR="007A4ABC" w:rsidRPr="00D91746" w:rsidRDefault="008240F0" w:rsidP="004901D3">
            <w:pPr>
              <w:keepNext/>
              <w:keepLines/>
              <w:spacing w:after="0"/>
              <w:jc w:val="center"/>
              <w:rPr>
                <w:ins w:id="203" w:author="Ericsson" w:date="2017-10-26T16:55:00Z"/>
                <w:rFonts w:cs="Arial"/>
                <w:sz w:val="18"/>
                <w:szCs w:val="18"/>
                <w:lang w:eastAsia="ja-JP"/>
              </w:rPr>
            </w:pPr>
            <w:ins w:id="204" w:author="Ericsson" w:date="2017-11-03T11:11:00Z">
              <w:r w:rsidRPr="00AB2439">
                <w:rPr>
                  <w:rFonts w:eastAsia="Yu Mincho" w:cs="Arial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3118" w:type="dxa"/>
          </w:tcPr>
          <w:p w14:paraId="7C42E5DC" w14:textId="6DB4E625" w:rsidR="007A4ABC" w:rsidRPr="00A3636B" w:rsidRDefault="005A75D8" w:rsidP="004901D3">
            <w:pPr>
              <w:pStyle w:val="TAL"/>
              <w:rPr>
                <w:ins w:id="205" w:author="Ericsson" w:date="2017-10-26T16:55:00Z"/>
                <w:szCs w:val="18"/>
              </w:rPr>
            </w:pPr>
            <w:ins w:id="206" w:author="Ericsson" w:date="2017-11-03T11:10:00Z">
              <w:r>
                <w:rPr>
                  <w:szCs w:val="18"/>
                </w:rPr>
                <w:t>SI</w:t>
              </w:r>
            </w:ins>
            <w:ins w:id="207" w:author="Ericsson" w:date="2017-10-26T16:55:00Z">
              <w:r w:rsidR="007A4ABC" w:rsidRPr="00A3636B">
                <w:rPr>
                  <w:szCs w:val="18"/>
                </w:rPr>
                <w:t xml:space="preserve"> </w:t>
              </w:r>
            </w:ins>
            <w:ins w:id="208" w:author="Ericsson" w:date="2017-10-26T17:33:00Z">
              <w:r w:rsidR="007A4ABC">
                <w:rPr>
                  <w:szCs w:val="18"/>
                </w:rPr>
                <w:t>message</w:t>
              </w:r>
            </w:ins>
            <w:ins w:id="209" w:author="Ericsson" w:date="2017-11-03T11:10:00Z">
              <w:r>
                <w:rPr>
                  <w:szCs w:val="18"/>
                </w:rPr>
                <w:t xml:space="preserve"> (containing the other SIBs)</w:t>
              </w:r>
            </w:ins>
            <w:ins w:id="210" w:author="Ericsson" w:date="2017-10-26T16:55:00Z">
              <w:r w:rsidR="007A4ABC" w:rsidRPr="00A3636B">
                <w:rPr>
                  <w:szCs w:val="18"/>
                </w:rPr>
                <w:t>, as defined in subclause X.X.X in TS 38.331 [XX].</w:t>
              </w:r>
            </w:ins>
          </w:p>
          <w:p w14:paraId="2D7918F2" w14:textId="77777777" w:rsidR="007A4ABC" w:rsidRPr="00A3636B" w:rsidRDefault="007A4ABC" w:rsidP="004901D3">
            <w:pPr>
              <w:pStyle w:val="TAL"/>
              <w:rPr>
                <w:ins w:id="211" w:author="Ericsson" w:date="2017-10-26T16:55:00Z"/>
                <w:szCs w:val="18"/>
              </w:rPr>
            </w:pPr>
          </w:p>
          <w:p w14:paraId="19BEB53D" w14:textId="267F7E52" w:rsidR="007A4ABC" w:rsidRPr="00D91746" w:rsidRDefault="0076609D" w:rsidP="004901D3">
            <w:pPr>
              <w:keepNext/>
              <w:keepLines/>
              <w:spacing w:after="0"/>
              <w:rPr>
                <w:ins w:id="212" w:author="Ericsson" w:date="2017-10-26T16:55:00Z"/>
                <w:rFonts w:cs="Arial"/>
                <w:sz w:val="18"/>
                <w:szCs w:val="18"/>
                <w:lang w:eastAsia="ja-JP"/>
              </w:rPr>
            </w:pPr>
            <w:ins w:id="213" w:author="Ericsson" w:date="2017-11-03T11:16:00Z">
              <w:r>
                <w:rPr>
                  <w:sz w:val="18"/>
                  <w:szCs w:val="18"/>
                </w:rPr>
                <w:t>NOTE</w:t>
              </w:r>
            </w:ins>
            <w:ins w:id="214" w:author="Ericsson" w:date="2017-10-26T16:55:00Z">
              <w:r w:rsidR="007A4ABC" w:rsidRPr="00A3636B">
                <w:rPr>
                  <w:sz w:val="18"/>
                  <w:szCs w:val="18"/>
                </w:rPr>
                <w:t>: to be checked with RAN2.</w:t>
              </w:r>
            </w:ins>
          </w:p>
        </w:tc>
      </w:tr>
    </w:tbl>
    <w:p w14:paraId="58883D01" w14:textId="1AF68C38" w:rsidR="00436D7F" w:rsidRDefault="00436D7F" w:rsidP="00B6374A">
      <w:pPr>
        <w:rPr>
          <w:ins w:id="215" w:author="Ericsson" w:date="2017-10-26T16:56:00Z"/>
          <w:lang w:eastAsia="ja-JP"/>
        </w:rPr>
      </w:pPr>
    </w:p>
    <w:p w14:paraId="6FA7E94E" w14:textId="0BDC3DEB" w:rsidR="00E761F0" w:rsidRPr="00FE116A" w:rsidRDefault="00E761F0" w:rsidP="00E761F0">
      <w:pPr>
        <w:pStyle w:val="EditorsNote"/>
        <w:rPr>
          <w:ins w:id="216" w:author="Ericsson" w:date="2017-10-26T16:56:00Z"/>
        </w:rPr>
      </w:pPr>
      <w:ins w:id="217" w:author="Ericsson" w:date="2017-10-26T16:56:00Z">
        <w:r w:rsidRPr="00D91746">
          <w:t xml:space="preserve">Editor’s note: </w:t>
        </w:r>
        <w:r>
          <w:t>The name and definition of the SI message is FFS, pending RAN2.</w:t>
        </w:r>
      </w:ins>
    </w:p>
    <w:p w14:paraId="7F6DF6F7" w14:textId="77777777" w:rsidR="00E761F0" w:rsidRDefault="00E761F0" w:rsidP="00B6374A">
      <w:pPr>
        <w:rPr>
          <w:lang w:eastAsia="ja-JP"/>
        </w:rPr>
      </w:pPr>
    </w:p>
    <w:p w14:paraId="3565F49E" w14:textId="789CA2B6" w:rsidR="00175DFC" w:rsidRDefault="00175DFC" w:rsidP="00175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38.473</w:t>
      </w:r>
    </w:p>
    <w:p w14:paraId="727E014A" w14:textId="77777777" w:rsidR="00154CDE" w:rsidRDefault="00154CDE" w:rsidP="007D0E30">
      <w:pPr>
        <w:pStyle w:val="Heading3"/>
        <w:numPr>
          <w:ilvl w:val="0"/>
          <w:numId w:val="0"/>
        </w:numPr>
        <w:sectPr w:rsidR="00154CDE">
          <w:headerReference w:type="even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18" w:name="_Toc496272576"/>
    </w:p>
    <w:p w14:paraId="65BC3B9A" w14:textId="0F9F6F50" w:rsidR="00F11D85" w:rsidRDefault="00F11D85" w:rsidP="007D0E30">
      <w:pPr>
        <w:pStyle w:val="Heading3"/>
        <w:numPr>
          <w:ilvl w:val="0"/>
          <w:numId w:val="0"/>
        </w:numPr>
      </w:pPr>
      <w:r w:rsidRPr="00617F28">
        <w:lastRenderedPageBreak/>
        <w:t>9.4.3</w:t>
      </w:r>
      <w:r w:rsidRPr="00617F28">
        <w:tab/>
        <w:t>Elementary Procedure Definitions</w:t>
      </w:r>
      <w:bookmarkEnd w:id="218"/>
    </w:p>
    <w:p w14:paraId="0147603C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2A4396BE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7DFAD2A9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Elementary Procedure definitions</w:t>
      </w:r>
    </w:p>
    <w:p w14:paraId="1A70885B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6A2BDCF4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2FC86AF0" w14:textId="77777777" w:rsidR="00F11D85" w:rsidRPr="002624CD" w:rsidRDefault="00F11D85" w:rsidP="00F11D85">
      <w:pPr>
        <w:pStyle w:val="PL"/>
        <w:rPr>
          <w:snapToGrid w:val="0"/>
        </w:rPr>
      </w:pPr>
    </w:p>
    <w:p w14:paraId="36BB3B0D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 xml:space="preserve">F1AP-PDU-Descriptions  { </w:t>
      </w:r>
    </w:p>
    <w:p w14:paraId="47D52E99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 xml:space="preserve">itu-t (0) identified-organization (4) etsi (0) mobileDomain (0) </w:t>
      </w:r>
    </w:p>
    <w:p w14:paraId="58698B5B" w14:textId="6848280F" w:rsidR="00F11D85" w:rsidRPr="002624CD" w:rsidRDefault="00F11D85" w:rsidP="00F11D85">
      <w:pPr>
        <w:pStyle w:val="PL"/>
        <w:rPr>
          <w:snapToGrid w:val="0"/>
        </w:rPr>
      </w:pPr>
      <w:r>
        <w:rPr>
          <w:snapToGrid w:val="0"/>
        </w:rPr>
        <w:t>ngran-access (22)</w:t>
      </w:r>
      <w:r w:rsidRPr="002624CD">
        <w:rPr>
          <w:snapToGrid w:val="0"/>
        </w:rPr>
        <w:t xml:space="preserve"> modules (3) </w:t>
      </w:r>
      <w:r>
        <w:rPr>
          <w:snapToGrid w:val="0"/>
        </w:rPr>
        <w:t>f1ap (3)</w:t>
      </w:r>
      <w:r w:rsidRPr="002624CD">
        <w:rPr>
          <w:snapToGrid w:val="0"/>
        </w:rPr>
        <w:t xml:space="preserve"> version1 (1) f1ap-PDU-Descriptions (0)}</w:t>
      </w:r>
    </w:p>
    <w:p w14:paraId="70FDB255" w14:textId="77777777" w:rsidR="00F11D85" w:rsidRPr="002624CD" w:rsidRDefault="00F11D85" w:rsidP="00F11D85">
      <w:pPr>
        <w:pStyle w:val="PL"/>
        <w:rPr>
          <w:snapToGrid w:val="0"/>
        </w:rPr>
      </w:pPr>
    </w:p>
    <w:p w14:paraId="4FAF546C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 xml:space="preserve">DEFINITIONS AUTOMATIC TAGS ::= </w:t>
      </w:r>
    </w:p>
    <w:p w14:paraId="1446A2A8" w14:textId="77777777" w:rsidR="00F11D85" w:rsidRPr="002624CD" w:rsidRDefault="00F11D85" w:rsidP="00F11D85">
      <w:pPr>
        <w:pStyle w:val="PL"/>
        <w:rPr>
          <w:snapToGrid w:val="0"/>
        </w:rPr>
      </w:pPr>
    </w:p>
    <w:p w14:paraId="74DABE53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BEGIN</w:t>
      </w:r>
    </w:p>
    <w:p w14:paraId="06C4784E" w14:textId="77777777" w:rsidR="00F11D85" w:rsidRPr="002624CD" w:rsidRDefault="00F11D85" w:rsidP="00F11D85">
      <w:pPr>
        <w:pStyle w:val="PL"/>
        <w:rPr>
          <w:snapToGrid w:val="0"/>
        </w:rPr>
      </w:pPr>
    </w:p>
    <w:p w14:paraId="3A480F72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79854A59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0982328B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IE parameter types from other modules.</w:t>
      </w:r>
    </w:p>
    <w:p w14:paraId="62D9BBDC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5608DE0F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2D3BB7F2" w14:textId="77777777" w:rsidR="00F11D85" w:rsidRPr="002624CD" w:rsidRDefault="00F11D85" w:rsidP="00F11D85">
      <w:pPr>
        <w:pStyle w:val="PL"/>
        <w:rPr>
          <w:snapToGrid w:val="0"/>
        </w:rPr>
      </w:pPr>
    </w:p>
    <w:p w14:paraId="670C983A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IMPORTS</w:t>
      </w:r>
    </w:p>
    <w:p w14:paraId="6938D6B0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Criticality,</w:t>
      </w:r>
    </w:p>
    <w:p w14:paraId="4491142D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ProcedureCode</w:t>
      </w:r>
    </w:p>
    <w:p w14:paraId="0CBFCDF4" w14:textId="77777777" w:rsidR="00F11D85" w:rsidRPr="002624CD" w:rsidRDefault="00F11D85" w:rsidP="00F11D85">
      <w:pPr>
        <w:pStyle w:val="PL"/>
        <w:rPr>
          <w:snapToGrid w:val="0"/>
        </w:rPr>
      </w:pPr>
    </w:p>
    <w:p w14:paraId="354CC7AF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FROM F1AP-CommonDataTypes</w:t>
      </w:r>
    </w:p>
    <w:p w14:paraId="5D954755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Reset,</w:t>
      </w:r>
    </w:p>
    <w:p w14:paraId="42DE8203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ResetAcknowledge,</w:t>
      </w:r>
    </w:p>
    <w:p w14:paraId="6D2E89C6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F1SetupRequest,</w:t>
      </w:r>
    </w:p>
    <w:p w14:paraId="2D686538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F1SetupResponse,</w:t>
      </w:r>
    </w:p>
    <w:p w14:paraId="18FFEB97" w14:textId="77777777" w:rsidR="00F11D85" w:rsidRPr="000529A0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F1SetupFailure,</w:t>
      </w:r>
      <w:r w:rsidRPr="000529A0">
        <w:t xml:space="preserve"> </w:t>
      </w:r>
    </w:p>
    <w:p w14:paraId="2CFDB5F5" w14:textId="77777777" w:rsidR="00F11D85" w:rsidRPr="000529A0" w:rsidRDefault="00F11D85" w:rsidP="00F11D85">
      <w:pPr>
        <w:pStyle w:val="PL"/>
        <w:rPr>
          <w:snapToGrid w:val="0"/>
        </w:rPr>
      </w:pPr>
      <w:r>
        <w:rPr>
          <w:snapToGrid w:val="0"/>
        </w:rPr>
        <w:tab/>
      </w:r>
      <w:r w:rsidRPr="000529A0">
        <w:rPr>
          <w:snapToGrid w:val="0"/>
        </w:rPr>
        <w:t>GNBDUConfigurationUpdate</w:t>
      </w:r>
      <w:r>
        <w:rPr>
          <w:snapToGrid w:val="0"/>
        </w:rPr>
        <w:t>,</w:t>
      </w:r>
    </w:p>
    <w:p w14:paraId="1C3A3107" w14:textId="77777777" w:rsidR="00F11D85" w:rsidRPr="000529A0" w:rsidRDefault="00F11D85" w:rsidP="00F11D85">
      <w:pPr>
        <w:pStyle w:val="PL"/>
        <w:rPr>
          <w:snapToGrid w:val="0"/>
        </w:rPr>
      </w:pPr>
      <w:r>
        <w:rPr>
          <w:snapToGrid w:val="0"/>
        </w:rPr>
        <w:tab/>
        <w:t>G</w:t>
      </w:r>
      <w:r w:rsidRPr="000529A0">
        <w:rPr>
          <w:snapToGrid w:val="0"/>
        </w:rPr>
        <w:t>NBDUConfigurationUpdateAcknowledge</w:t>
      </w:r>
      <w:r>
        <w:rPr>
          <w:snapToGrid w:val="0"/>
        </w:rPr>
        <w:t>,</w:t>
      </w:r>
    </w:p>
    <w:p w14:paraId="7F7795C8" w14:textId="77777777" w:rsidR="00F11D85" w:rsidRPr="000529A0" w:rsidRDefault="00F11D85" w:rsidP="00F11D85">
      <w:pPr>
        <w:pStyle w:val="PL"/>
        <w:rPr>
          <w:snapToGrid w:val="0"/>
        </w:rPr>
      </w:pPr>
      <w:r>
        <w:rPr>
          <w:snapToGrid w:val="0"/>
        </w:rPr>
        <w:tab/>
        <w:t>G</w:t>
      </w:r>
      <w:r w:rsidRPr="000529A0">
        <w:rPr>
          <w:snapToGrid w:val="0"/>
        </w:rPr>
        <w:t>NBDUConfigurationUpdateFailure</w:t>
      </w:r>
      <w:r>
        <w:rPr>
          <w:snapToGrid w:val="0"/>
        </w:rPr>
        <w:t>,</w:t>
      </w:r>
    </w:p>
    <w:p w14:paraId="29BA1B5C" w14:textId="77777777" w:rsidR="00F11D85" w:rsidRPr="000529A0" w:rsidRDefault="00F11D85" w:rsidP="00F11D85">
      <w:pPr>
        <w:pStyle w:val="PL"/>
        <w:rPr>
          <w:snapToGrid w:val="0"/>
        </w:rPr>
      </w:pPr>
      <w:r>
        <w:rPr>
          <w:snapToGrid w:val="0"/>
        </w:rPr>
        <w:tab/>
      </w:r>
      <w:r w:rsidRPr="000529A0">
        <w:rPr>
          <w:snapToGrid w:val="0"/>
        </w:rPr>
        <w:t>GNBCUConfigurationUpdate</w:t>
      </w:r>
      <w:r>
        <w:rPr>
          <w:snapToGrid w:val="0"/>
        </w:rPr>
        <w:t>,</w:t>
      </w:r>
    </w:p>
    <w:p w14:paraId="63B85C15" w14:textId="77777777" w:rsidR="00F11D85" w:rsidRPr="000529A0" w:rsidRDefault="00F11D85" w:rsidP="00F11D85">
      <w:pPr>
        <w:pStyle w:val="PL"/>
        <w:rPr>
          <w:snapToGrid w:val="0"/>
        </w:rPr>
      </w:pPr>
      <w:r>
        <w:rPr>
          <w:snapToGrid w:val="0"/>
        </w:rPr>
        <w:tab/>
        <w:t>G</w:t>
      </w:r>
      <w:r w:rsidRPr="000529A0">
        <w:rPr>
          <w:snapToGrid w:val="0"/>
        </w:rPr>
        <w:t>NBCUConfigurationUpdateAcknowledge</w:t>
      </w:r>
      <w:r>
        <w:rPr>
          <w:snapToGrid w:val="0"/>
        </w:rPr>
        <w:t>,</w:t>
      </w:r>
    </w:p>
    <w:p w14:paraId="32B16C4B" w14:textId="77777777" w:rsidR="00F11D85" w:rsidRPr="000529A0" w:rsidRDefault="00F11D85" w:rsidP="00F11D85">
      <w:pPr>
        <w:pStyle w:val="PL"/>
        <w:rPr>
          <w:snapToGrid w:val="0"/>
        </w:rPr>
      </w:pPr>
      <w:r>
        <w:rPr>
          <w:snapToGrid w:val="0"/>
        </w:rPr>
        <w:tab/>
        <w:t>G</w:t>
      </w:r>
      <w:r w:rsidRPr="000529A0">
        <w:rPr>
          <w:snapToGrid w:val="0"/>
        </w:rPr>
        <w:t>NBCUConfigurationUpdateFailure</w:t>
      </w:r>
      <w:r>
        <w:rPr>
          <w:snapToGrid w:val="0"/>
        </w:rPr>
        <w:t>,</w:t>
      </w:r>
    </w:p>
    <w:p w14:paraId="5B944AD7" w14:textId="77777777" w:rsidR="00F11D85" w:rsidRPr="000529A0" w:rsidRDefault="00F11D85" w:rsidP="00F11D85">
      <w:pPr>
        <w:pStyle w:val="PL"/>
        <w:rPr>
          <w:snapToGrid w:val="0"/>
        </w:rPr>
      </w:pPr>
      <w:r>
        <w:rPr>
          <w:snapToGrid w:val="0"/>
        </w:rPr>
        <w:tab/>
      </w:r>
      <w:r w:rsidRPr="000529A0">
        <w:rPr>
          <w:snapToGrid w:val="0"/>
        </w:rPr>
        <w:t>UEContextSetupRequest</w:t>
      </w:r>
      <w:r>
        <w:rPr>
          <w:snapToGrid w:val="0"/>
        </w:rPr>
        <w:t>,</w:t>
      </w:r>
    </w:p>
    <w:p w14:paraId="630812E3" w14:textId="77777777" w:rsidR="00F11D85" w:rsidRPr="000529A0" w:rsidRDefault="00F11D85" w:rsidP="00F11D85">
      <w:pPr>
        <w:pStyle w:val="PL"/>
        <w:rPr>
          <w:snapToGrid w:val="0"/>
        </w:rPr>
      </w:pPr>
      <w:r>
        <w:rPr>
          <w:snapToGrid w:val="0"/>
        </w:rPr>
        <w:tab/>
      </w:r>
      <w:r w:rsidRPr="000529A0">
        <w:rPr>
          <w:snapToGrid w:val="0"/>
        </w:rPr>
        <w:t>UEContextSetupResponse</w:t>
      </w:r>
      <w:r>
        <w:rPr>
          <w:snapToGrid w:val="0"/>
        </w:rPr>
        <w:t>,</w:t>
      </w:r>
    </w:p>
    <w:p w14:paraId="47C9872D" w14:textId="77777777" w:rsidR="00F11D85" w:rsidRPr="000529A0" w:rsidRDefault="00F11D85" w:rsidP="00F11D85">
      <w:pPr>
        <w:pStyle w:val="PL"/>
        <w:rPr>
          <w:snapToGrid w:val="0"/>
        </w:rPr>
      </w:pPr>
      <w:r>
        <w:rPr>
          <w:snapToGrid w:val="0"/>
        </w:rPr>
        <w:tab/>
      </w:r>
      <w:r w:rsidRPr="000529A0">
        <w:rPr>
          <w:snapToGrid w:val="0"/>
        </w:rPr>
        <w:t>UEContextSetupFailure</w:t>
      </w:r>
      <w:r>
        <w:rPr>
          <w:snapToGrid w:val="0"/>
        </w:rPr>
        <w:t>,</w:t>
      </w:r>
    </w:p>
    <w:p w14:paraId="195394BA" w14:textId="77777777" w:rsidR="00F11D85" w:rsidRPr="000529A0" w:rsidRDefault="00F11D85" w:rsidP="00F11D85">
      <w:pPr>
        <w:pStyle w:val="PL"/>
        <w:rPr>
          <w:snapToGrid w:val="0"/>
        </w:rPr>
      </w:pPr>
      <w:r>
        <w:rPr>
          <w:snapToGrid w:val="0"/>
        </w:rPr>
        <w:tab/>
      </w:r>
      <w:r w:rsidRPr="000529A0">
        <w:rPr>
          <w:snapToGrid w:val="0"/>
        </w:rPr>
        <w:t>UEContextReleaseCommand</w:t>
      </w:r>
      <w:r>
        <w:rPr>
          <w:snapToGrid w:val="0"/>
        </w:rPr>
        <w:t>,</w:t>
      </w:r>
    </w:p>
    <w:p w14:paraId="367D7312" w14:textId="77777777" w:rsidR="00F11D85" w:rsidRPr="000529A0" w:rsidRDefault="00F11D85" w:rsidP="00F11D85">
      <w:pPr>
        <w:pStyle w:val="PL"/>
        <w:rPr>
          <w:snapToGrid w:val="0"/>
        </w:rPr>
      </w:pPr>
      <w:r>
        <w:rPr>
          <w:snapToGrid w:val="0"/>
        </w:rPr>
        <w:tab/>
      </w:r>
      <w:r w:rsidRPr="000529A0">
        <w:rPr>
          <w:snapToGrid w:val="0"/>
        </w:rPr>
        <w:t>UEContextReleaseComplete</w:t>
      </w:r>
      <w:r>
        <w:rPr>
          <w:snapToGrid w:val="0"/>
        </w:rPr>
        <w:t>,</w:t>
      </w:r>
    </w:p>
    <w:p w14:paraId="05B448AB" w14:textId="77777777" w:rsidR="00F11D85" w:rsidRPr="000529A0" w:rsidRDefault="00F11D85" w:rsidP="00F11D85">
      <w:pPr>
        <w:pStyle w:val="PL"/>
        <w:rPr>
          <w:snapToGrid w:val="0"/>
        </w:rPr>
      </w:pPr>
      <w:r>
        <w:rPr>
          <w:snapToGrid w:val="0"/>
        </w:rPr>
        <w:tab/>
      </w:r>
      <w:r w:rsidRPr="000529A0">
        <w:rPr>
          <w:snapToGrid w:val="0"/>
        </w:rPr>
        <w:t>UEContextModificationRequest</w:t>
      </w:r>
      <w:r>
        <w:rPr>
          <w:snapToGrid w:val="0"/>
        </w:rPr>
        <w:t>,</w:t>
      </w:r>
    </w:p>
    <w:p w14:paraId="70547467" w14:textId="77777777" w:rsidR="00F11D85" w:rsidRPr="000529A0" w:rsidRDefault="00F11D85" w:rsidP="00F11D85">
      <w:pPr>
        <w:pStyle w:val="PL"/>
        <w:rPr>
          <w:snapToGrid w:val="0"/>
        </w:rPr>
      </w:pPr>
      <w:r>
        <w:rPr>
          <w:snapToGrid w:val="0"/>
        </w:rPr>
        <w:tab/>
      </w:r>
      <w:r w:rsidRPr="000529A0">
        <w:rPr>
          <w:snapToGrid w:val="0"/>
        </w:rPr>
        <w:t>UEContextModificationResponse</w:t>
      </w:r>
      <w:r>
        <w:rPr>
          <w:snapToGrid w:val="0"/>
        </w:rPr>
        <w:t>,</w:t>
      </w:r>
    </w:p>
    <w:p w14:paraId="73027AAB" w14:textId="77777777" w:rsidR="00F11D85" w:rsidRPr="000529A0" w:rsidRDefault="00F11D85" w:rsidP="00F11D85">
      <w:pPr>
        <w:pStyle w:val="PL"/>
        <w:rPr>
          <w:snapToGrid w:val="0"/>
        </w:rPr>
      </w:pPr>
      <w:r>
        <w:rPr>
          <w:snapToGrid w:val="0"/>
        </w:rPr>
        <w:tab/>
      </w:r>
      <w:r w:rsidRPr="000529A0">
        <w:rPr>
          <w:snapToGrid w:val="0"/>
        </w:rPr>
        <w:t>UEContextModificationFailure</w:t>
      </w:r>
      <w:r>
        <w:rPr>
          <w:snapToGrid w:val="0"/>
        </w:rPr>
        <w:t>,</w:t>
      </w:r>
    </w:p>
    <w:p w14:paraId="4128D7A6" w14:textId="77777777" w:rsidR="00F11D85" w:rsidRPr="000529A0" w:rsidRDefault="00F11D85" w:rsidP="00F11D85">
      <w:pPr>
        <w:pStyle w:val="PL"/>
        <w:rPr>
          <w:snapToGrid w:val="0"/>
        </w:rPr>
      </w:pPr>
      <w:r>
        <w:rPr>
          <w:snapToGrid w:val="0"/>
        </w:rPr>
        <w:tab/>
      </w:r>
      <w:r w:rsidRPr="000529A0">
        <w:rPr>
          <w:snapToGrid w:val="0"/>
        </w:rPr>
        <w:t>UEContextModificationRequired</w:t>
      </w:r>
      <w:r>
        <w:rPr>
          <w:snapToGrid w:val="0"/>
        </w:rPr>
        <w:t>,</w:t>
      </w:r>
    </w:p>
    <w:p w14:paraId="56E5D9F0" w14:textId="77777777" w:rsidR="00F11D85" w:rsidRPr="000529A0" w:rsidRDefault="00F11D85" w:rsidP="00F11D85">
      <w:pPr>
        <w:pStyle w:val="PL"/>
        <w:rPr>
          <w:snapToGrid w:val="0"/>
        </w:rPr>
      </w:pPr>
      <w:r>
        <w:rPr>
          <w:snapToGrid w:val="0"/>
        </w:rPr>
        <w:tab/>
      </w:r>
      <w:r w:rsidRPr="000529A0">
        <w:rPr>
          <w:snapToGrid w:val="0"/>
        </w:rPr>
        <w:t>UEContextModificationConfirm</w:t>
      </w:r>
      <w:r>
        <w:rPr>
          <w:snapToGrid w:val="0"/>
        </w:rPr>
        <w:t>,</w:t>
      </w:r>
    </w:p>
    <w:p w14:paraId="4AE6B5D6" w14:textId="77777777" w:rsidR="00F11D85" w:rsidRPr="000529A0" w:rsidRDefault="00F11D85" w:rsidP="00F11D85">
      <w:pPr>
        <w:pStyle w:val="PL"/>
        <w:rPr>
          <w:snapToGrid w:val="0"/>
        </w:rPr>
      </w:pPr>
      <w:r>
        <w:rPr>
          <w:snapToGrid w:val="0"/>
        </w:rPr>
        <w:tab/>
      </w:r>
      <w:r w:rsidRPr="000529A0">
        <w:rPr>
          <w:snapToGrid w:val="0"/>
        </w:rPr>
        <w:t>UEMobilityCommand</w:t>
      </w:r>
      <w:r>
        <w:rPr>
          <w:snapToGrid w:val="0"/>
        </w:rPr>
        <w:t>,</w:t>
      </w:r>
    </w:p>
    <w:p w14:paraId="0FDAB0EE" w14:textId="77777777" w:rsidR="00F11D85" w:rsidRPr="002624CD" w:rsidRDefault="00F11D85" w:rsidP="00F11D85">
      <w:pPr>
        <w:pStyle w:val="PL"/>
        <w:rPr>
          <w:snapToGrid w:val="0"/>
        </w:rPr>
      </w:pPr>
      <w:r>
        <w:rPr>
          <w:snapToGrid w:val="0"/>
        </w:rPr>
        <w:tab/>
      </w:r>
      <w:r w:rsidRPr="000529A0">
        <w:rPr>
          <w:snapToGrid w:val="0"/>
        </w:rPr>
        <w:t>UEMobilityCommandAcknowledge</w:t>
      </w:r>
      <w:r w:rsidRPr="000529A0">
        <w:rPr>
          <w:snapToGrid w:val="0"/>
        </w:rPr>
        <w:tab/>
      </w:r>
      <w:r>
        <w:rPr>
          <w:snapToGrid w:val="0"/>
        </w:rPr>
        <w:t>,</w:t>
      </w:r>
    </w:p>
    <w:p w14:paraId="53C25A4D" w14:textId="77777777" w:rsidR="00F11D85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ErrorIndication</w:t>
      </w:r>
      <w:r>
        <w:rPr>
          <w:snapToGrid w:val="0"/>
        </w:rPr>
        <w:t>,</w:t>
      </w:r>
    </w:p>
    <w:p w14:paraId="620F0C85" w14:textId="77777777" w:rsidR="00F11D85" w:rsidRPr="000529A0" w:rsidRDefault="00F11D85" w:rsidP="00F11D85">
      <w:pPr>
        <w:pStyle w:val="PL"/>
        <w:rPr>
          <w:snapToGrid w:val="0"/>
        </w:rPr>
      </w:pPr>
      <w:r>
        <w:rPr>
          <w:snapToGrid w:val="0"/>
        </w:rPr>
        <w:tab/>
      </w:r>
      <w:r w:rsidRPr="000529A0">
        <w:rPr>
          <w:snapToGrid w:val="0"/>
        </w:rPr>
        <w:t>UEContextReleaseRequest</w:t>
      </w:r>
      <w:r>
        <w:rPr>
          <w:snapToGrid w:val="0"/>
        </w:rPr>
        <w:t>,</w:t>
      </w:r>
    </w:p>
    <w:p w14:paraId="76602E45" w14:textId="77777777" w:rsidR="00F11D85" w:rsidRPr="000529A0" w:rsidRDefault="00F11D85" w:rsidP="00F11D85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0529A0">
        <w:rPr>
          <w:snapToGrid w:val="0"/>
        </w:rPr>
        <w:t>InitialULRRCMessageTransfer</w:t>
      </w:r>
      <w:r>
        <w:rPr>
          <w:snapToGrid w:val="0"/>
        </w:rPr>
        <w:t>,</w:t>
      </w:r>
    </w:p>
    <w:p w14:paraId="62DBF2BE" w14:textId="77777777" w:rsidR="00F11D85" w:rsidRPr="000529A0" w:rsidRDefault="00F11D85" w:rsidP="00F11D85">
      <w:pPr>
        <w:pStyle w:val="PL"/>
        <w:rPr>
          <w:snapToGrid w:val="0"/>
        </w:rPr>
      </w:pPr>
      <w:r>
        <w:rPr>
          <w:snapToGrid w:val="0"/>
        </w:rPr>
        <w:tab/>
      </w:r>
      <w:r w:rsidRPr="000529A0">
        <w:rPr>
          <w:snapToGrid w:val="0"/>
        </w:rPr>
        <w:t>DLRRCMessageTransfer</w:t>
      </w:r>
      <w:r>
        <w:rPr>
          <w:snapToGrid w:val="0"/>
        </w:rPr>
        <w:t>,</w:t>
      </w:r>
    </w:p>
    <w:p w14:paraId="2AFC4F99" w14:textId="77777777" w:rsidR="00F11D85" w:rsidRPr="000529A0" w:rsidRDefault="00F11D85" w:rsidP="00F11D85">
      <w:pPr>
        <w:pStyle w:val="PL"/>
        <w:rPr>
          <w:snapToGrid w:val="0"/>
        </w:rPr>
      </w:pPr>
      <w:r>
        <w:rPr>
          <w:snapToGrid w:val="0"/>
        </w:rPr>
        <w:tab/>
      </w:r>
      <w:r w:rsidRPr="000529A0">
        <w:rPr>
          <w:snapToGrid w:val="0"/>
        </w:rPr>
        <w:t>ULRRCMessageTransfer</w:t>
      </w:r>
      <w:r>
        <w:rPr>
          <w:snapToGrid w:val="0"/>
        </w:rPr>
        <w:t>,</w:t>
      </w:r>
    </w:p>
    <w:p w14:paraId="2C865BA1" w14:textId="77777777" w:rsidR="00F11D85" w:rsidRPr="000529A0" w:rsidRDefault="00F11D85" w:rsidP="00F11D85">
      <w:pPr>
        <w:pStyle w:val="PL"/>
        <w:rPr>
          <w:snapToGrid w:val="0"/>
        </w:rPr>
      </w:pPr>
      <w:r>
        <w:rPr>
          <w:snapToGrid w:val="0"/>
        </w:rPr>
        <w:tab/>
      </w:r>
      <w:r w:rsidRPr="000529A0">
        <w:rPr>
          <w:snapToGrid w:val="0"/>
        </w:rPr>
        <w:t>SystemInformationDeliveryCommand</w:t>
      </w:r>
      <w:r>
        <w:rPr>
          <w:snapToGrid w:val="0"/>
        </w:rPr>
        <w:t>,</w:t>
      </w:r>
    </w:p>
    <w:p w14:paraId="3975E80F" w14:textId="77777777" w:rsidR="00F11D85" w:rsidRPr="002624CD" w:rsidRDefault="00F11D85" w:rsidP="00F11D85">
      <w:pPr>
        <w:pStyle w:val="PL"/>
        <w:tabs>
          <w:tab w:val="clear" w:pos="768"/>
          <w:tab w:val="left" w:pos="685"/>
        </w:tabs>
        <w:rPr>
          <w:snapToGrid w:val="0"/>
        </w:rPr>
      </w:pPr>
      <w:r>
        <w:rPr>
          <w:snapToGrid w:val="0"/>
        </w:rPr>
        <w:tab/>
      </w:r>
      <w:r w:rsidRPr="000529A0">
        <w:rPr>
          <w:snapToGrid w:val="0"/>
        </w:rPr>
        <w:t>Paging</w:t>
      </w:r>
    </w:p>
    <w:p w14:paraId="7B54669B" w14:textId="77777777" w:rsidR="00F11D85" w:rsidRPr="002624CD" w:rsidRDefault="00F11D85" w:rsidP="00F11D85">
      <w:pPr>
        <w:pStyle w:val="PL"/>
        <w:rPr>
          <w:snapToGrid w:val="0"/>
        </w:rPr>
      </w:pPr>
    </w:p>
    <w:p w14:paraId="6FF13C5F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FROM F1AP-PDU-Contents</w:t>
      </w:r>
    </w:p>
    <w:p w14:paraId="14A5F04A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id-Reset,</w:t>
      </w:r>
    </w:p>
    <w:p w14:paraId="3D001063" w14:textId="77777777" w:rsidR="00F11D85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id-F1Setup,</w:t>
      </w:r>
    </w:p>
    <w:p w14:paraId="46818712" w14:textId="77777777" w:rsidR="00F11D85" w:rsidRPr="000529A0" w:rsidRDefault="00F11D85" w:rsidP="00F11D85">
      <w:pPr>
        <w:pStyle w:val="PL"/>
        <w:rPr>
          <w:snapToGrid w:val="0"/>
        </w:rPr>
      </w:pPr>
      <w:r>
        <w:rPr>
          <w:snapToGrid w:val="0"/>
        </w:rPr>
        <w:tab/>
      </w:r>
      <w:r w:rsidRPr="000529A0">
        <w:rPr>
          <w:snapToGrid w:val="0"/>
        </w:rPr>
        <w:t>id-GNBDUConfigurationUpdate</w:t>
      </w:r>
      <w:r>
        <w:rPr>
          <w:snapToGrid w:val="0"/>
        </w:rPr>
        <w:t>,</w:t>
      </w:r>
    </w:p>
    <w:p w14:paraId="7227A6F6" w14:textId="77777777" w:rsidR="00F11D85" w:rsidRPr="000529A0" w:rsidRDefault="00F11D85" w:rsidP="00F11D85">
      <w:pPr>
        <w:pStyle w:val="PL"/>
        <w:rPr>
          <w:snapToGrid w:val="0"/>
        </w:rPr>
      </w:pPr>
      <w:r>
        <w:rPr>
          <w:snapToGrid w:val="0"/>
        </w:rPr>
        <w:tab/>
      </w:r>
      <w:r w:rsidRPr="000529A0">
        <w:rPr>
          <w:snapToGrid w:val="0"/>
        </w:rPr>
        <w:t>id-GNBCUConfigurationUpdate</w:t>
      </w:r>
      <w:r>
        <w:rPr>
          <w:snapToGrid w:val="0"/>
        </w:rPr>
        <w:t>,</w:t>
      </w:r>
    </w:p>
    <w:p w14:paraId="763D1B02" w14:textId="77777777" w:rsidR="00F11D85" w:rsidRPr="000529A0" w:rsidRDefault="00F11D85" w:rsidP="00F11D85">
      <w:pPr>
        <w:pStyle w:val="PL"/>
        <w:rPr>
          <w:snapToGrid w:val="0"/>
        </w:rPr>
      </w:pPr>
      <w:r>
        <w:rPr>
          <w:snapToGrid w:val="0"/>
        </w:rPr>
        <w:tab/>
      </w:r>
      <w:r w:rsidRPr="000529A0">
        <w:rPr>
          <w:snapToGrid w:val="0"/>
        </w:rPr>
        <w:t>id-UEContextSetup</w:t>
      </w:r>
      <w:r>
        <w:rPr>
          <w:snapToGrid w:val="0"/>
        </w:rPr>
        <w:t>,</w:t>
      </w:r>
    </w:p>
    <w:p w14:paraId="21420E72" w14:textId="77777777" w:rsidR="00F11D85" w:rsidRPr="000529A0" w:rsidRDefault="00F11D85" w:rsidP="00F11D85">
      <w:pPr>
        <w:pStyle w:val="PL"/>
        <w:rPr>
          <w:snapToGrid w:val="0"/>
        </w:rPr>
      </w:pPr>
      <w:r>
        <w:rPr>
          <w:snapToGrid w:val="0"/>
        </w:rPr>
        <w:tab/>
      </w:r>
      <w:r w:rsidRPr="000529A0">
        <w:rPr>
          <w:snapToGrid w:val="0"/>
        </w:rPr>
        <w:t>id-UEContextRelease</w:t>
      </w:r>
      <w:r>
        <w:rPr>
          <w:snapToGrid w:val="0"/>
        </w:rPr>
        <w:t>,</w:t>
      </w:r>
    </w:p>
    <w:p w14:paraId="7E30E27C" w14:textId="77777777" w:rsidR="00F11D85" w:rsidRPr="000529A0" w:rsidRDefault="00F11D85" w:rsidP="00F11D85">
      <w:pPr>
        <w:pStyle w:val="PL"/>
        <w:rPr>
          <w:snapToGrid w:val="0"/>
        </w:rPr>
      </w:pPr>
      <w:r>
        <w:rPr>
          <w:snapToGrid w:val="0"/>
        </w:rPr>
        <w:tab/>
      </w:r>
      <w:r w:rsidRPr="000529A0">
        <w:rPr>
          <w:snapToGrid w:val="0"/>
        </w:rPr>
        <w:t>id-UEContextModification</w:t>
      </w:r>
      <w:r>
        <w:rPr>
          <w:snapToGrid w:val="0"/>
        </w:rPr>
        <w:t>,</w:t>
      </w:r>
    </w:p>
    <w:p w14:paraId="346D9C4B" w14:textId="77777777" w:rsidR="00F11D85" w:rsidRPr="000529A0" w:rsidRDefault="00F11D85" w:rsidP="00F11D85">
      <w:pPr>
        <w:pStyle w:val="PL"/>
        <w:rPr>
          <w:snapToGrid w:val="0"/>
        </w:rPr>
      </w:pPr>
      <w:r>
        <w:rPr>
          <w:snapToGrid w:val="0"/>
        </w:rPr>
        <w:tab/>
      </w:r>
      <w:r w:rsidRPr="000529A0">
        <w:rPr>
          <w:snapToGrid w:val="0"/>
        </w:rPr>
        <w:t>id-UEContextModificationRequired</w:t>
      </w:r>
      <w:r>
        <w:rPr>
          <w:snapToGrid w:val="0"/>
        </w:rPr>
        <w:t>,</w:t>
      </w:r>
    </w:p>
    <w:p w14:paraId="6C11BCCA" w14:textId="77777777" w:rsidR="00F11D85" w:rsidRPr="002624CD" w:rsidRDefault="00F11D85" w:rsidP="00F11D85">
      <w:pPr>
        <w:pStyle w:val="PL"/>
        <w:rPr>
          <w:snapToGrid w:val="0"/>
        </w:rPr>
      </w:pPr>
      <w:r>
        <w:rPr>
          <w:snapToGrid w:val="0"/>
        </w:rPr>
        <w:tab/>
      </w:r>
      <w:r w:rsidRPr="000529A0">
        <w:rPr>
          <w:snapToGrid w:val="0"/>
        </w:rPr>
        <w:t>id-UEMobilityCommand</w:t>
      </w:r>
      <w:r>
        <w:rPr>
          <w:snapToGrid w:val="0"/>
        </w:rPr>
        <w:t>,</w:t>
      </w:r>
    </w:p>
    <w:p w14:paraId="7F847F86" w14:textId="77777777" w:rsidR="00F11D85" w:rsidRPr="000529A0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id-ErrorIndication</w:t>
      </w:r>
      <w:r>
        <w:rPr>
          <w:snapToGrid w:val="0"/>
        </w:rPr>
        <w:t>,</w:t>
      </w:r>
      <w:r w:rsidRPr="000529A0">
        <w:t xml:space="preserve"> </w:t>
      </w:r>
    </w:p>
    <w:p w14:paraId="191D387C" w14:textId="77777777" w:rsidR="00F11D85" w:rsidRPr="000529A0" w:rsidRDefault="00F11D85" w:rsidP="00F11D85">
      <w:pPr>
        <w:pStyle w:val="PL"/>
        <w:rPr>
          <w:snapToGrid w:val="0"/>
        </w:rPr>
      </w:pPr>
      <w:r w:rsidRPr="000529A0">
        <w:rPr>
          <w:snapToGrid w:val="0"/>
        </w:rPr>
        <w:tab/>
        <w:t>id-UEContextReleaseRequest</w:t>
      </w:r>
      <w:r>
        <w:rPr>
          <w:snapToGrid w:val="0"/>
        </w:rPr>
        <w:t>,</w:t>
      </w:r>
    </w:p>
    <w:p w14:paraId="110CA9D1" w14:textId="77777777" w:rsidR="00F11D85" w:rsidRPr="000529A0" w:rsidRDefault="00F11D85" w:rsidP="00F11D85">
      <w:pPr>
        <w:pStyle w:val="PL"/>
        <w:rPr>
          <w:snapToGrid w:val="0"/>
        </w:rPr>
      </w:pPr>
      <w:r w:rsidRPr="000529A0">
        <w:rPr>
          <w:snapToGrid w:val="0"/>
        </w:rPr>
        <w:tab/>
        <w:t>id-InitialULRRCMessageTransfer</w:t>
      </w:r>
      <w:r>
        <w:rPr>
          <w:snapToGrid w:val="0"/>
        </w:rPr>
        <w:t>,</w:t>
      </w:r>
    </w:p>
    <w:p w14:paraId="2DDB7651" w14:textId="77777777" w:rsidR="00F11D85" w:rsidRPr="000529A0" w:rsidRDefault="00F11D85" w:rsidP="00F11D85">
      <w:pPr>
        <w:pStyle w:val="PL"/>
        <w:rPr>
          <w:snapToGrid w:val="0"/>
        </w:rPr>
      </w:pPr>
      <w:r w:rsidRPr="000529A0">
        <w:rPr>
          <w:snapToGrid w:val="0"/>
        </w:rPr>
        <w:tab/>
        <w:t>id-DLRRCMessageTransfer</w:t>
      </w:r>
      <w:r>
        <w:rPr>
          <w:snapToGrid w:val="0"/>
        </w:rPr>
        <w:t>,</w:t>
      </w:r>
    </w:p>
    <w:p w14:paraId="5756CE87" w14:textId="77777777" w:rsidR="00F11D85" w:rsidRPr="000529A0" w:rsidRDefault="00F11D85" w:rsidP="00F11D85">
      <w:pPr>
        <w:pStyle w:val="PL"/>
        <w:rPr>
          <w:snapToGrid w:val="0"/>
        </w:rPr>
      </w:pPr>
      <w:r w:rsidRPr="000529A0">
        <w:rPr>
          <w:snapToGrid w:val="0"/>
        </w:rPr>
        <w:tab/>
        <w:t>id-ULRRCMessageTransfer</w:t>
      </w:r>
      <w:r>
        <w:rPr>
          <w:snapToGrid w:val="0"/>
        </w:rPr>
        <w:t>,</w:t>
      </w:r>
    </w:p>
    <w:p w14:paraId="383DE75C" w14:textId="77777777" w:rsidR="00F11D85" w:rsidRPr="000529A0" w:rsidRDefault="00F11D85" w:rsidP="00F11D85">
      <w:pPr>
        <w:pStyle w:val="PL"/>
        <w:rPr>
          <w:snapToGrid w:val="0"/>
        </w:rPr>
      </w:pPr>
      <w:r w:rsidRPr="000529A0">
        <w:rPr>
          <w:snapToGrid w:val="0"/>
        </w:rPr>
        <w:tab/>
        <w:t>id-SystemInformationDelivery</w:t>
      </w:r>
      <w:r>
        <w:rPr>
          <w:snapToGrid w:val="0"/>
        </w:rPr>
        <w:t>,</w:t>
      </w:r>
    </w:p>
    <w:p w14:paraId="39E197DA" w14:textId="77777777" w:rsidR="00F11D85" w:rsidRDefault="00F11D85" w:rsidP="00F11D85">
      <w:pPr>
        <w:pStyle w:val="PL"/>
        <w:rPr>
          <w:snapToGrid w:val="0"/>
        </w:rPr>
      </w:pPr>
      <w:r w:rsidRPr="000529A0">
        <w:rPr>
          <w:snapToGrid w:val="0"/>
        </w:rPr>
        <w:tab/>
        <w:t>id-Paging</w:t>
      </w:r>
    </w:p>
    <w:p w14:paraId="1E8B6176" w14:textId="77777777" w:rsidR="00F11D85" w:rsidRPr="002624CD" w:rsidRDefault="00F11D85" w:rsidP="00F11D85">
      <w:pPr>
        <w:pStyle w:val="PL"/>
        <w:rPr>
          <w:snapToGrid w:val="0"/>
        </w:rPr>
      </w:pPr>
    </w:p>
    <w:p w14:paraId="6426A87B" w14:textId="77777777" w:rsidR="00F11D85" w:rsidRPr="002624CD" w:rsidRDefault="00F11D85" w:rsidP="00F11D85">
      <w:pPr>
        <w:pStyle w:val="PL"/>
        <w:rPr>
          <w:snapToGrid w:val="0"/>
        </w:rPr>
      </w:pPr>
    </w:p>
    <w:p w14:paraId="3A1A74DD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FROM F1AP-Constants;</w:t>
      </w:r>
    </w:p>
    <w:p w14:paraId="240217A1" w14:textId="77777777" w:rsidR="00F11D85" w:rsidRPr="002624CD" w:rsidRDefault="00F11D85" w:rsidP="00F11D85">
      <w:pPr>
        <w:pStyle w:val="PL"/>
        <w:rPr>
          <w:snapToGrid w:val="0"/>
        </w:rPr>
      </w:pPr>
    </w:p>
    <w:p w14:paraId="7F51510E" w14:textId="77777777" w:rsidR="00F11D85" w:rsidRPr="002624CD" w:rsidRDefault="00F11D85" w:rsidP="00F11D85">
      <w:pPr>
        <w:pStyle w:val="PL"/>
        <w:rPr>
          <w:snapToGrid w:val="0"/>
        </w:rPr>
      </w:pPr>
    </w:p>
    <w:p w14:paraId="6D9F708E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18ADFC23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65AE8AA0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Interface Elementary Procedure Class</w:t>
      </w:r>
    </w:p>
    <w:p w14:paraId="74091A00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1C377833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170AFC4B" w14:textId="77777777" w:rsidR="00F11D85" w:rsidRPr="002624CD" w:rsidRDefault="00F11D85" w:rsidP="00F11D85">
      <w:pPr>
        <w:pStyle w:val="PL"/>
        <w:rPr>
          <w:snapToGrid w:val="0"/>
        </w:rPr>
      </w:pPr>
    </w:p>
    <w:p w14:paraId="1B7D92D4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F1AP-ELEMENTARY-PROCEDURE ::= CLASS {</w:t>
      </w:r>
    </w:p>
    <w:p w14:paraId="3B7690BA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&amp;InitiatingMessage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,</w:t>
      </w:r>
    </w:p>
    <w:p w14:paraId="4E9B14DF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&amp;SuccessfulOutcome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OPTIONAL,</w:t>
      </w:r>
    </w:p>
    <w:p w14:paraId="2E7C9F08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&amp;UnsuccessfulOutcome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OPTIONAL,</w:t>
      </w:r>
    </w:p>
    <w:p w14:paraId="7DEDBE95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&amp;procedureCode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 xml:space="preserve">ProcedureCode </w:t>
      </w:r>
      <w:r w:rsidRPr="002624CD">
        <w:rPr>
          <w:snapToGrid w:val="0"/>
        </w:rPr>
        <w:tab/>
        <w:t>UNIQUE,</w:t>
      </w:r>
    </w:p>
    <w:p w14:paraId="24B561AD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&amp;criticality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 xml:space="preserve">Criticality </w:t>
      </w:r>
      <w:r w:rsidRPr="002624CD">
        <w:rPr>
          <w:snapToGrid w:val="0"/>
        </w:rPr>
        <w:tab/>
        <w:t>DEFAULT ignore</w:t>
      </w:r>
    </w:p>
    <w:p w14:paraId="5D70F3F3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14:paraId="514BA3C4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WITH SYNTAX {</w:t>
      </w:r>
    </w:p>
    <w:p w14:paraId="5DD68505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INITIATING MESSAGE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&amp;InitiatingMessage</w:t>
      </w:r>
    </w:p>
    <w:p w14:paraId="09BA0376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[SUCCESSFUL OUTCOME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&amp;SuccessfulOutcome]</w:t>
      </w:r>
    </w:p>
    <w:p w14:paraId="402375E6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[UNSUCCESSFUL OUTCOME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&amp;UnsuccessfulOutcome]</w:t>
      </w:r>
    </w:p>
    <w:p w14:paraId="2B6EBC97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PROCEDURE CODE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&amp;procedureCode</w:t>
      </w:r>
    </w:p>
    <w:p w14:paraId="5245C3FF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[CRITICALITY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&amp;criticality]</w:t>
      </w:r>
    </w:p>
    <w:p w14:paraId="597CF0FE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14:paraId="29361492" w14:textId="77777777" w:rsidR="00F11D85" w:rsidRPr="002624CD" w:rsidRDefault="00F11D85" w:rsidP="00F11D85">
      <w:pPr>
        <w:pStyle w:val="PL"/>
        <w:rPr>
          <w:snapToGrid w:val="0"/>
        </w:rPr>
      </w:pPr>
    </w:p>
    <w:p w14:paraId="1ABFE5C8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4EDEDABC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567A3729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Interface PDU Definition</w:t>
      </w:r>
    </w:p>
    <w:p w14:paraId="29A30A12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6EC616C6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lastRenderedPageBreak/>
        <w:t>-- **************************************************************</w:t>
      </w:r>
    </w:p>
    <w:p w14:paraId="406499A6" w14:textId="77777777" w:rsidR="00F11D85" w:rsidRPr="002624CD" w:rsidRDefault="00F11D85" w:rsidP="00F11D85">
      <w:pPr>
        <w:pStyle w:val="PL"/>
        <w:rPr>
          <w:snapToGrid w:val="0"/>
        </w:rPr>
      </w:pPr>
    </w:p>
    <w:p w14:paraId="6E67488C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F1AP-PDU ::= CHOICE {</w:t>
      </w:r>
    </w:p>
    <w:p w14:paraId="0B571B7F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initiatingMessage</w:t>
      </w:r>
      <w:r w:rsidRPr="002624CD">
        <w:rPr>
          <w:snapToGrid w:val="0"/>
        </w:rPr>
        <w:tab/>
        <w:t>InitiatingMessage,</w:t>
      </w:r>
    </w:p>
    <w:p w14:paraId="27C69BB3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successfulOutcome</w:t>
      </w:r>
      <w:r w:rsidRPr="002624CD">
        <w:rPr>
          <w:snapToGrid w:val="0"/>
        </w:rPr>
        <w:tab/>
        <w:t>SuccessfulOutcome,</w:t>
      </w:r>
    </w:p>
    <w:p w14:paraId="094FDD39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unsuccessfulOutcome</w:t>
      </w:r>
      <w:r w:rsidRPr="002624CD">
        <w:rPr>
          <w:snapToGrid w:val="0"/>
        </w:rPr>
        <w:tab/>
        <w:t>UnsuccessfulOutcome,</w:t>
      </w:r>
    </w:p>
    <w:p w14:paraId="57E69A37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...</w:t>
      </w:r>
    </w:p>
    <w:p w14:paraId="44B706E6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14:paraId="3C907401" w14:textId="77777777" w:rsidR="00F11D85" w:rsidRPr="002624CD" w:rsidRDefault="00F11D85" w:rsidP="00F11D85">
      <w:pPr>
        <w:pStyle w:val="PL"/>
        <w:rPr>
          <w:snapToGrid w:val="0"/>
        </w:rPr>
      </w:pPr>
    </w:p>
    <w:p w14:paraId="0CBF2B06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InitiatingMessage ::= SEQUENCE {</w:t>
      </w:r>
    </w:p>
    <w:p w14:paraId="1CE244CC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procedureCode</w:t>
      </w:r>
      <w:r w:rsidRPr="002624CD">
        <w:rPr>
          <w:snapToGrid w:val="0"/>
        </w:rPr>
        <w:tab/>
        <w:t>F1AP-ELEMENTARY-PROCEDURE.&amp;procedureCode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({F1AP-ELEMENTARY-PROCEDURES}),</w:t>
      </w:r>
    </w:p>
    <w:p w14:paraId="2F7601C1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criticality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F1AP-ELEMENTARY-PROCEDURE.&amp;criticality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({F1AP-ELEMENTARY-PROCEDURES}{@procedureCode}),</w:t>
      </w:r>
    </w:p>
    <w:p w14:paraId="5D2E1311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value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F1AP-ELEMENTARY-PROCEDURE.&amp;InitiatingMessage</w:t>
      </w:r>
      <w:r w:rsidRPr="002624CD">
        <w:rPr>
          <w:snapToGrid w:val="0"/>
        </w:rPr>
        <w:tab/>
        <w:t>({F1AP-ELEMENTARY-PROCEDURES}{@procedureCode})</w:t>
      </w:r>
    </w:p>
    <w:p w14:paraId="4B9E57BB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14:paraId="149871A2" w14:textId="77777777" w:rsidR="00F11D85" w:rsidRPr="002624CD" w:rsidRDefault="00F11D85" w:rsidP="00F11D85">
      <w:pPr>
        <w:pStyle w:val="PL"/>
        <w:rPr>
          <w:snapToGrid w:val="0"/>
        </w:rPr>
      </w:pPr>
    </w:p>
    <w:p w14:paraId="374C1F61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SuccessfulOutcome ::= SEQUENCE {</w:t>
      </w:r>
    </w:p>
    <w:p w14:paraId="7E5CA9AC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procedureCode</w:t>
      </w:r>
      <w:r w:rsidRPr="002624CD">
        <w:rPr>
          <w:snapToGrid w:val="0"/>
        </w:rPr>
        <w:tab/>
        <w:t>F1AP-ELEMENTARY-PROCEDURE.&amp;procedureCode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({F1AP-ELEMENTARY-PROCEDURES}),</w:t>
      </w:r>
    </w:p>
    <w:p w14:paraId="43E618BB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criticality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F1AP-ELEMENTARY-PROCEDURE.&amp;criticality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({F1AP-ELEMENTARY-PROCEDURES}{@procedureCode}),</w:t>
      </w:r>
    </w:p>
    <w:p w14:paraId="6D4F917A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value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F1AP-ELEMENTARY-PROCEDURE.&amp;SuccessfulOutcome</w:t>
      </w:r>
      <w:r w:rsidRPr="002624CD">
        <w:rPr>
          <w:snapToGrid w:val="0"/>
        </w:rPr>
        <w:tab/>
        <w:t>({F1AP-ELEMENTARY-PROCEDURES}{@procedureCode})</w:t>
      </w:r>
    </w:p>
    <w:p w14:paraId="208CE378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14:paraId="57FF26AB" w14:textId="77777777" w:rsidR="00F11D85" w:rsidRPr="002624CD" w:rsidRDefault="00F11D85" w:rsidP="00F11D85">
      <w:pPr>
        <w:pStyle w:val="PL"/>
        <w:rPr>
          <w:snapToGrid w:val="0"/>
        </w:rPr>
      </w:pPr>
    </w:p>
    <w:p w14:paraId="727B512C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UnsuccessfulOutcome ::= SEQUENCE {</w:t>
      </w:r>
    </w:p>
    <w:p w14:paraId="7FE60A21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procedureCode</w:t>
      </w:r>
      <w:r w:rsidRPr="002624CD">
        <w:rPr>
          <w:snapToGrid w:val="0"/>
        </w:rPr>
        <w:tab/>
        <w:t>F1AP-ELEMENTARY-PROCEDURE.&amp;procedureCode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({F1AP-ELEMENTARY-PROCEDURES}),</w:t>
      </w:r>
    </w:p>
    <w:p w14:paraId="371F8BA6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criticality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F1AP-ELEMENTARY-PROCEDURE.&amp;criticality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({F1AP-ELEMENTARY-PROCEDURES}{@procedureCode}),</w:t>
      </w:r>
    </w:p>
    <w:p w14:paraId="503D3C4A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value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F1AP-ELEMENTARY-PROCEDURE.&amp;UnsuccessfulOutcome</w:t>
      </w:r>
      <w:r w:rsidRPr="002624CD">
        <w:rPr>
          <w:snapToGrid w:val="0"/>
        </w:rPr>
        <w:tab/>
        <w:t>({F1AP-ELEMENTARY-PROCEDURES}{@procedureCode})</w:t>
      </w:r>
    </w:p>
    <w:p w14:paraId="583ECCAE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14:paraId="7C3F1B54" w14:textId="77777777" w:rsidR="00F11D85" w:rsidRPr="002624CD" w:rsidRDefault="00F11D85" w:rsidP="00F11D85">
      <w:pPr>
        <w:pStyle w:val="PL"/>
        <w:rPr>
          <w:snapToGrid w:val="0"/>
        </w:rPr>
      </w:pPr>
    </w:p>
    <w:p w14:paraId="1C0869D7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09D12E8E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38F3C212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Interface Elementary Procedure List</w:t>
      </w:r>
    </w:p>
    <w:p w14:paraId="7A690720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2A43479E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721F4EF0" w14:textId="77777777" w:rsidR="00F11D85" w:rsidRPr="002624CD" w:rsidRDefault="00F11D85" w:rsidP="00F11D85">
      <w:pPr>
        <w:pStyle w:val="PL"/>
        <w:rPr>
          <w:snapToGrid w:val="0"/>
        </w:rPr>
      </w:pPr>
    </w:p>
    <w:p w14:paraId="36244586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F1AP-ELEMENTARY-PROCEDURES F1AP-ELEMENTARY-PROCEDURE ::= {</w:t>
      </w:r>
    </w:p>
    <w:p w14:paraId="288BF4BB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F1AP-ELEMENTARY-PROCEDURES-CLASS-1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|</w:t>
      </w:r>
    </w:p>
    <w:p w14:paraId="1C38759D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F1AP-ELEMENTARY-PROCEDURES-CLASS-2,</w:t>
      </w:r>
      <w:r w:rsidRPr="002624CD">
        <w:rPr>
          <w:snapToGrid w:val="0"/>
        </w:rPr>
        <w:tab/>
      </w:r>
    </w:p>
    <w:p w14:paraId="3D04CD0B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...</w:t>
      </w:r>
    </w:p>
    <w:p w14:paraId="7C3B03FF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14:paraId="7F154824" w14:textId="77777777" w:rsidR="00F11D85" w:rsidRPr="002624CD" w:rsidRDefault="00F11D85" w:rsidP="00F11D85">
      <w:pPr>
        <w:pStyle w:val="PL"/>
        <w:rPr>
          <w:snapToGrid w:val="0"/>
        </w:rPr>
      </w:pPr>
    </w:p>
    <w:p w14:paraId="6E7D8CAE" w14:textId="77777777" w:rsidR="00F11D85" w:rsidRPr="002624CD" w:rsidRDefault="00F11D85" w:rsidP="00F11D85">
      <w:pPr>
        <w:pStyle w:val="PL"/>
        <w:rPr>
          <w:snapToGrid w:val="0"/>
        </w:rPr>
      </w:pPr>
    </w:p>
    <w:p w14:paraId="618AD5F0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F1AP-ELEMENTARY-PROCEDURES-CLASS-1 F1AP-ELEMENTARY-PROCEDURE ::= {</w:t>
      </w:r>
    </w:p>
    <w:p w14:paraId="263E333A" w14:textId="77777777" w:rsidR="00F11D85" w:rsidRPr="002624CD" w:rsidRDefault="00F11D85" w:rsidP="00F11D85">
      <w:pPr>
        <w:pStyle w:val="PL"/>
        <w:tabs>
          <w:tab w:val="clear" w:pos="2304"/>
          <w:tab w:val="left" w:pos="2305"/>
        </w:tabs>
        <w:rPr>
          <w:snapToGrid w:val="0"/>
        </w:rPr>
      </w:pPr>
      <w:r w:rsidRPr="002624CD">
        <w:rPr>
          <w:snapToGrid w:val="0"/>
        </w:rPr>
        <w:tab/>
        <w:t>reset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624CD">
        <w:rPr>
          <w:snapToGrid w:val="0"/>
        </w:rPr>
        <w:t>|</w:t>
      </w:r>
    </w:p>
    <w:p w14:paraId="3B400625" w14:textId="77777777" w:rsidR="00F11D85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f1Setup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2389D9F" w14:textId="77777777" w:rsidR="00F11D85" w:rsidRPr="00CA33C8" w:rsidRDefault="00F11D85" w:rsidP="00F11D85">
      <w:pPr>
        <w:pStyle w:val="PL"/>
        <w:rPr>
          <w:snapToGrid w:val="0"/>
        </w:rPr>
      </w:pPr>
      <w:r>
        <w:rPr>
          <w:snapToGrid w:val="0"/>
        </w:rPr>
        <w:tab/>
      </w:r>
      <w:r w:rsidRPr="00CA33C8">
        <w:rPr>
          <w:snapToGrid w:val="0"/>
        </w:rPr>
        <w:t>gNBDUConfigurationUpdate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A33C8">
        <w:rPr>
          <w:snapToGrid w:val="0"/>
        </w:rPr>
        <w:t>|</w:t>
      </w:r>
    </w:p>
    <w:p w14:paraId="7103B0FA" w14:textId="77777777" w:rsidR="00F11D85" w:rsidRPr="00CA33C8" w:rsidRDefault="00F11D85" w:rsidP="00F11D85">
      <w:pPr>
        <w:pStyle w:val="PL"/>
        <w:rPr>
          <w:snapToGrid w:val="0"/>
        </w:rPr>
      </w:pPr>
      <w:r w:rsidRPr="00CA33C8">
        <w:rPr>
          <w:snapToGrid w:val="0"/>
        </w:rPr>
        <w:tab/>
        <w:t>gNBCU</w:t>
      </w:r>
      <w:r>
        <w:rPr>
          <w:snapToGrid w:val="0"/>
        </w:rPr>
        <w:t>Configuration</w:t>
      </w:r>
      <w:r w:rsidRPr="00CA33C8">
        <w:rPr>
          <w:snapToGrid w:val="0"/>
        </w:rPr>
        <w:t>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A33C8">
        <w:rPr>
          <w:snapToGrid w:val="0"/>
        </w:rPr>
        <w:t>|</w:t>
      </w:r>
    </w:p>
    <w:p w14:paraId="35A96D51" w14:textId="77777777" w:rsidR="00F11D85" w:rsidRPr="00CA33C8" w:rsidRDefault="00F11D85" w:rsidP="00F11D85">
      <w:pPr>
        <w:pStyle w:val="PL"/>
        <w:rPr>
          <w:snapToGrid w:val="0"/>
        </w:rPr>
      </w:pPr>
      <w:r w:rsidRPr="00CA33C8">
        <w:rPr>
          <w:snapToGrid w:val="0"/>
        </w:rPr>
        <w:tab/>
      </w:r>
      <w:r>
        <w:rPr>
          <w:snapToGrid w:val="0"/>
        </w:rPr>
        <w:t>u</w:t>
      </w:r>
      <w:r w:rsidRPr="00CA33C8">
        <w:rPr>
          <w:snapToGrid w:val="0"/>
        </w:rPr>
        <w:t>EContextSetup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A33C8">
        <w:rPr>
          <w:snapToGrid w:val="0"/>
        </w:rPr>
        <w:t>|</w:t>
      </w:r>
    </w:p>
    <w:p w14:paraId="3FD39810" w14:textId="77777777" w:rsidR="00F11D85" w:rsidRPr="00CA33C8" w:rsidRDefault="00F11D85" w:rsidP="00F11D85">
      <w:pPr>
        <w:pStyle w:val="PL"/>
        <w:rPr>
          <w:snapToGrid w:val="0"/>
        </w:rPr>
      </w:pPr>
      <w:r w:rsidRPr="00CA33C8">
        <w:rPr>
          <w:snapToGrid w:val="0"/>
        </w:rPr>
        <w:tab/>
      </w:r>
      <w:r>
        <w:rPr>
          <w:snapToGrid w:val="0"/>
        </w:rPr>
        <w:t>u</w:t>
      </w:r>
      <w:r w:rsidRPr="00CA33C8">
        <w:rPr>
          <w:snapToGrid w:val="0"/>
        </w:rPr>
        <w:t>EContext</w:t>
      </w:r>
      <w:r>
        <w:rPr>
          <w:snapToGrid w:val="0"/>
        </w:rPr>
        <w:t>R</w:t>
      </w:r>
      <w:r w:rsidRPr="00CA33C8">
        <w:rPr>
          <w:snapToGrid w:val="0"/>
        </w:rPr>
        <w:t>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A33C8">
        <w:rPr>
          <w:snapToGrid w:val="0"/>
        </w:rPr>
        <w:t>|</w:t>
      </w:r>
    </w:p>
    <w:p w14:paraId="337D7D46" w14:textId="77777777" w:rsidR="00F11D85" w:rsidRPr="00CA33C8" w:rsidRDefault="00F11D85" w:rsidP="00F11D85">
      <w:pPr>
        <w:pStyle w:val="PL"/>
        <w:rPr>
          <w:snapToGrid w:val="0"/>
        </w:rPr>
      </w:pPr>
      <w:r w:rsidRPr="00CA33C8">
        <w:rPr>
          <w:snapToGrid w:val="0"/>
        </w:rPr>
        <w:tab/>
      </w:r>
      <w:r>
        <w:rPr>
          <w:snapToGrid w:val="0"/>
        </w:rPr>
        <w:t>uEContextModification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A33C8">
        <w:rPr>
          <w:snapToGrid w:val="0"/>
        </w:rPr>
        <w:t>|</w:t>
      </w:r>
    </w:p>
    <w:p w14:paraId="703BA9A3" w14:textId="77777777" w:rsidR="00F11D85" w:rsidRPr="00CA33C8" w:rsidRDefault="00F11D85" w:rsidP="00F11D85">
      <w:pPr>
        <w:pStyle w:val="PL"/>
        <w:rPr>
          <w:snapToGrid w:val="0"/>
        </w:rPr>
      </w:pPr>
      <w:r w:rsidRPr="00CA33C8">
        <w:rPr>
          <w:snapToGrid w:val="0"/>
        </w:rPr>
        <w:tab/>
      </w:r>
      <w:r>
        <w:rPr>
          <w:snapToGrid w:val="0"/>
        </w:rPr>
        <w:t>u</w:t>
      </w:r>
      <w:r w:rsidRPr="00CA33C8">
        <w:rPr>
          <w:snapToGrid w:val="0"/>
        </w:rPr>
        <w:t>EContext</w:t>
      </w:r>
      <w:r>
        <w:rPr>
          <w:snapToGrid w:val="0"/>
        </w:rPr>
        <w:t>Modification</w:t>
      </w:r>
      <w:r w:rsidRPr="00CA33C8">
        <w:rPr>
          <w:snapToGrid w:val="0"/>
        </w:rPr>
        <w:t>Required</w:t>
      </w:r>
      <w:r>
        <w:rPr>
          <w:snapToGrid w:val="0"/>
        </w:rPr>
        <w:tab/>
      </w:r>
      <w:r w:rsidRPr="00CA33C8">
        <w:rPr>
          <w:snapToGrid w:val="0"/>
        </w:rPr>
        <w:t>|</w:t>
      </w:r>
    </w:p>
    <w:p w14:paraId="3BE7CFCC" w14:textId="77777777" w:rsidR="00F11D85" w:rsidRPr="002624CD" w:rsidRDefault="00F11D85" w:rsidP="00F11D85">
      <w:pPr>
        <w:pStyle w:val="PL"/>
        <w:tabs>
          <w:tab w:val="clear" w:pos="2304"/>
        </w:tabs>
        <w:rPr>
          <w:snapToGrid w:val="0"/>
        </w:rPr>
      </w:pPr>
      <w:r w:rsidRPr="00CA33C8">
        <w:rPr>
          <w:snapToGrid w:val="0"/>
        </w:rPr>
        <w:tab/>
      </w:r>
      <w:r>
        <w:rPr>
          <w:snapToGrid w:val="0"/>
        </w:rPr>
        <w:t>u</w:t>
      </w:r>
      <w:r w:rsidRPr="00CA33C8">
        <w:rPr>
          <w:snapToGrid w:val="0"/>
        </w:rPr>
        <w:t>EMobilityCommand</w:t>
      </w:r>
      <w:r w:rsidRPr="002624CD">
        <w:rPr>
          <w:snapToGrid w:val="0"/>
        </w:rPr>
        <w:t>,</w:t>
      </w:r>
    </w:p>
    <w:p w14:paraId="471B8912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...}</w:t>
      </w:r>
    </w:p>
    <w:p w14:paraId="066647B7" w14:textId="77777777" w:rsidR="00F11D85" w:rsidRPr="002624CD" w:rsidRDefault="00F11D85" w:rsidP="00F11D85">
      <w:pPr>
        <w:pStyle w:val="PL"/>
        <w:rPr>
          <w:snapToGrid w:val="0"/>
        </w:rPr>
      </w:pPr>
    </w:p>
    <w:p w14:paraId="1CD9F898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t xml:space="preserve"> </w:t>
      </w:r>
      <w:r w:rsidRPr="002624CD">
        <w:rPr>
          <w:snapToGrid w:val="0"/>
        </w:rPr>
        <w:t>F1AP-ELEMENTARY-PROCEDURES-CLASS-2 F1AP-ELEMENTARY-PROCEDURE ::= {</w:t>
      </w:r>
      <w:r w:rsidRPr="002624CD">
        <w:rPr>
          <w:snapToGrid w:val="0"/>
        </w:rPr>
        <w:tab/>
      </w:r>
    </w:p>
    <w:p w14:paraId="7122B323" w14:textId="77777777" w:rsidR="00F11D85" w:rsidRPr="00334C1E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lastRenderedPageBreak/>
        <w:tab/>
        <w:t>errorIndication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CA33C8">
        <w:rPr>
          <w:snapToGrid w:val="0"/>
        </w:rPr>
        <w:tab/>
      </w:r>
      <w:r w:rsidRPr="00CA33C8">
        <w:rPr>
          <w:snapToGrid w:val="0"/>
        </w:rPr>
        <w:tab/>
        <w:t>|</w:t>
      </w:r>
    </w:p>
    <w:p w14:paraId="5B3F3056" w14:textId="77777777" w:rsidR="00F11D85" w:rsidRPr="00CA33C8" w:rsidRDefault="00F11D85" w:rsidP="00F11D85">
      <w:pPr>
        <w:pStyle w:val="PL"/>
        <w:tabs>
          <w:tab w:val="clear" w:pos="2304"/>
          <w:tab w:val="left" w:pos="2230"/>
        </w:tabs>
        <w:rPr>
          <w:snapToGrid w:val="0"/>
        </w:rPr>
      </w:pPr>
      <w:r w:rsidRPr="00334C1E">
        <w:rPr>
          <w:snapToGrid w:val="0"/>
        </w:rPr>
        <w:tab/>
        <w:t>uEContextRelease</w:t>
      </w:r>
      <w:r>
        <w:rPr>
          <w:snapToGrid w:val="0"/>
        </w:rPr>
        <w:t>Request</w:t>
      </w:r>
      <w:r w:rsidRPr="00334C1E">
        <w:rPr>
          <w:snapToGrid w:val="0"/>
        </w:rPr>
        <w:tab/>
      </w:r>
      <w:r w:rsidRPr="00334C1E">
        <w:rPr>
          <w:snapToGrid w:val="0"/>
        </w:rPr>
        <w:tab/>
      </w:r>
      <w:r w:rsidRPr="00334C1E">
        <w:rPr>
          <w:snapToGrid w:val="0"/>
        </w:rPr>
        <w:tab/>
        <w:t>|</w:t>
      </w:r>
    </w:p>
    <w:p w14:paraId="222E3F5E" w14:textId="77777777" w:rsidR="00F11D85" w:rsidRPr="00CA33C8" w:rsidRDefault="00F11D85" w:rsidP="00F11D85">
      <w:pPr>
        <w:pStyle w:val="PL"/>
        <w:rPr>
          <w:snapToGrid w:val="0"/>
        </w:rPr>
      </w:pPr>
      <w:r w:rsidRPr="00CA33C8">
        <w:rPr>
          <w:snapToGrid w:val="0"/>
        </w:rPr>
        <w:tab/>
      </w:r>
      <w:r>
        <w:rPr>
          <w:snapToGrid w:val="0"/>
        </w:rPr>
        <w:t>i</w:t>
      </w:r>
      <w:r w:rsidRPr="00CA33C8">
        <w:rPr>
          <w:snapToGrid w:val="0"/>
        </w:rPr>
        <w:t>nitialULRRCMessageTransfer</w:t>
      </w:r>
      <w:r>
        <w:rPr>
          <w:snapToGrid w:val="0"/>
        </w:rPr>
        <w:tab/>
      </w:r>
      <w:r w:rsidRPr="00CA33C8">
        <w:rPr>
          <w:snapToGrid w:val="0"/>
        </w:rPr>
        <w:tab/>
        <w:t>|</w:t>
      </w:r>
    </w:p>
    <w:p w14:paraId="6341B0BE" w14:textId="77777777" w:rsidR="00F11D85" w:rsidRPr="00CA33C8" w:rsidRDefault="00F11D85" w:rsidP="00F11D85">
      <w:pPr>
        <w:pStyle w:val="PL"/>
        <w:rPr>
          <w:snapToGrid w:val="0"/>
        </w:rPr>
      </w:pPr>
      <w:r w:rsidRPr="00CA33C8">
        <w:rPr>
          <w:snapToGrid w:val="0"/>
        </w:rPr>
        <w:tab/>
      </w:r>
      <w:r>
        <w:rPr>
          <w:snapToGrid w:val="0"/>
        </w:rPr>
        <w:t>d</w:t>
      </w:r>
      <w:r w:rsidRPr="00CA33C8">
        <w:rPr>
          <w:snapToGrid w:val="0"/>
        </w:rPr>
        <w:t>L</w:t>
      </w:r>
      <w:r>
        <w:rPr>
          <w:snapToGrid w:val="0"/>
        </w:rPr>
        <w:t>RRC</w:t>
      </w:r>
      <w:r w:rsidRPr="00CA33C8">
        <w:rPr>
          <w:snapToGrid w:val="0"/>
        </w:rPr>
        <w:t>MessageTransfer</w:t>
      </w:r>
      <w:r w:rsidRPr="00CA33C8">
        <w:rPr>
          <w:snapToGrid w:val="0"/>
        </w:rPr>
        <w:tab/>
      </w:r>
      <w:r>
        <w:rPr>
          <w:snapToGrid w:val="0"/>
        </w:rPr>
        <w:tab/>
      </w:r>
      <w:r w:rsidRPr="00CA33C8">
        <w:rPr>
          <w:snapToGrid w:val="0"/>
        </w:rPr>
        <w:tab/>
      </w:r>
      <w:r>
        <w:rPr>
          <w:snapToGrid w:val="0"/>
        </w:rPr>
        <w:tab/>
      </w:r>
      <w:r w:rsidRPr="00CA33C8">
        <w:rPr>
          <w:snapToGrid w:val="0"/>
        </w:rPr>
        <w:t>|</w:t>
      </w:r>
    </w:p>
    <w:p w14:paraId="6A2660AF" w14:textId="77777777" w:rsidR="00F11D85" w:rsidRPr="00CA33C8" w:rsidRDefault="00F11D85" w:rsidP="00F11D85">
      <w:pPr>
        <w:pStyle w:val="PL"/>
        <w:rPr>
          <w:snapToGrid w:val="0"/>
        </w:rPr>
      </w:pPr>
      <w:r w:rsidRPr="00CA33C8">
        <w:rPr>
          <w:snapToGrid w:val="0"/>
        </w:rPr>
        <w:tab/>
      </w:r>
      <w:r>
        <w:rPr>
          <w:snapToGrid w:val="0"/>
        </w:rPr>
        <w:t>u</w:t>
      </w:r>
      <w:r w:rsidRPr="00CA33C8">
        <w:rPr>
          <w:snapToGrid w:val="0"/>
        </w:rPr>
        <w:t>LRRCMessageTransfer</w:t>
      </w:r>
      <w:r w:rsidRPr="00CA33C8">
        <w:rPr>
          <w:snapToGrid w:val="0"/>
        </w:rPr>
        <w:tab/>
      </w:r>
      <w:r>
        <w:rPr>
          <w:snapToGrid w:val="0"/>
        </w:rPr>
        <w:tab/>
      </w:r>
      <w:r w:rsidRPr="00CA33C8">
        <w:rPr>
          <w:snapToGrid w:val="0"/>
        </w:rPr>
        <w:tab/>
      </w:r>
      <w:r>
        <w:rPr>
          <w:snapToGrid w:val="0"/>
        </w:rPr>
        <w:tab/>
      </w:r>
      <w:r w:rsidRPr="00CA33C8">
        <w:rPr>
          <w:snapToGrid w:val="0"/>
        </w:rPr>
        <w:t>|</w:t>
      </w:r>
    </w:p>
    <w:p w14:paraId="5D57F67C" w14:textId="77777777" w:rsidR="00F11D85" w:rsidRPr="00CA33C8" w:rsidRDefault="00F11D85" w:rsidP="00F11D85">
      <w:pPr>
        <w:pStyle w:val="PL"/>
        <w:rPr>
          <w:snapToGrid w:val="0"/>
        </w:rPr>
      </w:pPr>
      <w:r w:rsidRPr="00CA33C8">
        <w:rPr>
          <w:snapToGrid w:val="0"/>
        </w:rPr>
        <w:tab/>
      </w:r>
      <w:r>
        <w:rPr>
          <w:snapToGrid w:val="0"/>
        </w:rPr>
        <w:t>s</w:t>
      </w:r>
      <w:r w:rsidRPr="00CA33C8">
        <w:rPr>
          <w:snapToGrid w:val="0"/>
        </w:rPr>
        <w:t>ystemInformationDelivery</w:t>
      </w:r>
      <w:r w:rsidRPr="00CA33C8">
        <w:rPr>
          <w:snapToGrid w:val="0"/>
        </w:rPr>
        <w:tab/>
      </w:r>
      <w:r w:rsidRPr="00CA33C8">
        <w:rPr>
          <w:snapToGrid w:val="0"/>
        </w:rPr>
        <w:tab/>
        <w:t>|</w:t>
      </w:r>
    </w:p>
    <w:p w14:paraId="1297D5E1" w14:textId="77777777" w:rsidR="00F11D85" w:rsidRPr="002624CD" w:rsidRDefault="00F11D85" w:rsidP="00F11D85">
      <w:pPr>
        <w:pStyle w:val="PL"/>
        <w:rPr>
          <w:snapToGrid w:val="0"/>
        </w:rPr>
      </w:pPr>
      <w:r w:rsidRPr="00CA33C8">
        <w:rPr>
          <w:snapToGrid w:val="0"/>
        </w:rPr>
        <w:tab/>
      </w:r>
      <w:r>
        <w:rPr>
          <w:snapToGrid w:val="0"/>
        </w:rPr>
        <w:t>p</w:t>
      </w:r>
      <w:r w:rsidRPr="00CA33C8">
        <w:rPr>
          <w:snapToGrid w:val="0"/>
        </w:rPr>
        <w:t>aging</w:t>
      </w:r>
      <w:r w:rsidRPr="002624CD">
        <w:rPr>
          <w:snapToGrid w:val="0"/>
        </w:rPr>
        <w:t>,</w:t>
      </w:r>
    </w:p>
    <w:p w14:paraId="65F4E29E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...</w:t>
      </w:r>
    </w:p>
    <w:p w14:paraId="7EA6A4FB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14:paraId="5A142C5D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52F6DD4D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6394B3EE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Interface Elementary Procedures</w:t>
      </w:r>
    </w:p>
    <w:p w14:paraId="5AC78CF2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347717CD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57D8DEED" w14:textId="77777777" w:rsidR="00F11D85" w:rsidRPr="002624CD" w:rsidRDefault="00F11D85" w:rsidP="00F11D85">
      <w:pPr>
        <w:pStyle w:val="PL"/>
        <w:rPr>
          <w:snapToGrid w:val="0"/>
        </w:rPr>
      </w:pPr>
    </w:p>
    <w:p w14:paraId="35ED0091" w14:textId="77777777" w:rsidR="00F11D85" w:rsidRPr="002624CD" w:rsidRDefault="00F11D85" w:rsidP="00F11D85">
      <w:pPr>
        <w:pStyle w:val="PL"/>
      </w:pPr>
      <w:r w:rsidRPr="002624CD">
        <w:t>reset F1AP-ELEMENTARY-PROCEDURE ::= {</w:t>
      </w:r>
    </w:p>
    <w:p w14:paraId="603B85AD" w14:textId="77777777" w:rsidR="00F11D85" w:rsidRPr="002624CD" w:rsidRDefault="00F11D85" w:rsidP="00F11D85">
      <w:pPr>
        <w:pStyle w:val="PL"/>
      </w:pPr>
      <w:r w:rsidRPr="002624CD">
        <w:tab/>
        <w:t>INITIATING MESSAGE</w:t>
      </w:r>
      <w:r w:rsidRPr="002624CD">
        <w:tab/>
      </w:r>
      <w:r w:rsidRPr="002624CD">
        <w:tab/>
        <w:t>Reset</w:t>
      </w:r>
    </w:p>
    <w:p w14:paraId="6684373B" w14:textId="77777777" w:rsidR="00F11D85" w:rsidRPr="002624CD" w:rsidRDefault="00F11D85" w:rsidP="00F11D85">
      <w:pPr>
        <w:pStyle w:val="PL"/>
      </w:pPr>
      <w:r w:rsidRPr="002624CD">
        <w:tab/>
        <w:t>SUCCESSFUL OUTCOME</w:t>
      </w:r>
      <w:r w:rsidRPr="002624CD">
        <w:tab/>
      </w:r>
      <w:r w:rsidRPr="002624CD">
        <w:tab/>
        <w:t>ResetAcknowledge</w:t>
      </w:r>
    </w:p>
    <w:p w14:paraId="7947B629" w14:textId="77777777" w:rsidR="00F11D85" w:rsidRPr="002624CD" w:rsidRDefault="00F11D85" w:rsidP="00F11D85">
      <w:pPr>
        <w:pStyle w:val="PL"/>
      </w:pPr>
      <w:r w:rsidRPr="002624CD">
        <w:tab/>
        <w:t>PROCEDURE CODE</w:t>
      </w:r>
      <w:r w:rsidRPr="002624CD">
        <w:tab/>
      </w:r>
      <w:r w:rsidRPr="002624CD">
        <w:tab/>
      </w:r>
      <w:r w:rsidRPr="002624CD">
        <w:tab/>
        <w:t>id-Reset</w:t>
      </w:r>
    </w:p>
    <w:p w14:paraId="4F243A08" w14:textId="77777777" w:rsidR="00F11D85" w:rsidRPr="002624CD" w:rsidRDefault="00F11D85" w:rsidP="00F11D85">
      <w:pPr>
        <w:pStyle w:val="PL"/>
      </w:pPr>
      <w:r w:rsidRPr="002624CD">
        <w:tab/>
        <w:t>CRITICALITY</w:t>
      </w:r>
      <w:r w:rsidRPr="002624CD">
        <w:tab/>
      </w:r>
      <w:r w:rsidRPr="002624CD">
        <w:tab/>
      </w:r>
      <w:r w:rsidRPr="002624CD">
        <w:tab/>
      </w:r>
      <w:r w:rsidRPr="002624CD">
        <w:tab/>
        <w:t>reject</w:t>
      </w:r>
    </w:p>
    <w:p w14:paraId="3BD3178E" w14:textId="77777777" w:rsidR="00F11D85" w:rsidRPr="002624CD" w:rsidRDefault="00F11D85" w:rsidP="00F11D85">
      <w:pPr>
        <w:pStyle w:val="PL"/>
      </w:pPr>
      <w:r w:rsidRPr="002624CD">
        <w:t>}</w:t>
      </w:r>
    </w:p>
    <w:p w14:paraId="2C3B637A" w14:textId="77777777" w:rsidR="00F11D85" w:rsidRPr="002624CD" w:rsidRDefault="00F11D85" w:rsidP="00F11D85">
      <w:pPr>
        <w:pStyle w:val="PL"/>
      </w:pPr>
    </w:p>
    <w:p w14:paraId="7D63FE55" w14:textId="77777777" w:rsidR="00F11D85" w:rsidRPr="002624CD" w:rsidRDefault="00F11D85" w:rsidP="00F11D85">
      <w:pPr>
        <w:pStyle w:val="PL"/>
      </w:pPr>
      <w:r w:rsidRPr="002624CD">
        <w:t>f1Setup F1AP-ELEMENTARY-PROCEDURE ::= {</w:t>
      </w:r>
    </w:p>
    <w:p w14:paraId="0020F9DF" w14:textId="77777777" w:rsidR="00F11D85" w:rsidRPr="002624CD" w:rsidRDefault="00F11D85" w:rsidP="00F11D85">
      <w:pPr>
        <w:pStyle w:val="PL"/>
      </w:pPr>
      <w:r w:rsidRPr="002624CD">
        <w:tab/>
        <w:t>INITIATING MESSAGE</w:t>
      </w:r>
      <w:r w:rsidRPr="002624CD">
        <w:tab/>
      </w:r>
      <w:r w:rsidRPr="002624CD">
        <w:tab/>
        <w:t>F1SetupRequest</w:t>
      </w:r>
    </w:p>
    <w:p w14:paraId="0C1E7E36" w14:textId="77777777" w:rsidR="00F11D85" w:rsidRPr="002624CD" w:rsidRDefault="00F11D85" w:rsidP="00F11D85">
      <w:pPr>
        <w:pStyle w:val="PL"/>
      </w:pPr>
      <w:r w:rsidRPr="002624CD">
        <w:tab/>
        <w:t>SUCCESSFUL OUTCOME</w:t>
      </w:r>
      <w:r w:rsidRPr="002624CD">
        <w:tab/>
      </w:r>
      <w:r w:rsidRPr="002624CD">
        <w:tab/>
        <w:t>F1SetupResponse</w:t>
      </w:r>
    </w:p>
    <w:p w14:paraId="08DC98D1" w14:textId="77777777" w:rsidR="00F11D85" w:rsidRPr="002624CD" w:rsidRDefault="00F11D85" w:rsidP="00F11D85">
      <w:pPr>
        <w:pStyle w:val="PL"/>
      </w:pPr>
      <w:r w:rsidRPr="002624CD">
        <w:tab/>
        <w:t xml:space="preserve">UNSUCCESSFUL </w:t>
      </w:r>
      <w:r>
        <w:tab/>
      </w:r>
      <w:r>
        <w:tab/>
      </w:r>
      <w:r>
        <w:tab/>
      </w:r>
      <w:r w:rsidRPr="002624CD">
        <w:t>OUTCOME</w:t>
      </w:r>
      <w:r w:rsidRPr="002624CD">
        <w:tab/>
        <w:t>F1SetupFailure</w:t>
      </w:r>
    </w:p>
    <w:p w14:paraId="11DF3873" w14:textId="77777777" w:rsidR="00F11D85" w:rsidRPr="002624CD" w:rsidRDefault="00F11D85" w:rsidP="00F11D85">
      <w:pPr>
        <w:pStyle w:val="PL"/>
      </w:pPr>
      <w:r w:rsidRPr="002624CD">
        <w:tab/>
        <w:t>PROCEDURE CODE</w:t>
      </w:r>
      <w:r w:rsidRPr="002624CD">
        <w:tab/>
      </w:r>
      <w:r w:rsidRPr="002624CD">
        <w:tab/>
      </w:r>
      <w:r w:rsidRPr="002624CD">
        <w:tab/>
        <w:t>id-F1Setup</w:t>
      </w:r>
    </w:p>
    <w:p w14:paraId="3B8556A4" w14:textId="77777777" w:rsidR="00F11D85" w:rsidRPr="002624CD" w:rsidRDefault="00F11D85" w:rsidP="00F11D85">
      <w:pPr>
        <w:pStyle w:val="PL"/>
      </w:pPr>
      <w:r w:rsidRPr="002624CD">
        <w:tab/>
        <w:t>CRITICALITY</w:t>
      </w:r>
      <w:r w:rsidRPr="002624CD">
        <w:tab/>
      </w:r>
      <w:r w:rsidRPr="002624CD">
        <w:tab/>
      </w:r>
      <w:r w:rsidRPr="002624CD">
        <w:tab/>
      </w:r>
      <w:r w:rsidRPr="002624CD">
        <w:tab/>
        <w:t>reject</w:t>
      </w:r>
    </w:p>
    <w:p w14:paraId="0559B3BD" w14:textId="77777777" w:rsidR="00F11D85" w:rsidRDefault="00F11D85" w:rsidP="00F11D85">
      <w:pPr>
        <w:pStyle w:val="PL"/>
      </w:pPr>
      <w:r w:rsidRPr="002624CD">
        <w:t>}</w:t>
      </w:r>
    </w:p>
    <w:p w14:paraId="5D510B30" w14:textId="77777777" w:rsidR="00F11D85" w:rsidRDefault="00F11D85" w:rsidP="00F11D85">
      <w:pPr>
        <w:pStyle w:val="PL"/>
      </w:pPr>
    </w:p>
    <w:p w14:paraId="09270CC1" w14:textId="77777777" w:rsidR="00F11D85" w:rsidRDefault="00F11D85" w:rsidP="00F11D85">
      <w:pPr>
        <w:pStyle w:val="PL"/>
      </w:pPr>
      <w:r w:rsidRPr="00334C1E">
        <w:t>gNBDUConfigurationUpdate</w:t>
      </w:r>
      <w:r>
        <w:t xml:space="preserve"> F1AP-ELEMENTARY-PROCEDURE ::= {</w:t>
      </w:r>
    </w:p>
    <w:p w14:paraId="3A20F333" w14:textId="77777777" w:rsidR="00F11D85" w:rsidRDefault="00F11D85" w:rsidP="00F11D85">
      <w:pPr>
        <w:pStyle w:val="PL"/>
      </w:pPr>
      <w:r>
        <w:tab/>
        <w:t>INITIATING MESSAGE</w:t>
      </w:r>
      <w:r>
        <w:tab/>
      </w:r>
      <w:r>
        <w:tab/>
        <w:t>G</w:t>
      </w:r>
      <w:r w:rsidRPr="00334C1E">
        <w:t>NBDUConfigurationUpdate</w:t>
      </w:r>
    </w:p>
    <w:p w14:paraId="1D1EB004" w14:textId="77777777" w:rsidR="00F11D85" w:rsidRDefault="00F11D85" w:rsidP="00F11D85">
      <w:pPr>
        <w:pStyle w:val="PL"/>
      </w:pPr>
      <w:r>
        <w:tab/>
        <w:t>SUCCESSFUL OUTCOME</w:t>
      </w:r>
      <w:r>
        <w:tab/>
      </w:r>
      <w:r>
        <w:tab/>
        <w:t>G</w:t>
      </w:r>
      <w:r w:rsidRPr="0046511B">
        <w:t>NBDUConfigurationUpdate</w:t>
      </w:r>
      <w:r>
        <w:t>Acknowledge</w:t>
      </w:r>
    </w:p>
    <w:p w14:paraId="3D533DAE" w14:textId="77777777" w:rsidR="00F11D85" w:rsidRDefault="00F11D85" w:rsidP="00F11D85">
      <w:pPr>
        <w:pStyle w:val="PL"/>
      </w:pPr>
      <w:r>
        <w:tab/>
        <w:t>UNSUCCESSFUL OUTCOME</w:t>
      </w:r>
      <w:r>
        <w:tab/>
      </w:r>
      <w:r>
        <w:tab/>
        <w:t>G</w:t>
      </w:r>
      <w:r w:rsidRPr="0046511B">
        <w:t>NBDUConfigurationUpdate</w:t>
      </w:r>
      <w:r>
        <w:t>Failure</w:t>
      </w:r>
    </w:p>
    <w:p w14:paraId="3D7206D7" w14:textId="77777777" w:rsidR="00F11D85" w:rsidRDefault="00F11D85" w:rsidP="00F11D85">
      <w:pPr>
        <w:pStyle w:val="PL"/>
      </w:pPr>
      <w:r>
        <w:tab/>
        <w:t>PROCEDURE CODE</w:t>
      </w:r>
      <w:r>
        <w:tab/>
      </w:r>
      <w:r>
        <w:tab/>
      </w:r>
      <w:r>
        <w:tab/>
        <w:t>id-G</w:t>
      </w:r>
      <w:r w:rsidRPr="0046511B">
        <w:t>NBDUConfigurationUpdate</w:t>
      </w:r>
    </w:p>
    <w:p w14:paraId="5A7D3CA5" w14:textId="77777777" w:rsidR="00F11D85" w:rsidRDefault="00F11D85" w:rsidP="00F11D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18C7E48" w14:textId="77777777" w:rsidR="00F11D85" w:rsidRDefault="00F11D85" w:rsidP="00F11D85">
      <w:pPr>
        <w:pStyle w:val="PL"/>
      </w:pPr>
      <w:r>
        <w:t>}</w:t>
      </w:r>
    </w:p>
    <w:p w14:paraId="55D538B1" w14:textId="77777777" w:rsidR="00F11D85" w:rsidRDefault="00F11D85" w:rsidP="000B2FD9">
      <w:pPr>
        <w:pStyle w:val="PL"/>
      </w:pPr>
    </w:p>
    <w:p w14:paraId="6FECC267" w14:textId="77777777" w:rsidR="00F11D85" w:rsidRDefault="00F11D85" w:rsidP="00F11D85">
      <w:pPr>
        <w:pStyle w:val="PL"/>
      </w:pPr>
      <w:r w:rsidRPr="00334C1E">
        <w:t xml:space="preserve">gNBCUConfigurationUpdate </w:t>
      </w:r>
      <w:r>
        <w:t>F1AP-ELEMENTARY-PROCEDURE ::= {</w:t>
      </w:r>
    </w:p>
    <w:p w14:paraId="68EADD08" w14:textId="77777777" w:rsidR="00F11D85" w:rsidRDefault="00F11D85" w:rsidP="00F11D85">
      <w:pPr>
        <w:pStyle w:val="PL"/>
      </w:pPr>
      <w:r>
        <w:tab/>
        <w:t>INITIATING MESSAGE</w:t>
      </w:r>
      <w:r>
        <w:tab/>
      </w:r>
      <w:r>
        <w:tab/>
        <w:t>GNBCUConfigurationUpdate</w:t>
      </w:r>
    </w:p>
    <w:p w14:paraId="152E603D" w14:textId="77777777" w:rsidR="00F11D85" w:rsidRDefault="00F11D85" w:rsidP="00F11D85">
      <w:pPr>
        <w:pStyle w:val="PL"/>
      </w:pPr>
      <w:r>
        <w:tab/>
        <w:t>SUCCESSFUL OUTCOME</w:t>
      </w:r>
      <w:r>
        <w:tab/>
      </w:r>
      <w:r>
        <w:tab/>
        <w:t>GNBCUConfigurationUpdateAcknowledge</w:t>
      </w:r>
    </w:p>
    <w:p w14:paraId="2F2EBFF4" w14:textId="77777777" w:rsidR="00F11D85" w:rsidRDefault="00F11D85" w:rsidP="00F11D85">
      <w:pPr>
        <w:pStyle w:val="PL"/>
      </w:pPr>
      <w:r>
        <w:tab/>
        <w:t>UNSUCCESSFUL OUTCOME</w:t>
      </w:r>
      <w:r>
        <w:tab/>
      </w:r>
      <w:r>
        <w:tab/>
        <w:t>GNBCUConfigurationUpdateFailure</w:t>
      </w:r>
    </w:p>
    <w:p w14:paraId="2F86CB88" w14:textId="77777777" w:rsidR="00F11D85" w:rsidRDefault="00F11D85" w:rsidP="00F11D85">
      <w:pPr>
        <w:pStyle w:val="PL"/>
      </w:pPr>
      <w:r>
        <w:tab/>
        <w:t>PROCEDURE CODE</w:t>
      </w:r>
      <w:r>
        <w:tab/>
      </w:r>
      <w:r>
        <w:tab/>
      </w:r>
      <w:r>
        <w:tab/>
        <w:t>id-GNBCUConfigurationUpdate</w:t>
      </w:r>
    </w:p>
    <w:p w14:paraId="613AFCB7" w14:textId="77777777" w:rsidR="00F11D85" w:rsidRDefault="00F11D85" w:rsidP="00F11D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EFDF04B" w14:textId="77777777" w:rsidR="00F11D85" w:rsidRDefault="00F11D85" w:rsidP="00F11D85">
      <w:pPr>
        <w:pStyle w:val="PL"/>
      </w:pPr>
      <w:r>
        <w:t>}</w:t>
      </w:r>
    </w:p>
    <w:p w14:paraId="5EF831BB" w14:textId="77777777" w:rsidR="00F11D85" w:rsidRDefault="00F11D85" w:rsidP="00F11D85">
      <w:pPr>
        <w:pStyle w:val="PL"/>
      </w:pPr>
    </w:p>
    <w:p w14:paraId="7298AD85" w14:textId="77777777" w:rsidR="00F11D85" w:rsidRDefault="00F11D85" w:rsidP="00F11D85">
      <w:pPr>
        <w:pStyle w:val="PL"/>
      </w:pPr>
      <w:r w:rsidRPr="00334C1E">
        <w:t xml:space="preserve">uEContextSetup </w:t>
      </w:r>
      <w:r>
        <w:t>F1AP-ELEMENTARY-PROCEDURE ::= {</w:t>
      </w:r>
    </w:p>
    <w:p w14:paraId="6645B84E" w14:textId="77777777" w:rsidR="00F11D85" w:rsidRDefault="00F11D85" w:rsidP="00F11D85">
      <w:pPr>
        <w:pStyle w:val="PL"/>
      </w:pPr>
      <w:r>
        <w:tab/>
        <w:t>INITIATING MESSAGE</w:t>
      </w:r>
      <w:r>
        <w:tab/>
      </w:r>
      <w:r>
        <w:tab/>
        <w:t>U</w:t>
      </w:r>
      <w:r w:rsidRPr="0046511B">
        <w:t>EContextSetup</w:t>
      </w:r>
      <w:r>
        <w:t>Request</w:t>
      </w:r>
    </w:p>
    <w:p w14:paraId="1BBC853E" w14:textId="77777777" w:rsidR="00F11D85" w:rsidRDefault="00F11D85" w:rsidP="00F11D85">
      <w:pPr>
        <w:pStyle w:val="PL"/>
      </w:pPr>
      <w:r>
        <w:tab/>
        <w:t>SUCCESSFUL OUTCOME</w:t>
      </w:r>
      <w:r>
        <w:tab/>
      </w:r>
      <w:r>
        <w:tab/>
        <w:t>UEContextSetupResponse</w:t>
      </w:r>
    </w:p>
    <w:p w14:paraId="2A506D7F" w14:textId="77777777" w:rsidR="00F11D85" w:rsidRDefault="00F11D85" w:rsidP="00F11D85">
      <w:pPr>
        <w:pStyle w:val="PL"/>
      </w:pPr>
      <w:r>
        <w:tab/>
        <w:t xml:space="preserve">UNSUCCESSFUL </w:t>
      </w:r>
      <w:r w:rsidRPr="0046511B">
        <w:t>OUTCOME</w:t>
      </w:r>
      <w:r>
        <w:tab/>
      </w:r>
      <w:r>
        <w:tab/>
      </w:r>
      <w:r w:rsidRPr="0046511B">
        <w:t>UEContextSetup</w:t>
      </w:r>
      <w:r>
        <w:t>Failure</w:t>
      </w:r>
    </w:p>
    <w:p w14:paraId="6A857009" w14:textId="77777777" w:rsidR="00F11D85" w:rsidRDefault="00F11D85" w:rsidP="00F11D85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 w:rsidRPr="0046511B">
        <w:t>UEContextSetup</w:t>
      </w:r>
    </w:p>
    <w:p w14:paraId="1C27ED60" w14:textId="77777777" w:rsidR="00F11D85" w:rsidRDefault="00F11D85" w:rsidP="00F11D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2CA4920" w14:textId="77777777" w:rsidR="00F11D85" w:rsidRDefault="00F11D85" w:rsidP="00F11D85">
      <w:pPr>
        <w:pStyle w:val="PL"/>
      </w:pPr>
      <w:r>
        <w:t>}</w:t>
      </w:r>
    </w:p>
    <w:p w14:paraId="656434E1" w14:textId="77777777" w:rsidR="00F11D85" w:rsidRDefault="00F11D85" w:rsidP="00F11D85">
      <w:pPr>
        <w:pStyle w:val="PL"/>
      </w:pPr>
    </w:p>
    <w:p w14:paraId="504D76ED" w14:textId="77777777" w:rsidR="00F11D85" w:rsidRDefault="00F11D85" w:rsidP="00F11D85">
      <w:pPr>
        <w:pStyle w:val="PL"/>
      </w:pPr>
      <w:r w:rsidRPr="00334C1E">
        <w:t xml:space="preserve">uEContextRelease </w:t>
      </w:r>
      <w:r>
        <w:t>F1AP-ELEMENTARY-PROCEDURE ::= {</w:t>
      </w:r>
    </w:p>
    <w:p w14:paraId="46D83E1C" w14:textId="77777777" w:rsidR="00F11D85" w:rsidRDefault="00F11D85" w:rsidP="00F11D85">
      <w:pPr>
        <w:pStyle w:val="PL"/>
      </w:pPr>
      <w:r>
        <w:tab/>
        <w:t>INITIATING MESSAGE</w:t>
      </w:r>
      <w:r>
        <w:tab/>
      </w:r>
      <w:r>
        <w:tab/>
        <w:t>U</w:t>
      </w:r>
      <w:r w:rsidRPr="0046511B">
        <w:t>EContextRelease</w:t>
      </w:r>
      <w:r>
        <w:t>Command</w:t>
      </w:r>
    </w:p>
    <w:p w14:paraId="70D3941B" w14:textId="77777777" w:rsidR="00F11D85" w:rsidRDefault="00F11D85" w:rsidP="00F11D85">
      <w:pPr>
        <w:pStyle w:val="PL"/>
      </w:pPr>
      <w:r>
        <w:tab/>
        <w:t>SUCCESSFUL OUTCOME</w:t>
      </w:r>
      <w:r>
        <w:tab/>
      </w:r>
      <w:r>
        <w:tab/>
      </w:r>
      <w:r w:rsidRPr="0046511B">
        <w:t>UEContextRelease</w:t>
      </w:r>
      <w:r>
        <w:t>Complete</w:t>
      </w:r>
    </w:p>
    <w:p w14:paraId="7FE5CB23" w14:textId="77777777" w:rsidR="00F11D85" w:rsidRDefault="00F11D85" w:rsidP="00F11D85">
      <w:pPr>
        <w:pStyle w:val="PL"/>
      </w:pPr>
      <w:r>
        <w:tab/>
        <w:t>PROCEDURE CODE</w:t>
      </w:r>
      <w:r>
        <w:tab/>
      </w:r>
      <w:r>
        <w:tab/>
      </w:r>
      <w:r>
        <w:tab/>
        <w:t>id-U</w:t>
      </w:r>
      <w:r w:rsidRPr="0046511B">
        <w:t>EContextRelease</w:t>
      </w:r>
    </w:p>
    <w:p w14:paraId="2DAEFD52" w14:textId="77777777" w:rsidR="00F11D85" w:rsidRDefault="00F11D85" w:rsidP="00F11D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D38F327" w14:textId="77777777" w:rsidR="00F11D85" w:rsidRDefault="00F11D85" w:rsidP="00F11D85">
      <w:pPr>
        <w:pStyle w:val="PL"/>
      </w:pPr>
      <w:r>
        <w:t>}</w:t>
      </w:r>
    </w:p>
    <w:p w14:paraId="7CD4FA21" w14:textId="77777777" w:rsidR="00F11D85" w:rsidRDefault="00F11D85" w:rsidP="00F11D85">
      <w:pPr>
        <w:pStyle w:val="PL"/>
      </w:pPr>
    </w:p>
    <w:p w14:paraId="118CB176" w14:textId="77777777" w:rsidR="00F11D85" w:rsidRDefault="00F11D85" w:rsidP="00F11D85">
      <w:pPr>
        <w:pStyle w:val="PL"/>
      </w:pPr>
      <w:r w:rsidRPr="00334C1E">
        <w:t xml:space="preserve">uEContextModification </w:t>
      </w:r>
      <w:r>
        <w:t>F1AP-ELEMENTARY-PROCEDURE ::= {</w:t>
      </w:r>
    </w:p>
    <w:p w14:paraId="5D80BDE1" w14:textId="77777777" w:rsidR="00F11D85" w:rsidRDefault="00F11D85" w:rsidP="00F11D85">
      <w:pPr>
        <w:pStyle w:val="PL"/>
      </w:pPr>
      <w:r>
        <w:tab/>
        <w:t>INITIATING MESSAGE</w:t>
      </w:r>
      <w:r>
        <w:tab/>
      </w:r>
      <w:r>
        <w:tab/>
        <w:t>U</w:t>
      </w:r>
      <w:r w:rsidRPr="0046511B">
        <w:t>EContextModification</w:t>
      </w:r>
      <w:r>
        <w:t>Request</w:t>
      </w:r>
    </w:p>
    <w:p w14:paraId="2F013B8D" w14:textId="77777777" w:rsidR="00F11D85" w:rsidRDefault="00F11D85" w:rsidP="00F11D85">
      <w:pPr>
        <w:pStyle w:val="PL"/>
      </w:pPr>
      <w:r>
        <w:tab/>
        <w:t>SUCCESSFUL OUTCOME</w:t>
      </w:r>
      <w:r>
        <w:tab/>
      </w:r>
      <w:r>
        <w:tab/>
      </w:r>
      <w:r w:rsidRPr="0046511B">
        <w:t>UEContextModification</w:t>
      </w:r>
      <w:r>
        <w:t>Response</w:t>
      </w:r>
    </w:p>
    <w:p w14:paraId="5D566FC1" w14:textId="77777777" w:rsidR="00F11D85" w:rsidRDefault="00F11D85" w:rsidP="00F11D85">
      <w:pPr>
        <w:pStyle w:val="PL"/>
      </w:pPr>
      <w:r>
        <w:tab/>
        <w:t>UNSUCCESSFUL OUTCOME</w:t>
      </w:r>
      <w:r>
        <w:tab/>
      </w:r>
      <w:r>
        <w:tab/>
      </w:r>
      <w:r w:rsidRPr="0046511B">
        <w:t>UEContextModification</w:t>
      </w:r>
      <w:r>
        <w:t>Failure</w:t>
      </w:r>
    </w:p>
    <w:p w14:paraId="580A2FA8" w14:textId="77777777" w:rsidR="00F11D85" w:rsidRDefault="00F11D85" w:rsidP="00F11D85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 w:rsidRPr="0046511B">
        <w:t>UEContextModification</w:t>
      </w:r>
    </w:p>
    <w:p w14:paraId="19D31321" w14:textId="77777777" w:rsidR="00F11D85" w:rsidRDefault="00F11D85" w:rsidP="00F11D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1919D52" w14:textId="77777777" w:rsidR="00F11D85" w:rsidRDefault="00F11D85" w:rsidP="00F11D85">
      <w:pPr>
        <w:pStyle w:val="PL"/>
      </w:pPr>
      <w:r>
        <w:t>}</w:t>
      </w:r>
    </w:p>
    <w:p w14:paraId="5A4D45CD" w14:textId="77777777" w:rsidR="00F11D85" w:rsidRDefault="00F11D85" w:rsidP="00F11D85">
      <w:pPr>
        <w:pStyle w:val="PL"/>
      </w:pPr>
    </w:p>
    <w:p w14:paraId="617BC2B4" w14:textId="77777777" w:rsidR="00F11D85" w:rsidRDefault="00F11D85" w:rsidP="00F11D85">
      <w:pPr>
        <w:pStyle w:val="PL"/>
      </w:pPr>
      <w:r w:rsidRPr="00334C1E">
        <w:t xml:space="preserve">uEContextModificationRequired </w:t>
      </w:r>
      <w:r>
        <w:t>F1AP-ELEMENTARY-PROCEDURE ::= {</w:t>
      </w:r>
    </w:p>
    <w:p w14:paraId="63E96F8C" w14:textId="77777777" w:rsidR="00F11D85" w:rsidRDefault="00F11D85" w:rsidP="00F11D85">
      <w:pPr>
        <w:pStyle w:val="PL"/>
      </w:pPr>
      <w:r>
        <w:tab/>
        <w:t>INITIATING MESSAGE</w:t>
      </w:r>
      <w:r>
        <w:tab/>
      </w:r>
      <w:r>
        <w:tab/>
      </w:r>
      <w:r w:rsidRPr="0046511B">
        <w:t>UEContextModification</w:t>
      </w:r>
      <w:r>
        <w:t>Required</w:t>
      </w:r>
    </w:p>
    <w:p w14:paraId="0D6926E1" w14:textId="77777777" w:rsidR="00F11D85" w:rsidRDefault="00F11D85" w:rsidP="00F11D85">
      <w:pPr>
        <w:pStyle w:val="PL"/>
      </w:pPr>
      <w:r>
        <w:tab/>
        <w:t>SUCCESSFUL OUTCOME</w:t>
      </w:r>
      <w:r>
        <w:tab/>
      </w:r>
      <w:r>
        <w:tab/>
      </w:r>
      <w:r w:rsidRPr="0046511B">
        <w:t>UEContextModification</w:t>
      </w:r>
      <w:r>
        <w:t>Confirm</w:t>
      </w:r>
    </w:p>
    <w:p w14:paraId="16053120" w14:textId="77777777" w:rsidR="00F11D85" w:rsidRDefault="00F11D85" w:rsidP="00F11D85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 w:rsidRPr="0046511B">
        <w:t>UEContextModificationRequired</w:t>
      </w:r>
    </w:p>
    <w:p w14:paraId="603A529E" w14:textId="77777777" w:rsidR="00F11D85" w:rsidRDefault="00F11D85" w:rsidP="00F11D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88067DE" w14:textId="77777777" w:rsidR="00F11D85" w:rsidRDefault="00F11D85" w:rsidP="00F11D85">
      <w:pPr>
        <w:pStyle w:val="PL"/>
      </w:pPr>
      <w:r>
        <w:t>}</w:t>
      </w:r>
    </w:p>
    <w:p w14:paraId="311D7BC7" w14:textId="77777777" w:rsidR="00F11D85" w:rsidRDefault="00F11D85" w:rsidP="00F11D85">
      <w:pPr>
        <w:pStyle w:val="PL"/>
      </w:pPr>
    </w:p>
    <w:p w14:paraId="532249BF" w14:textId="77777777" w:rsidR="00F11D85" w:rsidRDefault="00F11D85" w:rsidP="00F11D85">
      <w:pPr>
        <w:pStyle w:val="PL"/>
      </w:pPr>
      <w:r w:rsidRPr="00334C1E">
        <w:t xml:space="preserve">uEMobilityCommand </w:t>
      </w:r>
      <w:r>
        <w:t>F1AP-ELEMENTARY-PROCEDURE ::= {</w:t>
      </w:r>
    </w:p>
    <w:p w14:paraId="65741706" w14:textId="77777777" w:rsidR="00F11D85" w:rsidRDefault="00F11D85" w:rsidP="00F11D85">
      <w:pPr>
        <w:pStyle w:val="PL"/>
      </w:pPr>
      <w:r>
        <w:tab/>
        <w:t>INITIATING MESSAGE</w:t>
      </w:r>
      <w:r>
        <w:tab/>
      </w:r>
      <w:r>
        <w:tab/>
        <w:t>U</w:t>
      </w:r>
      <w:r w:rsidRPr="0046511B">
        <w:t>EMobilityCommand</w:t>
      </w:r>
    </w:p>
    <w:p w14:paraId="31A43DF0" w14:textId="77777777" w:rsidR="00F11D85" w:rsidRDefault="00F11D85" w:rsidP="00F11D85">
      <w:pPr>
        <w:pStyle w:val="PL"/>
      </w:pPr>
      <w:r>
        <w:tab/>
        <w:t>SUCCESSFUL OUTCOME</w:t>
      </w:r>
      <w:r>
        <w:tab/>
      </w:r>
      <w:r>
        <w:tab/>
      </w:r>
      <w:r w:rsidRPr="0046511B">
        <w:t>UEMobilityCommandAcknowledge</w:t>
      </w:r>
    </w:p>
    <w:p w14:paraId="04E8E43A" w14:textId="77777777" w:rsidR="00F11D85" w:rsidRDefault="00F11D85" w:rsidP="00F11D85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 w:rsidRPr="0046511B">
        <w:t>UEMobilityCommand</w:t>
      </w:r>
    </w:p>
    <w:p w14:paraId="758835D8" w14:textId="77777777" w:rsidR="00F11D85" w:rsidRDefault="00F11D85" w:rsidP="00F11D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586A931" w14:textId="77777777" w:rsidR="00F11D85" w:rsidRDefault="00F11D85" w:rsidP="00F11D85">
      <w:pPr>
        <w:pStyle w:val="PL"/>
      </w:pPr>
      <w:r>
        <w:t>}</w:t>
      </w:r>
    </w:p>
    <w:p w14:paraId="1A156AE2" w14:textId="77777777" w:rsidR="00F11D85" w:rsidRPr="002624CD" w:rsidRDefault="00F11D85" w:rsidP="00F11D85">
      <w:pPr>
        <w:pStyle w:val="PL"/>
      </w:pPr>
    </w:p>
    <w:p w14:paraId="42B22EC7" w14:textId="77777777" w:rsidR="00F11D85" w:rsidRPr="002624CD" w:rsidRDefault="00F11D85" w:rsidP="00F11D85">
      <w:pPr>
        <w:pStyle w:val="PL"/>
      </w:pPr>
      <w:r w:rsidRPr="002624CD">
        <w:t>errorIndication F1AP-ELEMENTARY-PROCEDURE ::= {</w:t>
      </w:r>
    </w:p>
    <w:p w14:paraId="48B9577E" w14:textId="77777777" w:rsidR="00F11D85" w:rsidRPr="002624CD" w:rsidRDefault="00F11D85" w:rsidP="00F11D85">
      <w:pPr>
        <w:pStyle w:val="PL"/>
      </w:pPr>
      <w:r w:rsidRPr="002624CD">
        <w:tab/>
        <w:t>INITIATING MESSAGE</w:t>
      </w:r>
      <w:r w:rsidRPr="002624CD">
        <w:tab/>
      </w:r>
      <w:r w:rsidRPr="002624CD">
        <w:tab/>
        <w:t>ErrorIndication</w:t>
      </w:r>
    </w:p>
    <w:p w14:paraId="095E5664" w14:textId="77777777" w:rsidR="00F11D85" w:rsidRPr="002624CD" w:rsidRDefault="00F11D85" w:rsidP="00F11D85">
      <w:pPr>
        <w:pStyle w:val="PL"/>
      </w:pPr>
      <w:r w:rsidRPr="002624CD">
        <w:tab/>
        <w:t>PROCEDURE CODE</w:t>
      </w:r>
      <w:r w:rsidRPr="002624CD">
        <w:tab/>
      </w:r>
      <w:r w:rsidRPr="002624CD">
        <w:tab/>
      </w:r>
      <w:r w:rsidRPr="002624CD">
        <w:tab/>
        <w:t>id-ErrorIndication</w:t>
      </w:r>
    </w:p>
    <w:p w14:paraId="0324F719" w14:textId="77777777" w:rsidR="00F11D85" w:rsidRPr="002624CD" w:rsidRDefault="00F11D85" w:rsidP="00F11D85">
      <w:pPr>
        <w:pStyle w:val="PL"/>
      </w:pPr>
      <w:r w:rsidRPr="002624CD">
        <w:tab/>
        <w:t>CRITICALITY</w:t>
      </w:r>
      <w:r w:rsidRPr="002624CD">
        <w:tab/>
      </w:r>
      <w:r w:rsidRPr="002624CD">
        <w:tab/>
      </w:r>
      <w:r w:rsidRPr="002624CD">
        <w:tab/>
      </w:r>
      <w:r w:rsidRPr="002624CD">
        <w:tab/>
        <w:t>ignore</w:t>
      </w:r>
    </w:p>
    <w:p w14:paraId="3C283979" w14:textId="77777777" w:rsidR="00F11D85" w:rsidRPr="002624CD" w:rsidRDefault="00F11D85" w:rsidP="00F11D85">
      <w:pPr>
        <w:pStyle w:val="PL"/>
      </w:pPr>
      <w:r w:rsidRPr="002624CD">
        <w:t>}</w:t>
      </w:r>
    </w:p>
    <w:p w14:paraId="6E31A40F" w14:textId="77777777" w:rsidR="00F11D85" w:rsidRDefault="00F11D85" w:rsidP="00F11D85">
      <w:pPr>
        <w:pStyle w:val="PL"/>
      </w:pPr>
    </w:p>
    <w:p w14:paraId="016FC0C6" w14:textId="77777777" w:rsidR="00F11D85" w:rsidRDefault="00F11D85" w:rsidP="00F11D85">
      <w:pPr>
        <w:pStyle w:val="PL"/>
      </w:pPr>
      <w:r w:rsidRPr="00334C1E">
        <w:t xml:space="preserve">uEContextReleaseRequest </w:t>
      </w:r>
      <w:r>
        <w:t>F1AP-ELEMENTARY-PROCEDURE ::= {</w:t>
      </w:r>
    </w:p>
    <w:p w14:paraId="37432001" w14:textId="77777777" w:rsidR="00F11D85" w:rsidRDefault="00F11D85" w:rsidP="00F11D85">
      <w:pPr>
        <w:pStyle w:val="PL"/>
      </w:pPr>
      <w:r>
        <w:tab/>
        <w:t>INITIATING MESSAGE</w:t>
      </w:r>
      <w:r>
        <w:tab/>
      </w:r>
      <w:r>
        <w:tab/>
        <w:t>U</w:t>
      </w:r>
      <w:r w:rsidRPr="0046511B">
        <w:t>EContextReleaseRequest</w:t>
      </w:r>
    </w:p>
    <w:p w14:paraId="252FA96C" w14:textId="77777777" w:rsidR="00F11D85" w:rsidRDefault="00F11D85" w:rsidP="00F11D85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 w:rsidRPr="0046511B">
        <w:t>UEContextReleaseRequest</w:t>
      </w:r>
    </w:p>
    <w:p w14:paraId="3083581F" w14:textId="77777777" w:rsidR="00F11D85" w:rsidRDefault="00F11D85" w:rsidP="00F11D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9D86678" w14:textId="77777777" w:rsidR="00F11D85" w:rsidRDefault="00F11D85" w:rsidP="00F11D85">
      <w:pPr>
        <w:pStyle w:val="PL"/>
      </w:pPr>
      <w:r>
        <w:t>}</w:t>
      </w:r>
    </w:p>
    <w:p w14:paraId="3DDFCED4" w14:textId="77777777" w:rsidR="00F11D85" w:rsidRDefault="00F11D85" w:rsidP="00F11D85">
      <w:pPr>
        <w:pStyle w:val="PL"/>
      </w:pPr>
    </w:p>
    <w:p w14:paraId="4E0E6E8F" w14:textId="77777777" w:rsidR="00F11D85" w:rsidRDefault="00F11D85" w:rsidP="00F11D85">
      <w:pPr>
        <w:pStyle w:val="PL"/>
      </w:pPr>
      <w:r w:rsidRPr="00334C1E">
        <w:t xml:space="preserve">initialULRRCMessageTransfer </w:t>
      </w:r>
      <w:r>
        <w:t>F1AP-ELEMENTARY-PROCEDURE ::= {</w:t>
      </w:r>
    </w:p>
    <w:p w14:paraId="1AB45219" w14:textId="77777777" w:rsidR="00F11D85" w:rsidRDefault="00F11D85" w:rsidP="00F11D85">
      <w:pPr>
        <w:pStyle w:val="PL"/>
      </w:pPr>
      <w:r>
        <w:tab/>
        <w:t>INITIATING MESSAGE</w:t>
      </w:r>
      <w:r>
        <w:tab/>
      </w:r>
      <w:r>
        <w:tab/>
        <w:t>I</w:t>
      </w:r>
      <w:r w:rsidRPr="0046511B">
        <w:t>nitialULRRCMessageTransfer</w:t>
      </w:r>
    </w:p>
    <w:p w14:paraId="12BE3D03" w14:textId="77777777" w:rsidR="00F11D85" w:rsidRDefault="00F11D85" w:rsidP="00F11D85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 w:rsidRPr="0046511B">
        <w:t>InitialULRRCMessageTransfer</w:t>
      </w:r>
    </w:p>
    <w:p w14:paraId="27374AD9" w14:textId="77777777" w:rsidR="00F11D85" w:rsidRDefault="00F11D85" w:rsidP="00F11D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F3F2780" w14:textId="77777777" w:rsidR="00F11D85" w:rsidRDefault="00F11D85" w:rsidP="00F11D85">
      <w:pPr>
        <w:pStyle w:val="PL"/>
      </w:pPr>
      <w:r>
        <w:t>}</w:t>
      </w:r>
    </w:p>
    <w:p w14:paraId="04DB039D" w14:textId="77777777" w:rsidR="00F11D85" w:rsidRDefault="00F11D85" w:rsidP="00F11D85">
      <w:pPr>
        <w:pStyle w:val="PL"/>
      </w:pPr>
    </w:p>
    <w:p w14:paraId="612654A8" w14:textId="77777777" w:rsidR="00F11D85" w:rsidRDefault="00F11D85" w:rsidP="00F11D85">
      <w:pPr>
        <w:pStyle w:val="PL"/>
      </w:pPr>
      <w:r w:rsidRPr="00334C1E">
        <w:t xml:space="preserve">dLRRCMessageTransfer </w:t>
      </w:r>
      <w:r>
        <w:t>F1AP-ELEMENTARY-PROCEDURE ::= {</w:t>
      </w:r>
    </w:p>
    <w:p w14:paraId="168A9AD5" w14:textId="77777777" w:rsidR="00F11D85" w:rsidRDefault="00F11D85" w:rsidP="00F11D85">
      <w:pPr>
        <w:pStyle w:val="PL"/>
      </w:pPr>
      <w:r>
        <w:tab/>
        <w:t>INITIATING MESSAGE</w:t>
      </w:r>
      <w:r>
        <w:tab/>
      </w:r>
      <w:r>
        <w:tab/>
        <w:t>D</w:t>
      </w:r>
      <w:r w:rsidRPr="0046511B">
        <w:t>LRRCMessageTransfer</w:t>
      </w:r>
    </w:p>
    <w:p w14:paraId="5E62A323" w14:textId="77777777" w:rsidR="00F11D85" w:rsidRDefault="00F11D85" w:rsidP="00F11D85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 w:rsidRPr="0046511B">
        <w:t>DLRRCMessageTransfer</w:t>
      </w:r>
    </w:p>
    <w:p w14:paraId="091953AE" w14:textId="77777777" w:rsidR="00F11D85" w:rsidRDefault="00F11D85" w:rsidP="00F11D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BABE525" w14:textId="77777777" w:rsidR="00F11D85" w:rsidRDefault="00F11D85" w:rsidP="00F11D85">
      <w:pPr>
        <w:pStyle w:val="PL"/>
      </w:pPr>
      <w:r>
        <w:t>}</w:t>
      </w:r>
    </w:p>
    <w:p w14:paraId="7C829959" w14:textId="77777777" w:rsidR="00F11D85" w:rsidRDefault="00F11D85" w:rsidP="00F11D85">
      <w:pPr>
        <w:pStyle w:val="PL"/>
      </w:pPr>
    </w:p>
    <w:p w14:paraId="3941F487" w14:textId="77777777" w:rsidR="00F11D85" w:rsidRDefault="00F11D85" w:rsidP="00F11D85">
      <w:pPr>
        <w:pStyle w:val="PL"/>
      </w:pPr>
      <w:r w:rsidRPr="00334C1E">
        <w:t xml:space="preserve">uLRRCMessageTransfer </w:t>
      </w:r>
      <w:r>
        <w:t>F1AP-ELEMENTARY-PROCEDURE ::= {</w:t>
      </w:r>
    </w:p>
    <w:p w14:paraId="324EA900" w14:textId="77777777" w:rsidR="00F11D85" w:rsidRDefault="00F11D85" w:rsidP="00F11D85">
      <w:pPr>
        <w:pStyle w:val="PL"/>
      </w:pPr>
      <w:r>
        <w:tab/>
        <w:t>INITIATING MESSAGE</w:t>
      </w:r>
      <w:r>
        <w:tab/>
      </w:r>
      <w:r>
        <w:tab/>
        <w:t>U</w:t>
      </w:r>
      <w:r w:rsidRPr="0046511B">
        <w:t>LRRCMessageTransfer</w:t>
      </w:r>
    </w:p>
    <w:p w14:paraId="0EB62332" w14:textId="77777777" w:rsidR="00F11D85" w:rsidRDefault="00F11D85" w:rsidP="00F11D85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 w:rsidRPr="0046511B">
        <w:t>ULRRCMessageTransfer</w:t>
      </w:r>
    </w:p>
    <w:p w14:paraId="7C70DF7F" w14:textId="77777777" w:rsidR="00F11D85" w:rsidRDefault="00F11D85" w:rsidP="00F11D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13AFD08" w14:textId="77777777" w:rsidR="00F11D85" w:rsidRDefault="00F11D85" w:rsidP="00F11D85">
      <w:pPr>
        <w:pStyle w:val="PL"/>
      </w:pPr>
      <w:r>
        <w:t>}</w:t>
      </w:r>
    </w:p>
    <w:p w14:paraId="1F09D2FB" w14:textId="77777777" w:rsidR="00F11D85" w:rsidRDefault="00F11D85" w:rsidP="00F11D85">
      <w:pPr>
        <w:pStyle w:val="PL"/>
      </w:pPr>
    </w:p>
    <w:p w14:paraId="56EFAE11" w14:textId="77777777" w:rsidR="00F11D85" w:rsidRDefault="00F11D85" w:rsidP="00F11D85">
      <w:pPr>
        <w:pStyle w:val="PL"/>
      </w:pPr>
      <w:r>
        <w:t>s</w:t>
      </w:r>
      <w:r w:rsidRPr="00334C1E">
        <w:t xml:space="preserve">ystemInformationDelivery </w:t>
      </w:r>
      <w:r>
        <w:t>F1AP-ELEMENTARY-PROCEDURE ::= {</w:t>
      </w:r>
    </w:p>
    <w:p w14:paraId="43F59592" w14:textId="77777777" w:rsidR="00F11D85" w:rsidRDefault="00F11D85" w:rsidP="00F11D85">
      <w:pPr>
        <w:pStyle w:val="PL"/>
      </w:pPr>
      <w:r>
        <w:tab/>
        <w:t>INITIATING MESSAGE</w:t>
      </w:r>
      <w:r>
        <w:tab/>
      </w:r>
      <w:r>
        <w:tab/>
        <w:t>S</w:t>
      </w:r>
      <w:r w:rsidRPr="0046511B">
        <w:t>ystemInformationDelivery</w:t>
      </w:r>
      <w:r>
        <w:t>Command</w:t>
      </w:r>
    </w:p>
    <w:p w14:paraId="3F77E23F" w14:textId="77777777" w:rsidR="00F11D85" w:rsidRDefault="00F11D85" w:rsidP="00F11D85">
      <w:pPr>
        <w:pStyle w:val="PL"/>
      </w:pPr>
      <w:r>
        <w:tab/>
        <w:t>PROCEDURE CODE</w:t>
      </w:r>
      <w:r>
        <w:tab/>
      </w:r>
      <w:r>
        <w:tab/>
      </w:r>
      <w:r>
        <w:tab/>
        <w:t>id-S</w:t>
      </w:r>
      <w:r w:rsidRPr="0046511B">
        <w:t>ystemInformationDelivery</w:t>
      </w:r>
    </w:p>
    <w:p w14:paraId="752F6D6A" w14:textId="77777777" w:rsidR="00F11D85" w:rsidRDefault="00F11D85" w:rsidP="00F11D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785763E" w14:textId="77777777" w:rsidR="00F11D85" w:rsidRDefault="00F11D85" w:rsidP="00F11D85">
      <w:pPr>
        <w:pStyle w:val="PL"/>
      </w:pPr>
      <w:r>
        <w:t>}</w:t>
      </w:r>
    </w:p>
    <w:p w14:paraId="1615F062" w14:textId="77777777" w:rsidR="00F11D85" w:rsidRDefault="00F11D85" w:rsidP="00F11D85">
      <w:pPr>
        <w:pStyle w:val="PL"/>
      </w:pPr>
    </w:p>
    <w:p w14:paraId="62B39A7E" w14:textId="77777777" w:rsidR="00F11D85" w:rsidRDefault="00F11D85" w:rsidP="00F11D85">
      <w:pPr>
        <w:pStyle w:val="PL"/>
      </w:pPr>
      <w:r>
        <w:t>p</w:t>
      </w:r>
      <w:r w:rsidRPr="00334C1E">
        <w:t xml:space="preserve">aging </w:t>
      </w:r>
      <w:r>
        <w:t>F1AP-ELEMENTARY-PROCEDURE ::= {</w:t>
      </w:r>
    </w:p>
    <w:p w14:paraId="1F3ACB23" w14:textId="77777777" w:rsidR="00F11D85" w:rsidRDefault="00F11D85" w:rsidP="00F11D85">
      <w:pPr>
        <w:pStyle w:val="PL"/>
      </w:pPr>
      <w:r>
        <w:tab/>
        <w:t>INITIATING MESSAGE</w:t>
      </w:r>
      <w:r>
        <w:tab/>
      </w:r>
      <w:r>
        <w:tab/>
        <w:t>Paging</w:t>
      </w:r>
    </w:p>
    <w:p w14:paraId="2D8FBEC1" w14:textId="77777777" w:rsidR="00F11D85" w:rsidRDefault="00F11D85" w:rsidP="00F11D85">
      <w:pPr>
        <w:pStyle w:val="PL"/>
      </w:pPr>
      <w:r>
        <w:tab/>
        <w:t>PROCEDURE CODE</w:t>
      </w:r>
      <w:r>
        <w:tab/>
      </w:r>
      <w:r>
        <w:tab/>
      </w:r>
      <w:r>
        <w:tab/>
        <w:t>id-Paging</w:t>
      </w:r>
    </w:p>
    <w:p w14:paraId="7E95BF10" w14:textId="77777777" w:rsidR="00F11D85" w:rsidRDefault="00F11D85" w:rsidP="00F11D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1CFB78E" w14:textId="77777777" w:rsidR="00F11D85" w:rsidRDefault="00F11D85" w:rsidP="00F11D85">
      <w:pPr>
        <w:pStyle w:val="PL"/>
      </w:pPr>
      <w:r>
        <w:t>}</w:t>
      </w:r>
    </w:p>
    <w:p w14:paraId="28C1AE69" w14:textId="77777777" w:rsidR="00F11D85" w:rsidRPr="002624CD" w:rsidRDefault="00F11D85" w:rsidP="00F11D85">
      <w:pPr>
        <w:pStyle w:val="PL"/>
      </w:pPr>
    </w:p>
    <w:p w14:paraId="294CB43C" w14:textId="77777777" w:rsidR="00F11D85" w:rsidRPr="002624CD" w:rsidRDefault="00F11D85" w:rsidP="00F11D85">
      <w:pPr>
        <w:pStyle w:val="PL"/>
      </w:pPr>
      <w:r w:rsidRPr="002624CD">
        <w:t>END</w:t>
      </w:r>
    </w:p>
    <w:p w14:paraId="7EAB1D36" w14:textId="77777777" w:rsidR="00F11D85" w:rsidRPr="00BE5D48" w:rsidRDefault="00F11D85" w:rsidP="007D0E30">
      <w:pPr>
        <w:pStyle w:val="FootnoteText"/>
      </w:pPr>
    </w:p>
    <w:p w14:paraId="058CA266" w14:textId="77777777" w:rsidR="00F11D85" w:rsidRDefault="00F11D85" w:rsidP="000B2FD9">
      <w:pPr>
        <w:pStyle w:val="Heading3"/>
        <w:numPr>
          <w:ilvl w:val="0"/>
          <w:numId w:val="0"/>
        </w:numPr>
      </w:pPr>
      <w:bookmarkStart w:id="219" w:name="_Toc496272577"/>
      <w:r w:rsidRPr="00617F28">
        <w:t>9.4.4</w:t>
      </w:r>
      <w:r w:rsidRPr="00617F28">
        <w:tab/>
        <w:t>PDU Definitions</w:t>
      </w:r>
      <w:bookmarkEnd w:id="219"/>
    </w:p>
    <w:p w14:paraId="7F3EC73E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266E8B76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79E9041B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PDU definitions for F1AP.</w:t>
      </w:r>
    </w:p>
    <w:p w14:paraId="7B4F82A1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34536063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7DA58037" w14:textId="77777777" w:rsidR="00F11D85" w:rsidRPr="002624CD" w:rsidRDefault="00F11D85" w:rsidP="00F11D85">
      <w:pPr>
        <w:pStyle w:val="PL"/>
        <w:rPr>
          <w:snapToGrid w:val="0"/>
        </w:rPr>
      </w:pPr>
    </w:p>
    <w:p w14:paraId="5134BE68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 xml:space="preserve">F1AP-PDU-Contents { </w:t>
      </w:r>
    </w:p>
    <w:p w14:paraId="6F798281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 xml:space="preserve">itu-t (0) identified-organization (4) etsi (0) mobileDomain (0) </w:t>
      </w:r>
    </w:p>
    <w:p w14:paraId="23909031" w14:textId="71535DE7" w:rsidR="00F11D85" w:rsidRPr="002624CD" w:rsidRDefault="00F11D85" w:rsidP="00F11D85">
      <w:pPr>
        <w:pStyle w:val="PL"/>
        <w:rPr>
          <w:snapToGrid w:val="0"/>
        </w:rPr>
      </w:pPr>
      <w:r>
        <w:rPr>
          <w:snapToGrid w:val="0"/>
        </w:rPr>
        <w:t>ngran-access (22)</w:t>
      </w:r>
      <w:r w:rsidRPr="002624CD">
        <w:rPr>
          <w:snapToGrid w:val="0"/>
        </w:rPr>
        <w:t xml:space="preserve"> modules (3) </w:t>
      </w:r>
      <w:r>
        <w:rPr>
          <w:snapToGrid w:val="0"/>
        </w:rPr>
        <w:t>f1ap (3)</w:t>
      </w:r>
      <w:r w:rsidRPr="002624CD">
        <w:rPr>
          <w:snapToGrid w:val="0"/>
        </w:rPr>
        <w:t xml:space="preserve"> version1 (1) f1ap-PDU-Contents (1) }</w:t>
      </w:r>
    </w:p>
    <w:p w14:paraId="04C96254" w14:textId="77777777" w:rsidR="00F11D85" w:rsidRPr="002624CD" w:rsidRDefault="00F11D85" w:rsidP="00F11D85">
      <w:pPr>
        <w:pStyle w:val="PL"/>
        <w:rPr>
          <w:snapToGrid w:val="0"/>
        </w:rPr>
      </w:pPr>
    </w:p>
    <w:p w14:paraId="3CCDD5E8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 xml:space="preserve">DEFINITIONS AUTOMATIC TAGS ::= </w:t>
      </w:r>
    </w:p>
    <w:p w14:paraId="3F93F142" w14:textId="77777777" w:rsidR="00F11D85" w:rsidRPr="002624CD" w:rsidRDefault="00F11D85" w:rsidP="00F11D85">
      <w:pPr>
        <w:pStyle w:val="PL"/>
        <w:rPr>
          <w:snapToGrid w:val="0"/>
        </w:rPr>
      </w:pPr>
    </w:p>
    <w:p w14:paraId="299B51DC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BEGIN</w:t>
      </w:r>
    </w:p>
    <w:p w14:paraId="46A03971" w14:textId="77777777" w:rsidR="00F11D85" w:rsidRPr="002624CD" w:rsidRDefault="00F11D85" w:rsidP="00F11D85">
      <w:pPr>
        <w:pStyle w:val="PL"/>
        <w:rPr>
          <w:snapToGrid w:val="0"/>
        </w:rPr>
      </w:pPr>
    </w:p>
    <w:p w14:paraId="0BC879B3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24F16CBF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5CE58F03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IE parameter types from other modules.</w:t>
      </w:r>
    </w:p>
    <w:p w14:paraId="6DAC45B2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04FAB52E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21054E66" w14:textId="77777777" w:rsidR="00F11D85" w:rsidRPr="002624CD" w:rsidRDefault="00F11D85" w:rsidP="00F11D85">
      <w:pPr>
        <w:pStyle w:val="PL"/>
        <w:rPr>
          <w:snapToGrid w:val="0"/>
        </w:rPr>
      </w:pPr>
    </w:p>
    <w:p w14:paraId="639D6ABB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IMPORTS</w:t>
      </w:r>
    </w:p>
    <w:p w14:paraId="2914734F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tab/>
        <w:t>Cause,</w:t>
      </w:r>
    </w:p>
    <w:p w14:paraId="10985C58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CriticalityDiagnostics,</w:t>
      </w:r>
    </w:p>
    <w:p w14:paraId="401B49C0" w14:textId="77777777" w:rsidR="00F11D85" w:rsidRDefault="00F11D85" w:rsidP="00F11D85">
      <w:pPr>
        <w:pStyle w:val="PL"/>
        <w:tabs>
          <w:tab w:val="clear" w:pos="1920"/>
        </w:tabs>
        <w:rPr>
          <w:snapToGrid w:val="0"/>
        </w:rPr>
      </w:pPr>
      <w:r w:rsidRPr="002624CD">
        <w:rPr>
          <w:snapToGrid w:val="0"/>
        </w:rPr>
        <w:tab/>
        <w:t>GNB-CU-F1AP-ID,</w:t>
      </w:r>
    </w:p>
    <w:p w14:paraId="71E923E9" w14:textId="77777777" w:rsidR="00F11D85" w:rsidRPr="002624CD" w:rsidRDefault="00F11D85" w:rsidP="00F11D85">
      <w:pPr>
        <w:pStyle w:val="PL"/>
        <w:tabs>
          <w:tab w:val="clear" w:pos="1920"/>
          <w:tab w:val="left" w:pos="1765"/>
        </w:tabs>
        <w:rPr>
          <w:snapToGrid w:val="0"/>
        </w:rPr>
      </w:pPr>
      <w:r>
        <w:rPr>
          <w:snapToGrid w:val="0"/>
        </w:rPr>
        <w:tab/>
      </w:r>
      <w:r w:rsidRPr="00E752ED">
        <w:rPr>
          <w:snapToGrid w:val="0"/>
        </w:rPr>
        <w:t>GNB-DU-F1AP-ID</w:t>
      </w:r>
      <w:r>
        <w:rPr>
          <w:snapToGrid w:val="0"/>
        </w:rPr>
        <w:t>,</w:t>
      </w:r>
    </w:p>
    <w:p w14:paraId="1813A7B2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TimeToWait,</w:t>
      </w:r>
    </w:p>
    <w:p w14:paraId="4515097E" w14:textId="77777777" w:rsidR="00F11D85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UE-associatedLogicalF1-ConnectionItem</w:t>
      </w:r>
      <w:r>
        <w:rPr>
          <w:snapToGrid w:val="0"/>
        </w:rPr>
        <w:t>,</w:t>
      </w:r>
    </w:p>
    <w:p w14:paraId="5319F898" w14:textId="77777777" w:rsidR="00F11D85" w:rsidRPr="00E752ED" w:rsidRDefault="00F11D85" w:rsidP="00F11D85">
      <w:pPr>
        <w:pStyle w:val="PL"/>
        <w:rPr>
          <w:snapToGrid w:val="0"/>
        </w:rPr>
      </w:pPr>
      <w:r>
        <w:rPr>
          <w:snapToGrid w:val="0"/>
        </w:rPr>
        <w:tab/>
      </w:r>
      <w:r w:rsidRPr="00E752ED">
        <w:rPr>
          <w:snapToGrid w:val="0"/>
        </w:rPr>
        <w:t>RRCContainer</w:t>
      </w:r>
      <w:r>
        <w:rPr>
          <w:snapToGrid w:val="0"/>
        </w:rPr>
        <w:t>,</w:t>
      </w:r>
    </w:p>
    <w:p w14:paraId="2662C68C" w14:textId="014944A3" w:rsidR="00F11D85" w:rsidRDefault="00F11D85" w:rsidP="00F11D85">
      <w:pPr>
        <w:pStyle w:val="PL"/>
        <w:rPr>
          <w:ins w:id="220" w:author="Ericsson User" w:date="2017-11-07T10:29:00Z"/>
          <w:snapToGrid w:val="0"/>
        </w:rPr>
      </w:pPr>
      <w:r>
        <w:rPr>
          <w:snapToGrid w:val="0"/>
        </w:rPr>
        <w:lastRenderedPageBreak/>
        <w:tab/>
      </w:r>
      <w:r w:rsidRPr="00E752ED">
        <w:rPr>
          <w:snapToGrid w:val="0"/>
        </w:rPr>
        <w:t>SRBID</w:t>
      </w:r>
      <w:ins w:id="221" w:author="Ericsson User" w:date="2017-11-07T10:29:00Z">
        <w:r w:rsidR="00BA4E66">
          <w:rPr>
            <w:snapToGrid w:val="0"/>
          </w:rPr>
          <w:t>,</w:t>
        </w:r>
      </w:ins>
    </w:p>
    <w:p w14:paraId="7FF8CDDB" w14:textId="304CA49F" w:rsidR="00BA4E66" w:rsidRDefault="00BA4E66" w:rsidP="00F11D85">
      <w:pPr>
        <w:pStyle w:val="PL"/>
        <w:rPr>
          <w:ins w:id="222" w:author="Ericsson User" w:date="2017-11-07T11:42:00Z"/>
          <w:noProof w:val="0"/>
          <w:snapToGrid w:val="0"/>
        </w:rPr>
      </w:pPr>
      <w:ins w:id="223" w:author="Ericsson User" w:date="2017-11-07T10:29:00Z">
        <w:r>
          <w:rPr>
            <w:snapToGrid w:val="0"/>
          </w:rPr>
          <w:tab/>
        </w:r>
        <w:r>
          <w:rPr>
            <w:noProof w:val="0"/>
            <w:snapToGrid w:val="0"/>
          </w:rPr>
          <w:t>Other-SI-</w:t>
        </w:r>
        <w:r w:rsidRPr="007B2B42">
          <w:rPr>
            <w:noProof w:val="0"/>
            <w:snapToGrid w:val="0"/>
          </w:rPr>
          <w:t>Type</w:t>
        </w:r>
      </w:ins>
      <w:ins w:id="224" w:author="Ericsson User" w:date="2017-11-07T11:43:00Z">
        <w:r w:rsidR="005403ED">
          <w:rPr>
            <w:noProof w:val="0"/>
            <w:snapToGrid w:val="0"/>
          </w:rPr>
          <w:t>,</w:t>
        </w:r>
      </w:ins>
    </w:p>
    <w:p w14:paraId="3663A4BA" w14:textId="1DA1E5FF" w:rsidR="005403ED" w:rsidRDefault="005403ED" w:rsidP="00F11D85">
      <w:pPr>
        <w:pStyle w:val="PL"/>
        <w:rPr>
          <w:ins w:id="225" w:author="Ericsson User" w:date="2017-11-07T11:42:00Z"/>
        </w:rPr>
      </w:pPr>
      <w:ins w:id="226" w:author="Ericsson User" w:date="2017-11-07T11:42:00Z">
        <w:r>
          <w:rPr>
            <w:noProof w:val="0"/>
            <w:snapToGrid w:val="0"/>
          </w:rPr>
          <w:tab/>
        </w:r>
        <w:r>
          <w:t>GNB-C</w:t>
        </w:r>
        <w:r w:rsidRPr="00C400AF">
          <w:t>U</w:t>
        </w:r>
        <w:r>
          <w:t>-</w:t>
        </w:r>
        <w:r w:rsidRPr="00C400AF">
          <w:t>System</w:t>
        </w:r>
        <w:r>
          <w:t>-</w:t>
        </w:r>
        <w:r w:rsidRPr="00C400AF">
          <w:t>Information</w:t>
        </w:r>
        <w:r>
          <w:t>,</w:t>
        </w:r>
      </w:ins>
    </w:p>
    <w:p w14:paraId="67012EE4" w14:textId="25C907C1" w:rsidR="005403ED" w:rsidRDefault="005403ED" w:rsidP="00F11D85">
      <w:pPr>
        <w:pStyle w:val="PL"/>
        <w:rPr>
          <w:ins w:id="227" w:author="Ericsson User" w:date="2017-11-07T12:18:00Z"/>
        </w:rPr>
      </w:pPr>
      <w:ins w:id="228" w:author="Ericsson User" w:date="2017-11-07T11:42:00Z">
        <w:r>
          <w:tab/>
          <w:t>G</w:t>
        </w:r>
        <w:r w:rsidRPr="00E10B94">
          <w:t>NB-DU</w:t>
        </w:r>
        <w:r>
          <w:t>-</w:t>
        </w:r>
        <w:r w:rsidRPr="00E10B94">
          <w:t>System</w:t>
        </w:r>
        <w:r>
          <w:t>-</w:t>
        </w:r>
        <w:r w:rsidRPr="00E10B94">
          <w:t>Information</w:t>
        </w:r>
      </w:ins>
      <w:ins w:id="229" w:author="Ericsson User" w:date="2017-11-07T12:18:00Z">
        <w:r w:rsidR="00EE734D">
          <w:t>,</w:t>
        </w:r>
      </w:ins>
    </w:p>
    <w:p w14:paraId="2C3B45DD" w14:textId="75418044" w:rsidR="00EE734D" w:rsidRDefault="00EE734D" w:rsidP="00F11D85">
      <w:pPr>
        <w:pStyle w:val="PL"/>
        <w:rPr>
          <w:ins w:id="230" w:author="Ericsson User" w:date="2017-11-07T12:20:00Z"/>
          <w:noProof w:val="0"/>
          <w:snapToGrid w:val="0"/>
        </w:rPr>
      </w:pPr>
      <w:ins w:id="231" w:author="Ericsson User" w:date="2017-11-07T12:18:00Z">
        <w:r>
          <w:tab/>
        </w:r>
        <w:r w:rsidRPr="00EE734D">
          <w:rPr>
            <w:noProof w:val="0"/>
            <w:snapToGrid w:val="0"/>
          </w:rPr>
          <w:t>Served-Cell-Information</w:t>
        </w:r>
      </w:ins>
      <w:ins w:id="232" w:author="Ericsson User" w:date="2017-11-07T12:20:00Z">
        <w:r>
          <w:rPr>
            <w:noProof w:val="0"/>
            <w:snapToGrid w:val="0"/>
          </w:rPr>
          <w:t>,</w:t>
        </w:r>
      </w:ins>
    </w:p>
    <w:p w14:paraId="6CE2B998" w14:textId="2343BF7E" w:rsidR="00EE734D" w:rsidRPr="002624CD" w:rsidRDefault="00EE734D" w:rsidP="00F11D85">
      <w:pPr>
        <w:pStyle w:val="PL"/>
        <w:rPr>
          <w:snapToGrid w:val="0"/>
        </w:rPr>
      </w:pPr>
      <w:ins w:id="233" w:author="Ericsson User" w:date="2017-11-07T12:20:00Z">
        <w:r>
          <w:rPr>
            <w:noProof w:val="0"/>
            <w:snapToGrid w:val="0"/>
          </w:rPr>
          <w:tab/>
        </w:r>
        <w:r w:rsidRPr="00EE734D">
          <w:rPr>
            <w:noProof w:val="0"/>
            <w:snapToGrid w:val="0"/>
          </w:rPr>
          <w:t>GNB-DU-System-Information</w:t>
        </w:r>
      </w:ins>
    </w:p>
    <w:p w14:paraId="3667AED8" w14:textId="264D3DE9" w:rsidR="00F11D85" w:rsidRPr="002624CD" w:rsidRDefault="00F11D85" w:rsidP="00F11D85">
      <w:pPr>
        <w:pStyle w:val="PL"/>
        <w:rPr>
          <w:snapToGrid w:val="0"/>
        </w:rPr>
      </w:pPr>
    </w:p>
    <w:p w14:paraId="42AB60F8" w14:textId="77777777" w:rsidR="00F11D85" w:rsidRPr="002624CD" w:rsidRDefault="00F11D85" w:rsidP="00F11D85">
      <w:pPr>
        <w:pStyle w:val="PL"/>
        <w:rPr>
          <w:snapToGrid w:val="0"/>
        </w:rPr>
      </w:pPr>
    </w:p>
    <w:p w14:paraId="43B3F564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FROM F1AP-IEs</w:t>
      </w:r>
    </w:p>
    <w:p w14:paraId="69D9DB5C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PrivateIE-Container{},</w:t>
      </w:r>
    </w:p>
    <w:p w14:paraId="65C1570C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ProtocolExtensionContainer{},</w:t>
      </w:r>
    </w:p>
    <w:p w14:paraId="45356683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ProtocolIE-Container{},</w:t>
      </w:r>
    </w:p>
    <w:p w14:paraId="2CAA92CC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ProtocolIE-ContainerList{},</w:t>
      </w:r>
    </w:p>
    <w:p w14:paraId="26CE6278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ProtocolIE-ContainerPair{},</w:t>
      </w:r>
    </w:p>
    <w:p w14:paraId="56A45E93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ProtocolIE-ContainerPairList{},</w:t>
      </w:r>
    </w:p>
    <w:p w14:paraId="7ACD0417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ProtocolIE-SingleContainer{},</w:t>
      </w:r>
    </w:p>
    <w:p w14:paraId="2622ECA1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F1AP-PRIVATE-IES,</w:t>
      </w:r>
    </w:p>
    <w:p w14:paraId="24DCA326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F1AP-PROTOCOL-EXTENSION,</w:t>
      </w:r>
    </w:p>
    <w:p w14:paraId="3F6BA74C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F1AP-PROTOCOL-IES,</w:t>
      </w:r>
    </w:p>
    <w:p w14:paraId="1FFDD4D2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F1AP-PROTOCOL-IES-PAIR</w:t>
      </w:r>
    </w:p>
    <w:p w14:paraId="67DA3755" w14:textId="77777777" w:rsidR="00F11D85" w:rsidRPr="002624CD" w:rsidRDefault="00F11D85" w:rsidP="00F11D85">
      <w:pPr>
        <w:pStyle w:val="PL"/>
        <w:rPr>
          <w:snapToGrid w:val="0"/>
        </w:rPr>
      </w:pPr>
    </w:p>
    <w:p w14:paraId="398996D0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FROM F1AP-Containers</w:t>
      </w:r>
    </w:p>
    <w:p w14:paraId="6E6B88B8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id-Cause,</w:t>
      </w:r>
    </w:p>
    <w:p w14:paraId="2E68EEE9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id-CriticalityDiagnostics,</w:t>
      </w:r>
    </w:p>
    <w:p w14:paraId="0AA2220F" w14:textId="77777777" w:rsidR="00F11D85" w:rsidRPr="00722535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id-gNB-CU-F1AP-ID,</w:t>
      </w:r>
      <w:r w:rsidRPr="00722535">
        <w:t xml:space="preserve"> </w:t>
      </w:r>
    </w:p>
    <w:p w14:paraId="090162E2" w14:textId="77777777" w:rsidR="00F11D85" w:rsidRPr="002624CD" w:rsidRDefault="00F11D85" w:rsidP="00F11D85">
      <w:pPr>
        <w:pStyle w:val="PL"/>
        <w:rPr>
          <w:snapToGrid w:val="0"/>
        </w:rPr>
      </w:pPr>
      <w:r w:rsidRPr="00722535">
        <w:rPr>
          <w:snapToGrid w:val="0"/>
        </w:rPr>
        <w:tab/>
        <w:t>id-gNB</w:t>
      </w:r>
      <w:r>
        <w:rPr>
          <w:snapToGrid w:val="0"/>
        </w:rPr>
        <w:t>-D</w:t>
      </w:r>
      <w:r w:rsidRPr="00722535">
        <w:rPr>
          <w:snapToGrid w:val="0"/>
        </w:rPr>
        <w:t>U-F1AP-ID,</w:t>
      </w:r>
    </w:p>
    <w:p w14:paraId="153B2BE1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id-ResetType,</w:t>
      </w:r>
    </w:p>
    <w:p w14:paraId="1A0F1DEC" w14:textId="77777777" w:rsidR="00F11D85" w:rsidRPr="002624CD" w:rsidRDefault="00F11D85" w:rsidP="00F11D85">
      <w:pPr>
        <w:pStyle w:val="PL"/>
        <w:tabs>
          <w:tab w:val="clear" w:pos="768"/>
        </w:tabs>
        <w:rPr>
          <w:snapToGrid w:val="0"/>
        </w:rPr>
      </w:pPr>
      <w:r w:rsidRPr="002624CD">
        <w:rPr>
          <w:snapToGrid w:val="0"/>
        </w:rPr>
        <w:tab/>
        <w:t>id-TimeToWait,</w:t>
      </w:r>
    </w:p>
    <w:p w14:paraId="50FBAFA4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id-UE-associatedLogicalF1-ConnectionItem,</w:t>
      </w:r>
    </w:p>
    <w:p w14:paraId="628DF64D" w14:textId="77777777" w:rsidR="00F11D85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id-UE-associatedLogicalF1-ConnectionListResAck,</w:t>
      </w:r>
    </w:p>
    <w:p w14:paraId="7B2ECC00" w14:textId="77777777" w:rsidR="00F11D85" w:rsidRPr="00E752ED" w:rsidRDefault="00F11D85" w:rsidP="00F11D85">
      <w:pPr>
        <w:pStyle w:val="PL"/>
        <w:rPr>
          <w:snapToGrid w:val="0"/>
        </w:rPr>
      </w:pPr>
      <w:r>
        <w:rPr>
          <w:snapToGrid w:val="0"/>
        </w:rPr>
        <w:tab/>
      </w:r>
      <w:r w:rsidRPr="00E752ED">
        <w:rPr>
          <w:snapToGrid w:val="0"/>
        </w:rPr>
        <w:t>id-RRCContainer</w:t>
      </w:r>
      <w:r>
        <w:rPr>
          <w:snapToGrid w:val="0"/>
        </w:rPr>
        <w:t>,</w:t>
      </w:r>
    </w:p>
    <w:p w14:paraId="4D5508A5" w14:textId="675365CB" w:rsidR="00F11D85" w:rsidRDefault="00F11D85" w:rsidP="00F11D85">
      <w:pPr>
        <w:pStyle w:val="PL"/>
        <w:rPr>
          <w:ins w:id="234" w:author="Ericsson User" w:date="2017-11-07T10:38:00Z"/>
          <w:snapToGrid w:val="0"/>
        </w:rPr>
      </w:pPr>
      <w:r>
        <w:rPr>
          <w:snapToGrid w:val="0"/>
        </w:rPr>
        <w:tab/>
      </w:r>
      <w:r w:rsidRPr="00E752ED">
        <w:rPr>
          <w:snapToGrid w:val="0"/>
        </w:rPr>
        <w:t>id-SRBID</w:t>
      </w:r>
      <w:r>
        <w:rPr>
          <w:snapToGrid w:val="0"/>
        </w:rPr>
        <w:t>,</w:t>
      </w:r>
    </w:p>
    <w:p w14:paraId="05751D1A" w14:textId="6D784C99" w:rsidR="00E77621" w:rsidRDefault="00E77621" w:rsidP="00F11D85">
      <w:pPr>
        <w:pStyle w:val="PL"/>
        <w:rPr>
          <w:snapToGrid w:val="0"/>
          <w:lang w:val="en-US" w:eastAsia="zh-CN"/>
        </w:rPr>
      </w:pPr>
      <w:ins w:id="235" w:author="Ericsson User" w:date="2017-11-07T10:38:00Z">
        <w:r>
          <w:rPr>
            <w:snapToGrid w:val="0"/>
          </w:rPr>
          <w:tab/>
        </w:r>
        <w:r w:rsidRPr="00E77621">
          <w:rPr>
            <w:snapToGrid w:val="0"/>
            <w:lang w:val="en-US" w:eastAsia="zh-CN"/>
          </w:rPr>
          <w:t>id-SI-type-list</w:t>
        </w:r>
        <w:r>
          <w:rPr>
            <w:snapToGrid w:val="0"/>
            <w:lang w:val="en-US" w:eastAsia="zh-CN"/>
          </w:rPr>
          <w:t>,</w:t>
        </w:r>
      </w:ins>
    </w:p>
    <w:p w14:paraId="697A208C" w14:textId="46E4F33F" w:rsidR="00E77621" w:rsidRDefault="00E77621" w:rsidP="00E77621">
      <w:pPr>
        <w:pStyle w:val="PL"/>
        <w:rPr>
          <w:ins w:id="236" w:author="Ericsson User" w:date="2017-11-07T12:24:00Z"/>
          <w:noProof w:val="0"/>
          <w:snapToGrid w:val="0"/>
        </w:rPr>
      </w:pPr>
      <w:ins w:id="237" w:author="Ericsson User" w:date="2017-11-07T10:44:00Z">
        <w:r>
          <w:rPr>
            <w:snapToGrid w:val="0"/>
            <w:lang w:val="en-US" w:eastAsia="zh-CN"/>
          </w:rPr>
          <w:tab/>
        </w:r>
        <w:r w:rsidRPr="00C67B9A">
          <w:rPr>
            <w:noProof w:val="0"/>
            <w:snapToGrid w:val="0"/>
          </w:rPr>
          <w:t>id-</w:t>
        </w:r>
        <w:r>
          <w:rPr>
            <w:snapToGrid w:val="0"/>
            <w:lang w:val="en-US" w:eastAsia="zh-CN"/>
          </w:rPr>
          <w:t>SI-type</w:t>
        </w:r>
        <w:r w:rsidRPr="00C67B9A">
          <w:rPr>
            <w:noProof w:val="0"/>
            <w:snapToGrid w:val="0"/>
          </w:rPr>
          <w:t>-Item</w:t>
        </w:r>
        <w:r>
          <w:rPr>
            <w:noProof w:val="0"/>
            <w:snapToGrid w:val="0"/>
          </w:rPr>
          <w:t>,</w:t>
        </w:r>
      </w:ins>
    </w:p>
    <w:p w14:paraId="585494DF" w14:textId="24862EF7" w:rsidR="00EE734D" w:rsidRPr="002624CD" w:rsidRDefault="00EE734D" w:rsidP="00E77621">
      <w:pPr>
        <w:pStyle w:val="PL"/>
        <w:rPr>
          <w:ins w:id="238" w:author="Ericsson User" w:date="2017-11-07T10:44:00Z"/>
          <w:snapToGrid w:val="0"/>
        </w:rPr>
      </w:pPr>
      <w:ins w:id="239" w:author="Ericsson User" w:date="2017-11-07T12:24:00Z">
        <w:r>
          <w:rPr>
            <w:noProof w:val="0"/>
            <w:snapToGrid w:val="0"/>
          </w:rPr>
          <w:tab/>
        </w:r>
        <w:r w:rsidRPr="00EE734D">
          <w:rPr>
            <w:noProof w:val="0"/>
            <w:snapToGrid w:val="0"/>
          </w:rPr>
          <w:t>id-gNB-DU-Served-Cells-List</w:t>
        </w:r>
        <w:r>
          <w:rPr>
            <w:noProof w:val="0"/>
            <w:snapToGrid w:val="0"/>
          </w:rPr>
          <w:t>,</w:t>
        </w:r>
      </w:ins>
    </w:p>
    <w:p w14:paraId="52398A77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maxnoofErrors,</w:t>
      </w:r>
    </w:p>
    <w:p w14:paraId="0481DFFC" w14:textId="0DF05A63" w:rsidR="00F11D85" w:rsidRDefault="00F11D85" w:rsidP="00F11D85">
      <w:pPr>
        <w:pStyle w:val="PL"/>
        <w:rPr>
          <w:ins w:id="240" w:author="Ericsson User" w:date="2017-11-07T10:51:00Z"/>
          <w:snapToGrid w:val="0"/>
        </w:rPr>
      </w:pPr>
      <w:r w:rsidRPr="002624CD">
        <w:rPr>
          <w:snapToGrid w:val="0"/>
        </w:rPr>
        <w:tab/>
        <w:t>maxnoofIndividualF1ConnectionsToReset</w:t>
      </w:r>
      <w:ins w:id="241" w:author="Ericsson User" w:date="2017-11-07T10:51:00Z">
        <w:r w:rsidR="00200E8C">
          <w:rPr>
            <w:snapToGrid w:val="0"/>
          </w:rPr>
          <w:t>,</w:t>
        </w:r>
      </w:ins>
    </w:p>
    <w:p w14:paraId="58C84D6C" w14:textId="2FF4D696" w:rsidR="00200E8C" w:rsidRPr="002624CD" w:rsidRDefault="00200E8C" w:rsidP="00F11D85">
      <w:pPr>
        <w:pStyle w:val="PL"/>
        <w:rPr>
          <w:snapToGrid w:val="0"/>
        </w:rPr>
      </w:pPr>
      <w:ins w:id="242" w:author="Ericsson User" w:date="2017-11-07T10:51:00Z">
        <w:r>
          <w:rPr>
            <w:snapToGrid w:val="0"/>
          </w:rPr>
          <w:tab/>
        </w:r>
        <w:r w:rsidRPr="00C67B9A">
          <w:rPr>
            <w:noProof w:val="0"/>
            <w:szCs w:val="16"/>
          </w:rPr>
          <w:t>maxnoof</w:t>
        </w:r>
        <w:r>
          <w:rPr>
            <w:noProof w:val="0"/>
            <w:szCs w:val="16"/>
          </w:rPr>
          <w:t>SITypes</w:t>
        </w:r>
      </w:ins>
    </w:p>
    <w:p w14:paraId="057A777B" w14:textId="77777777" w:rsidR="00F11D85" w:rsidRPr="002624CD" w:rsidRDefault="00F11D85" w:rsidP="00F11D85">
      <w:pPr>
        <w:pStyle w:val="PL"/>
        <w:rPr>
          <w:snapToGrid w:val="0"/>
        </w:rPr>
      </w:pPr>
    </w:p>
    <w:p w14:paraId="46464E40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FROM F1AP-Constants;</w:t>
      </w:r>
    </w:p>
    <w:p w14:paraId="1234B94E" w14:textId="77777777" w:rsidR="00F11D85" w:rsidRPr="002624CD" w:rsidRDefault="00F11D85" w:rsidP="00F11D85">
      <w:pPr>
        <w:pStyle w:val="PL"/>
        <w:rPr>
          <w:snapToGrid w:val="0"/>
        </w:rPr>
      </w:pPr>
    </w:p>
    <w:p w14:paraId="0BB5A6D4" w14:textId="77777777" w:rsidR="00F11D85" w:rsidRPr="002624CD" w:rsidRDefault="00F11D85" w:rsidP="00F11D85">
      <w:pPr>
        <w:pStyle w:val="PL"/>
        <w:rPr>
          <w:snapToGrid w:val="0"/>
        </w:rPr>
      </w:pPr>
    </w:p>
    <w:p w14:paraId="52CDBD0D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>-- **************************************************************</w:t>
      </w:r>
    </w:p>
    <w:p w14:paraId="39DA71BE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>--</w:t>
      </w:r>
    </w:p>
    <w:p w14:paraId="0C4A4D95" w14:textId="77777777" w:rsidR="00F11D85" w:rsidRPr="002624CD" w:rsidRDefault="00F11D85" w:rsidP="007D0E30">
      <w:pPr>
        <w:pStyle w:val="FootnoteText"/>
        <w:outlineLvl w:val="8"/>
        <w:rPr>
          <w:snapToGrid w:val="0"/>
          <w:lang w:val="en-US"/>
        </w:rPr>
      </w:pPr>
      <w:r w:rsidRPr="002624CD">
        <w:rPr>
          <w:snapToGrid w:val="0"/>
          <w:lang w:val="en-US"/>
        </w:rPr>
        <w:t>-- RESET ELEMENTARY PROCEDURE</w:t>
      </w:r>
    </w:p>
    <w:p w14:paraId="198F1284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>--</w:t>
      </w:r>
    </w:p>
    <w:p w14:paraId="20C60D13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>-- **************************************************************</w:t>
      </w:r>
    </w:p>
    <w:p w14:paraId="68F05170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</w:p>
    <w:p w14:paraId="66713716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>-- **************************************************************</w:t>
      </w:r>
    </w:p>
    <w:p w14:paraId="205B3B6F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>--</w:t>
      </w:r>
    </w:p>
    <w:p w14:paraId="6703CF23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>-- Reset</w:t>
      </w:r>
    </w:p>
    <w:p w14:paraId="182E6C4D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>--</w:t>
      </w:r>
    </w:p>
    <w:p w14:paraId="47FD7FBE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>-- **************************************************************</w:t>
      </w:r>
    </w:p>
    <w:p w14:paraId="631A7796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</w:p>
    <w:p w14:paraId="096A8DFC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>Reset ::= SEQUENCE {</w:t>
      </w:r>
    </w:p>
    <w:p w14:paraId="57D5C3E1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ab/>
        <w:t>protocolIEs</w:t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  <w:t>ProtocolIE-Container       { {ResetIEs} },</w:t>
      </w:r>
    </w:p>
    <w:p w14:paraId="3EC86595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ab/>
        <w:t>...</w:t>
      </w:r>
    </w:p>
    <w:p w14:paraId="28EDCC9D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>}</w:t>
      </w:r>
    </w:p>
    <w:p w14:paraId="45CF6173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</w:p>
    <w:p w14:paraId="3FDA5E61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>ResetIEs F1AP-PROTOCOL-IES ::= {</w:t>
      </w:r>
    </w:p>
    <w:p w14:paraId="376394C4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ab/>
        <w:t>{ ID id-Cause</w:t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  <w:t>CRITICALITY ignore</w:t>
      </w:r>
      <w:r w:rsidRPr="002624CD">
        <w:rPr>
          <w:snapToGrid w:val="0"/>
          <w:lang w:val="en-US"/>
        </w:rPr>
        <w:tab/>
        <w:t>TYPE Cause</w:t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  <w:t>PRESENCE mandatory</w:t>
      </w:r>
      <w:r w:rsidRPr="002624CD">
        <w:rPr>
          <w:snapToGrid w:val="0"/>
          <w:lang w:val="en-US"/>
        </w:rPr>
        <w:tab/>
        <w:t>}|</w:t>
      </w:r>
    </w:p>
    <w:p w14:paraId="024F01C4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ab/>
        <w:t>{ ID id-ResetType</w:t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  <w:t>CRITICALITY reject</w:t>
      </w:r>
      <w:r w:rsidRPr="002624CD">
        <w:rPr>
          <w:snapToGrid w:val="0"/>
          <w:lang w:val="en-US"/>
        </w:rPr>
        <w:tab/>
        <w:t>TYPE ResetType</w:t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  <w:t>PRESENCE mandatory</w:t>
      </w:r>
      <w:r w:rsidRPr="002624CD">
        <w:rPr>
          <w:snapToGrid w:val="0"/>
          <w:lang w:val="en-US"/>
        </w:rPr>
        <w:tab/>
        <w:t>},</w:t>
      </w:r>
    </w:p>
    <w:p w14:paraId="2C037886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ab/>
        <w:t>...</w:t>
      </w:r>
    </w:p>
    <w:p w14:paraId="1C3368A1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>}</w:t>
      </w:r>
    </w:p>
    <w:p w14:paraId="7B419897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</w:p>
    <w:p w14:paraId="1E87CA39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>ResetType ::= CHOICE {</w:t>
      </w:r>
    </w:p>
    <w:p w14:paraId="5A65BFCD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ab/>
        <w:t>f1-Interface</w:t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  <w:t>ResetAll,</w:t>
      </w:r>
    </w:p>
    <w:p w14:paraId="0C7C062D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ab/>
        <w:t>partOfF1-Interface</w:t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  <w:t>UE-associatedLogicalF1-ConnectionListRes,</w:t>
      </w:r>
    </w:p>
    <w:p w14:paraId="0D0592A4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ab/>
        <w:t>...</w:t>
      </w:r>
    </w:p>
    <w:p w14:paraId="29D74A16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>}</w:t>
      </w:r>
    </w:p>
    <w:p w14:paraId="434203C9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</w:p>
    <w:p w14:paraId="56980F09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</w:p>
    <w:p w14:paraId="22859E05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>ResetAll ::= ENUMERATED {</w:t>
      </w:r>
    </w:p>
    <w:p w14:paraId="7B0BDFCF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ab/>
        <w:t>reset-all,</w:t>
      </w:r>
    </w:p>
    <w:p w14:paraId="1195F8AB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ab/>
        <w:t>...</w:t>
      </w:r>
    </w:p>
    <w:p w14:paraId="41718453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>}</w:t>
      </w:r>
    </w:p>
    <w:p w14:paraId="3AEE3394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</w:p>
    <w:p w14:paraId="5F3D7CEC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>UE-associatedLogicalF1-ConnectionListRes ::= SEQUENCE (SIZE(1.. maxnoofIndividualF1ConnectionsToReset)) OF ProtocolIE-SingleContainer { { UE-associatedLogicalF1-ConnectionItemRes } }</w:t>
      </w:r>
    </w:p>
    <w:p w14:paraId="54EE4080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</w:p>
    <w:p w14:paraId="532D5560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>UE-associatedLogicalF1-ConnectionItemRes F1AP-PROTOCOL-IES ::= {</w:t>
      </w:r>
    </w:p>
    <w:p w14:paraId="0D312CC7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ab/>
        <w:t>{ ID id-UE-associatedLogicalF1-ConnectionItem</w:t>
      </w:r>
      <w:r w:rsidRPr="002624CD">
        <w:rPr>
          <w:snapToGrid w:val="0"/>
          <w:lang w:val="en-US"/>
        </w:rPr>
        <w:tab/>
        <w:t>CRITICALITY reject</w:t>
      </w:r>
      <w:r w:rsidRPr="002624CD">
        <w:rPr>
          <w:snapToGrid w:val="0"/>
          <w:lang w:val="en-US"/>
        </w:rPr>
        <w:tab/>
        <w:t>TYPE UE-associatedLogicalF1-ConnectionItem</w:t>
      </w:r>
      <w:r w:rsidRPr="002624CD">
        <w:rPr>
          <w:snapToGrid w:val="0"/>
          <w:lang w:val="en-US"/>
        </w:rPr>
        <w:tab/>
        <w:t>PRESENCE mandatory},</w:t>
      </w:r>
    </w:p>
    <w:p w14:paraId="328F8D29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ab/>
        <w:t>...</w:t>
      </w:r>
    </w:p>
    <w:p w14:paraId="48272095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>}</w:t>
      </w:r>
    </w:p>
    <w:p w14:paraId="2019C0EF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</w:p>
    <w:p w14:paraId="170B4B45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</w:p>
    <w:p w14:paraId="2753639E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>-- **************************************************************</w:t>
      </w:r>
    </w:p>
    <w:p w14:paraId="45217E2A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>--</w:t>
      </w:r>
    </w:p>
    <w:p w14:paraId="30F1DBF6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>-- Reset Acknowledge</w:t>
      </w:r>
    </w:p>
    <w:p w14:paraId="499049E1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>--</w:t>
      </w:r>
    </w:p>
    <w:p w14:paraId="3F6F0A97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>-- **************************************************************</w:t>
      </w:r>
    </w:p>
    <w:p w14:paraId="21F61222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</w:p>
    <w:p w14:paraId="78225C91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>ResetAcknowledge ::= SEQUENCE {</w:t>
      </w:r>
    </w:p>
    <w:p w14:paraId="59462C0C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ab/>
        <w:t>protocolIEs</w:t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  <w:t>ProtocolIE-Container       { {ResetAcknowledgeIEs} },</w:t>
      </w:r>
    </w:p>
    <w:p w14:paraId="7414AE7C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ab/>
        <w:t>...</w:t>
      </w:r>
    </w:p>
    <w:p w14:paraId="5876BAFD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>}</w:t>
      </w:r>
    </w:p>
    <w:p w14:paraId="5DF06422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</w:p>
    <w:p w14:paraId="6A3E5F97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>ResetAcknowledgeIEs F1AP-PROTOCOL-IES ::= {</w:t>
      </w:r>
    </w:p>
    <w:p w14:paraId="75E60BA1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ab/>
        <w:t>{ ID id-UE-associatedLogicalF1-ConnectionListResAck</w:t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  <w:t>CRITICALITY ignore</w:t>
      </w:r>
      <w:r w:rsidRPr="002624CD">
        <w:rPr>
          <w:snapToGrid w:val="0"/>
          <w:lang w:val="en-US"/>
        </w:rPr>
        <w:tab/>
        <w:t>TYPE UE-associatedLogicalF1-ConnectionListResAck</w:t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  <w:t>PRESENCE optional</w:t>
      </w:r>
      <w:r w:rsidRPr="002624CD">
        <w:rPr>
          <w:snapToGrid w:val="0"/>
          <w:lang w:val="en-US"/>
        </w:rPr>
        <w:tab/>
        <w:t>}|</w:t>
      </w:r>
    </w:p>
    <w:p w14:paraId="15590F49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ab/>
        <w:t>{ ID id-CriticalityDiagnostics</w:t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  <w:t>CRITICALITY ignore</w:t>
      </w:r>
      <w:r w:rsidRPr="002624CD">
        <w:rPr>
          <w:snapToGrid w:val="0"/>
          <w:lang w:val="en-US"/>
        </w:rPr>
        <w:tab/>
        <w:t>TYPE CriticalityDiagnostics</w:t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  <w:t>PRESENCE optional</w:t>
      </w:r>
      <w:r w:rsidRPr="002624CD">
        <w:rPr>
          <w:snapToGrid w:val="0"/>
          <w:lang w:val="en-US"/>
        </w:rPr>
        <w:tab/>
        <w:t>},</w:t>
      </w:r>
    </w:p>
    <w:p w14:paraId="14AC174C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ab/>
        <w:t>...</w:t>
      </w:r>
    </w:p>
    <w:p w14:paraId="290685CB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>}</w:t>
      </w:r>
    </w:p>
    <w:p w14:paraId="7A4785A6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</w:p>
    <w:p w14:paraId="24DF2765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>UE-associatedLogicalF1-ConnectionListResAck ::= SEQUENCE (SIZE(1.. maxnoofIndividualF1ConnectionsToReset)) OF ProtocolIE-SingleContainer { { UE-associatedLogicalF1-ConnectionItemResAck } }</w:t>
      </w:r>
    </w:p>
    <w:p w14:paraId="1FF70B5C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</w:p>
    <w:p w14:paraId="637B8EB4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lastRenderedPageBreak/>
        <w:t xml:space="preserve">UE-associatedLogicalF1-ConnectionItemResAck </w:t>
      </w:r>
      <w:r w:rsidRPr="002624CD">
        <w:rPr>
          <w:snapToGrid w:val="0"/>
          <w:lang w:val="en-US"/>
        </w:rPr>
        <w:tab/>
        <w:t>F1AP-PROTOCOL-IES ::= {</w:t>
      </w:r>
    </w:p>
    <w:p w14:paraId="161E77C5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ab/>
        <w:t>{ ID id-UE-associatedLogicalF1-ConnectionItem</w:t>
      </w:r>
      <w:r w:rsidRPr="002624CD">
        <w:rPr>
          <w:snapToGrid w:val="0"/>
          <w:lang w:val="en-US"/>
        </w:rPr>
        <w:tab/>
        <w:t xml:space="preserve"> CRITICALITY ignore </w:t>
      </w:r>
      <w:r w:rsidRPr="002624CD">
        <w:rPr>
          <w:snapToGrid w:val="0"/>
          <w:lang w:val="en-US"/>
        </w:rPr>
        <w:tab/>
        <w:t xml:space="preserve">TYPE UE-associatedLogicalF1-ConnectionItem  </w:t>
      </w:r>
      <w:r w:rsidRPr="002624CD">
        <w:rPr>
          <w:snapToGrid w:val="0"/>
          <w:lang w:val="en-US"/>
        </w:rPr>
        <w:tab/>
        <w:t>PRESENCE mandatory },</w:t>
      </w:r>
    </w:p>
    <w:p w14:paraId="29E57505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ab/>
        <w:t>...</w:t>
      </w:r>
    </w:p>
    <w:p w14:paraId="62C6F9FC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>}</w:t>
      </w:r>
    </w:p>
    <w:p w14:paraId="06712918" w14:textId="77777777" w:rsidR="00F11D85" w:rsidRDefault="00F11D85" w:rsidP="007D0E30">
      <w:pPr>
        <w:pStyle w:val="FootnoteText"/>
        <w:rPr>
          <w:snapToGrid w:val="0"/>
          <w:lang w:val="en-US"/>
        </w:rPr>
      </w:pPr>
    </w:p>
    <w:p w14:paraId="3E422A74" w14:textId="77777777" w:rsidR="00F11D85" w:rsidRPr="00722535" w:rsidRDefault="00F11D85" w:rsidP="00F11D85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>-- **************************************************************</w:t>
      </w:r>
    </w:p>
    <w:p w14:paraId="0B63687B" w14:textId="77777777" w:rsidR="00F11D85" w:rsidRPr="00722535" w:rsidRDefault="00F11D85" w:rsidP="00F11D85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>--</w:t>
      </w:r>
    </w:p>
    <w:p w14:paraId="7FABDCF8" w14:textId="77777777" w:rsidR="00F11D85" w:rsidRPr="00722535" w:rsidRDefault="00F11D85" w:rsidP="007D0E30">
      <w:pPr>
        <w:pStyle w:val="PL"/>
        <w:outlineLvl w:val="8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>-- ERROR INDICATION ELEMENTARY PROCEDURE</w:t>
      </w:r>
    </w:p>
    <w:p w14:paraId="7F490F53" w14:textId="77777777" w:rsidR="00F11D85" w:rsidRPr="00722535" w:rsidRDefault="00F11D85" w:rsidP="00F11D85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>--</w:t>
      </w:r>
    </w:p>
    <w:p w14:paraId="30DDDF76" w14:textId="77777777" w:rsidR="00F11D85" w:rsidRPr="00722535" w:rsidRDefault="00F11D85" w:rsidP="00F11D85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>-- **************************************************************</w:t>
      </w:r>
    </w:p>
    <w:p w14:paraId="4AD27288" w14:textId="77777777" w:rsidR="00F11D85" w:rsidRPr="00722535" w:rsidRDefault="00F11D85" w:rsidP="00F11D85">
      <w:pPr>
        <w:pStyle w:val="PL"/>
        <w:rPr>
          <w:snapToGrid w:val="0"/>
          <w:lang w:val="en-US" w:eastAsia="zh-CN"/>
        </w:rPr>
      </w:pPr>
    </w:p>
    <w:p w14:paraId="06809BE2" w14:textId="77777777" w:rsidR="00F11D85" w:rsidRPr="00722535" w:rsidRDefault="00F11D85" w:rsidP="00F11D85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>-- **************************************************************</w:t>
      </w:r>
    </w:p>
    <w:p w14:paraId="0EE8E3BA" w14:textId="77777777" w:rsidR="00F11D85" w:rsidRPr="00722535" w:rsidRDefault="00F11D85" w:rsidP="00F11D85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>--</w:t>
      </w:r>
    </w:p>
    <w:p w14:paraId="17751A02" w14:textId="77777777" w:rsidR="00F11D85" w:rsidRPr="00722535" w:rsidRDefault="00F11D85" w:rsidP="00F11D85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>-- Error Indication</w:t>
      </w:r>
    </w:p>
    <w:p w14:paraId="0273847D" w14:textId="77777777" w:rsidR="00F11D85" w:rsidRPr="00722535" w:rsidRDefault="00F11D85" w:rsidP="00F11D85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>--</w:t>
      </w:r>
    </w:p>
    <w:p w14:paraId="24AE6702" w14:textId="77777777" w:rsidR="00F11D85" w:rsidRPr="00722535" w:rsidRDefault="00F11D85" w:rsidP="00F11D85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>-- **************************************************************</w:t>
      </w:r>
    </w:p>
    <w:p w14:paraId="51B28906" w14:textId="77777777" w:rsidR="00F11D85" w:rsidRPr="00722535" w:rsidRDefault="00F11D85" w:rsidP="00F11D85">
      <w:pPr>
        <w:pStyle w:val="PL"/>
        <w:rPr>
          <w:snapToGrid w:val="0"/>
          <w:lang w:val="en-US" w:eastAsia="zh-CN"/>
        </w:rPr>
      </w:pPr>
    </w:p>
    <w:p w14:paraId="493F9F18" w14:textId="77777777" w:rsidR="00F11D85" w:rsidRPr="00722535" w:rsidRDefault="00F11D85" w:rsidP="00F11D85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>ErrorIndication ::= SEQUENCE {</w:t>
      </w:r>
    </w:p>
    <w:p w14:paraId="28C7357C" w14:textId="77777777" w:rsidR="00F11D85" w:rsidRPr="00722535" w:rsidRDefault="00F11D85" w:rsidP="00F11D85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ab/>
        <w:t>protocolIEs</w:t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  <w:t>ProtocolIE-Container       {{ErrorIndicationIEs}},</w:t>
      </w:r>
    </w:p>
    <w:p w14:paraId="7D5BA0BF" w14:textId="77777777" w:rsidR="00F11D85" w:rsidRPr="00722535" w:rsidRDefault="00F11D85" w:rsidP="00F11D85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ab/>
        <w:t>...</w:t>
      </w:r>
    </w:p>
    <w:p w14:paraId="3F32C343" w14:textId="77777777" w:rsidR="00F11D85" w:rsidRPr="00722535" w:rsidRDefault="00F11D85" w:rsidP="00F11D85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>}</w:t>
      </w:r>
    </w:p>
    <w:p w14:paraId="1979AF31" w14:textId="77777777" w:rsidR="00F11D85" w:rsidRPr="00722535" w:rsidRDefault="00F11D85" w:rsidP="00F11D85">
      <w:pPr>
        <w:pStyle w:val="PL"/>
        <w:rPr>
          <w:snapToGrid w:val="0"/>
          <w:lang w:val="en-US" w:eastAsia="zh-CN"/>
        </w:rPr>
      </w:pPr>
    </w:p>
    <w:p w14:paraId="6C42BA13" w14:textId="77777777" w:rsidR="00F11D85" w:rsidRPr="00722535" w:rsidRDefault="00F11D85" w:rsidP="00F11D85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>ErrorIndicationIEs F1AP-PROTOCOL-IES ::= {</w:t>
      </w:r>
    </w:p>
    <w:p w14:paraId="56E94B7C" w14:textId="77777777" w:rsidR="00F11D85" w:rsidRDefault="00F11D85" w:rsidP="00F11D85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ab/>
        <w:t>{ ID id-gNB-CU-F1AP-ID</w:t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  <w:t>CRITICALITY ignore</w:t>
      </w:r>
      <w:r w:rsidRPr="00722535">
        <w:rPr>
          <w:snapToGrid w:val="0"/>
          <w:lang w:val="en-US" w:eastAsia="zh-CN"/>
        </w:rPr>
        <w:tab/>
        <w:t>TYPE GNB-CU-F1AP-ID</w:t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  <w:t>PRESENCE optional</w:t>
      </w:r>
      <w:r w:rsidRPr="00722535">
        <w:rPr>
          <w:snapToGrid w:val="0"/>
          <w:lang w:val="en-US" w:eastAsia="zh-CN"/>
        </w:rPr>
        <w:tab/>
        <w:t>}|</w:t>
      </w:r>
    </w:p>
    <w:p w14:paraId="4F01B321" w14:textId="77777777" w:rsidR="00F11D85" w:rsidRDefault="00F11D85" w:rsidP="00F11D85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ab/>
        <w:t>{ ID id-gNB-</w:t>
      </w:r>
      <w:r>
        <w:rPr>
          <w:snapToGrid w:val="0"/>
          <w:lang w:val="en-US" w:eastAsia="zh-CN"/>
        </w:rPr>
        <w:t>D</w:t>
      </w:r>
      <w:r w:rsidRPr="00722535">
        <w:rPr>
          <w:snapToGrid w:val="0"/>
          <w:lang w:val="en-US" w:eastAsia="zh-CN"/>
        </w:rPr>
        <w:t>U-F1AP-ID</w:t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  <w:t>CRITICALITY ignore</w:t>
      </w:r>
      <w:r w:rsidRPr="00722535">
        <w:rPr>
          <w:snapToGrid w:val="0"/>
          <w:lang w:val="en-US" w:eastAsia="zh-CN"/>
        </w:rPr>
        <w:tab/>
        <w:t>TYPE GNB-</w:t>
      </w:r>
      <w:r>
        <w:rPr>
          <w:snapToGrid w:val="0"/>
          <w:lang w:val="en-US" w:eastAsia="zh-CN"/>
        </w:rPr>
        <w:t>D</w:t>
      </w:r>
      <w:r w:rsidRPr="00722535">
        <w:rPr>
          <w:snapToGrid w:val="0"/>
          <w:lang w:val="en-US" w:eastAsia="zh-CN"/>
        </w:rPr>
        <w:t>U-F1AP-ID</w:t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  <w:t>PRESENCE optional</w:t>
      </w:r>
      <w:r w:rsidRPr="00722535">
        <w:rPr>
          <w:snapToGrid w:val="0"/>
          <w:lang w:val="en-US" w:eastAsia="zh-CN"/>
        </w:rPr>
        <w:tab/>
        <w:t>}|</w:t>
      </w:r>
    </w:p>
    <w:p w14:paraId="0F41E616" w14:textId="77777777" w:rsidR="00F11D85" w:rsidRPr="00722535" w:rsidRDefault="00F11D85" w:rsidP="00F11D85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ab/>
        <w:t>{ ID id-Cause</w:t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  <w:t>CRITICALITY ignore</w:t>
      </w:r>
      <w:r w:rsidRPr="00722535">
        <w:rPr>
          <w:snapToGrid w:val="0"/>
          <w:lang w:val="en-US" w:eastAsia="zh-CN"/>
        </w:rPr>
        <w:tab/>
        <w:t>TYPE Cause</w:t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  <w:t>PRESENCE optional</w:t>
      </w:r>
      <w:r w:rsidRPr="00722535">
        <w:rPr>
          <w:snapToGrid w:val="0"/>
          <w:lang w:val="en-US" w:eastAsia="zh-CN"/>
        </w:rPr>
        <w:tab/>
        <w:t>}|</w:t>
      </w:r>
    </w:p>
    <w:p w14:paraId="6E249F73" w14:textId="77777777" w:rsidR="00F11D85" w:rsidRPr="00722535" w:rsidRDefault="00F11D85" w:rsidP="00F11D85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ab/>
        <w:t>{ ID id-CriticalityDiagnostics</w:t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  <w:t>CRITICALITY ignore</w:t>
      </w:r>
      <w:r w:rsidRPr="00722535">
        <w:rPr>
          <w:snapToGrid w:val="0"/>
          <w:lang w:val="en-US" w:eastAsia="zh-CN"/>
        </w:rPr>
        <w:tab/>
        <w:t>TYPE CriticalityDiagnostics</w:t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  <w:t>PRESENCE optional</w:t>
      </w:r>
      <w:r w:rsidRPr="00722535">
        <w:rPr>
          <w:snapToGrid w:val="0"/>
          <w:lang w:val="en-US" w:eastAsia="zh-CN"/>
        </w:rPr>
        <w:tab/>
        <w:t>},</w:t>
      </w:r>
    </w:p>
    <w:p w14:paraId="0E05E73B" w14:textId="77777777" w:rsidR="00F11D85" w:rsidRPr="00722535" w:rsidRDefault="00F11D85" w:rsidP="00F11D85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ab/>
        <w:t>...</w:t>
      </w:r>
    </w:p>
    <w:p w14:paraId="13847E01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722535">
        <w:rPr>
          <w:snapToGrid w:val="0"/>
          <w:lang w:val="en-US"/>
        </w:rPr>
        <w:t>}</w:t>
      </w:r>
    </w:p>
    <w:p w14:paraId="5CE2AF59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</w:p>
    <w:p w14:paraId="7F6DD201" w14:textId="77777777" w:rsidR="00F11D85" w:rsidRPr="009F10BA" w:rsidRDefault="00F11D85" w:rsidP="007D0E30">
      <w:pPr>
        <w:pStyle w:val="FootnoteText"/>
        <w:rPr>
          <w:rFonts w:ascii="Courier New" w:hAnsi="Courier New" w:cs="Courier New"/>
          <w:snapToGrid w:val="0"/>
          <w:lang w:val="en-US"/>
        </w:rPr>
      </w:pPr>
      <w:r w:rsidRPr="009F10BA">
        <w:rPr>
          <w:rFonts w:ascii="Courier New" w:hAnsi="Courier New" w:cs="Courier New"/>
          <w:snapToGrid w:val="0"/>
          <w:lang w:val="en-US"/>
        </w:rPr>
        <w:t>-- **************************************************************</w:t>
      </w:r>
    </w:p>
    <w:p w14:paraId="331E670D" w14:textId="77777777" w:rsidR="00F11D85" w:rsidRPr="009F10BA" w:rsidRDefault="00F11D85" w:rsidP="007D0E30">
      <w:pPr>
        <w:pStyle w:val="FootnoteText"/>
        <w:rPr>
          <w:rFonts w:ascii="Courier New" w:hAnsi="Courier New" w:cs="Courier New"/>
          <w:snapToGrid w:val="0"/>
          <w:lang w:val="en-US"/>
        </w:rPr>
      </w:pPr>
      <w:r w:rsidRPr="009F10BA">
        <w:rPr>
          <w:rFonts w:ascii="Courier New" w:hAnsi="Courier New" w:cs="Courier New"/>
          <w:snapToGrid w:val="0"/>
          <w:lang w:val="en-US"/>
        </w:rPr>
        <w:t>--</w:t>
      </w:r>
    </w:p>
    <w:p w14:paraId="30642CC6" w14:textId="77777777" w:rsidR="00F11D85" w:rsidRPr="009F10BA" w:rsidRDefault="00F11D85" w:rsidP="00E10D40">
      <w:pPr>
        <w:pStyle w:val="FootnoteText"/>
        <w:ind w:left="461" w:hanging="461"/>
        <w:outlineLvl w:val="4"/>
        <w:rPr>
          <w:rFonts w:ascii="Courier New" w:hAnsi="Courier New" w:cs="Courier New"/>
          <w:snapToGrid w:val="0"/>
          <w:lang w:val="en-US"/>
        </w:rPr>
      </w:pPr>
      <w:r w:rsidRPr="009F10BA">
        <w:rPr>
          <w:rFonts w:ascii="Courier New" w:hAnsi="Courier New" w:cs="Courier New"/>
          <w:snapToGrid w:val="0"/>
          <w:lang w:val="en-US"/>
        </w:rPr>
        <w:t>-- F1 SETUP ELEMENTARY PROCEDURE</w:t>
      </w:r>
    </w:p>
    <w:p w14:paraId="0E16739C" w14:textId="77777777" w:rsidR="00F11D85" w:rsidRPr="009F10BA" w:rsidRDefault="00F11D85" w:rsidP="007D0E30">
      <w:pPr>
        <w:pStyle w:val="FootnoteText"/>
        <w:rPr>
          <w:rFonts w:ascii="Courier New" w:hAnsi="Courier New" w:cs="Courier New"/>
          <w:snapToGrid w:val="0"/>
          <w:lang w:val="en-US"/>
        </w:rPr>
      </w:pPr>
      <w:r w:rsidRPr="009F10BA">
        <w:rPr>
          <w:rFonts w:ascii="Courier New" w:hAnsi="Courier New" w:cs="Courier New"/>
          <w:snapToGrid w:val="0"/>
          <w:lang w:val="en-US"/>
        </w:rPr>
        <w:t>--</w:t>
      </w:r>
    </w:p>
    <w:p w14:paraId="0E5DECAF" w14:textId="77777777" w:rsidR="00F11D85" w:rsidRPr="009F10BA" w:rsidRDefault="00F11D85" w:rsidP="007D0E30">
      <w:pPr>
        <w:pStyle w:val="FootnoteText"/>
        <w:rPr>
          <w:rFonts w:ascii="Courier New" w:hAnsi="Courier New" w:cs="Courier New"/>
          <w:snapToGrid w:val="0"/>
          <w:lang w:val="en-US"/>
        </w:rPr>
      </w:pPr>
      <w:r w:rsidRPr="009F10BA">
        <w:rPr>
          <w:rFonts w:ascii="Courier New" w:hAnsi="Courier New" w:cs="Courier New"/>
          <w:snapToGrid w:val="0"/>
          <w:lang w:val="en-US"/>
        </w:rPr>
        <w:t>-- **************************************************************</w:t>
      </w:r>
    </w:p>
    <w:p w14:paraId="444DB437" w14:textId="77777777" w:rsidR="00F11D85" w:rsidRPr="009F10BA" w:rsidRDefault="00F11D85" w:rsidP="007D0E30">
      <w:pPr>
        <w:pStyle w:val="FootnoteText"/>
        <w:rPr>
          <w:rFonts w:ascii="Courier New" w:hAnsi="Courier New" w:cs="Courier New"/>
          <w:snapToGrid w:val="0"/>
          <w:lang w:val="en-US"/>
        </w:rPr>
      </w:pPr>
    </w:p>
    <w:p w14:paraId="7407761F" w14:textId="77777777" w:rsidR="00F11D85" w:rsidRPr="009F10BA" w:rsidRDefault="00F11D85" w:rsidP="007D0E30">
      <w:pPr>
        <w:pStyle w:val="FootnoteText"/>
        <w:rPr>
          <w:rFonts w:ascii="Courier New" w:hAnsi="Courier New" w:cs="Courier New"/>
          <w:snapToGrid w:val="0"/>
          <w:lang w:val="en-US"/>
        </w:rPr>
      </w:pPr>
      <w:r w:rsidRPr="009F10BA">
        <w:rPr>
          <w:rFonts w:ascii="Courier New" w:hAnsi="Courier New" w:cs="Courier New"/>
          <w:snapToGrid w:val="0"/>
          <w:lang w:val="en-US"/>
        </w:rPr>
        <w:t>-- **************************************************************</w:t>
      </w:r>
    </w:p>
    <w:p w14:paraId="5D4B82CA" w14:textId="77777777" w:rsidR="00F11D85" w:rsidRPr="009F10BA" w:rsidRDefault="00F11D85" w:rsidP="007D0E30">
      <w:pPr>
        <w:pStyle w:val="FootnoteText"/>
        <w:rPr>
          <w:rFonts w:ascii="Courier New" w:hAnsi="Courier New" w:cs="Courier New"/>
          <w:snapToGrid w:val="0"/>
          <w:lang w:val="en-US"/>
        </w:rPr>
      </w:pPr>
      <w:r w:rsidRPr="009F10BA">
        <w:rPr>
          <w:rFonts w:ascii="Courier New" w:hAnsi="Courier New" w:cs="Courier New"/>
          <w:snapToGrid w:val="0"/>
          <w:lang w:val="en-US"/>
        </w:rPr>
        <w:t>--</w:t>
      </w:r>
    </w:p>
    <w:p w14:paraId="34E55F38" w14:textId="77777777" w:rsidR="00F11D85" w:rsidRPr="009F10BA" w:rsidRDefault="00F11D85" w:rsidP="007D0E30">
      <w:pPr>
        <w:pStyle w:val="FootnoteText"/>
        <w:rPr>
          <w:rFonts w:ascii="Courier New" w:hAnsi="Courier New" w:cs="Courier New"/>
          <w:snapToGrid w:val="0"/>
          <w:lang w:val="en-US"/>
        </w:rPr>
      </w:pPr>
      <w:r w:rsidRPr="009F10BA">
        <w:rPr>
          <w:rFonts w:ascii="Courier New" w:hAnsi="Courier New" w:cs="Courier New"/>
          <w:snapToGrid w:val="0"/>
          <w:lang w:val="en-US"/>
        </w:rPr>
        <w:t>-- F1 Setup Request</w:t>
      </w:r>
    </w:p>
    <w:p w14:paraId="5E82A708" w14:textId="77777777" w:rsidR="00F11D85" w:rsidRPr="009F10BA" w:rsidRDefault="00F11D85" w:rsidP="007D0E30">
      <w:pPr>
        <w:pStyle w:val="FootnoteText"/>
        <w:rPr>
          <w:rFonts w:ascii="Courier New" w:hAnsi="Courier New" w:cs="Courier New"/>
          <w:snapToGrid w:val="0"/>
          <w:lang w:val="en-US"/>
        </w:rPr>
      </w:pPr>
      <w:r w:rsidRPr="009F10BA">
        <w:rPr>
          <w:rFonts w:ascii="Courier New" w:hAnsi="Courier New" w:cs="Courier New"/>
          <w:snapToGrid w:val="0"/>
          <w:lang w:val="en-US"/>
        </w:rPr>
        <w:t>--</w:t>
      </w:r>
    </w:p>
    <w:p w14:paraId="554EC6E1" w14:textId="77777777" w:rsidR="00F11D85" w:rsidRPr="009F10BA" w:rsidRDefault="00F11D85" w:rsidP="007D0E30">
      <w:pPr>
        <w:pStyle w:val="FootnoteText"/>
        <w:rPr>
          <w:rFonts w:ascii="Courier New" w:hAnsi="Courier New" w:cs="Courier New"/>
          <w:snapToGrid w:val="0"/>
          <w:lang w:val="en-US"/>
        </w:rPr>
      </w:pPr>
      <w:r w:rsidRPr="009F10BA">
        <w:rPr>
          <w:rFonts w:ascii="Courier New" w:hAnsi="Courier New" w:cs="Courier New"/>
          <w:snapToGrid w:val="0"/>
          <w:lang w:val="en-US"/>
        </w:rPr>
        <w:t>-- **************************************************************</w:t>
      </w:r>
    </w:p>
    <w:p w14:paraId="4A3091EF" w14:textId="77777777" w:rsidR="00F11D85" w:rsidRPr="009F10BA" w:rsidRDefault="00F11D85" w:rsidP="007D0E30">
      <w:pPr>
        <w:pStyle w:val="FootnoteText"/>
        <w:rPr>
          <w:rFonts w:ascii="Courier New" w:hAnsi="Courier New" w:cs="Courier New"/>
          <w:snapToGrid w:val="0"/>
          <w:lang w:val="en-US"/>
        </w:rPr>
      </w:pPr>
    </w:p>
    <w:p w14:paraId="445B62C1" w14:textId="77777777" w:rsidR="00F11D85" w:rsidRPr="009F10BA" w:rsidRDefault="00F11D85" w:rsidP="007D0E30">
      <w:pPr>
        <w:pStyle w:val="FootnoteText"/>
        <w:rPr>
          <w:rFonts w:ascii="Courier New" w:hAnsi="Courier New" w:cs="Courier New"/>
          <w:snapToGrid w:val="0"/>
          <w:lang w:val="en-US"/>
        </w:rPr>
      </w:pPr>
      <w:r w:rsidRPr="009F10BA">
        <w:rPr>
          <w:rFonts w:ascii="Courier New" w:hAnsi="Courier New" w:cs="Courier New"/>
          <w:snapToGrid w:val="0"/>
          <w:lang w:val="en-US"/>
        </w:rPr>
        <w:t>F1SetupRequest ::= SEQUENCE {</w:t>
      </w:r>
    </w:p>
    <w:p w14:paraId="00E8534B" w14:textId="77777777" w:rsidR="00F11D85" w:rsidRPr="009F10BA" w:rsidRDefault="00F11D85" w:rsidP="007D0E30">
      <w:pPr>
        <w:pStyle w:val="FootnoteText"/>
        <w:rPr>
          <w:rFonts w:ascii="Courier New" w:hAnsi="Courier New" w:cs="Courier New"/>
          <w:snapToGrid w:val="0"/>
          <w:lang w:val="en-US"/>
        </w:rPr>
      </w:pPr>
      <w:r w:rsidRPr="009F10BA">
        <w:rPr>
          <w:rFonts w:ascii="Courier New" w:hAnsi="Courier New" w:cs="Courier New"/>
          <w:snapToGrid w:val="0"/>
          <w:lang w:val="en-US"/>
        </w:rPr>
        <w:tab/>
        <w:t>protocolIEs</w:t>
      </w:r>
      <w:r w:rsidRPr="009F10BA">
        <w:rPr>
          <w:rFonts w:ascii="Courier New" w:hAnsi="Courier New" w:cs="Courier New"/>
          <w:snapToGrid w:val="0"/>
          <w:lang w:val="en-US"/>
        </w:rPr>
        <w:tab/>
      </w:r>
      <w:r w:rsidRPr="009F10BA">
        <w:rPr>
          <w:rFonts w:ascii="Courier New" w:hAnsi="Courier New" w:cs="Courier New"/>
          <w:snapToGrid w:val="0"/>
          <w:lang w:val="en-US"/>
        </w:rPr>
        <w:tab/>
      </w:r>
      <w:r w:rsidRPr="009F10BA">
        <w:rPr>
          <w:rFonts w:ascii="Courier New" w:hAnsi="Courier New" w:cs="Courier New"/>
          <w:snapToGrid w:val="0"/>
          <w:lang w:val="en-US"/>
        </w:rPr>
        <w:tab/>
        <w:t>ProtocolIE-Container       { {F1SetupRequestIEs} },</w:t>
      </w:r>
    </w:p>
    <w:p w14:paraId="6BD01B2B" w14:textId="77777777" w:rsidR="00F11D85" w:rsidRPr="009F10BA" w:rsidRDefault="00F11D85" w:rsidP="007D0E30">
      <w:pPr>
        <w:pStyle w:val="FootnoteText"/>
        <w:rPr>
          <w:rFonts w:ascii="Courier New" w:hAnsi="Courier New" w:cs="Courier New"/>
          <w:snapToGrid w:val="0"/>
          <w:lang w:val="en-US"/>
        </w:rPr>
      </w:pPr>
      <w:r w:rsidRPr="009F10BA">
        <w:rPr>
          <w:rFonts w:ascii="Courier New" w:hAnsi="Courier New" w:cs="Courier New"/>
          <w:snapToGrid w:val="0"/>
          <w:lang w:val="en-US"/>
        </w:rPr>
        <w:tab/>
        <w:t>...</w:t>
      </w:r>
    </w:p>
    <w:p w14:paraId="29AF1FEF" w14:textId="77777777" w:rsidR="00F11D85" w:rsidRPr="009F10BA" w:rsidRDefault="00F11D85" w:rsidP="007D0E30">
      <w:pPr>
        <w:pStyle w:val="FootnoteText"/>
        <w:rPr>
          <w:rFonts w:ascii="Courier New" w:hAnsi="Courier New" w:cs="Courier New"/>
          <w:snapToGrid w:val="0"/>
          <w:lang w:val="en-US"/>
        </w:rPr>
      </w:pPr>
      <w:r w:rsidRPr="009F10BA">
        <w:rPr>
          <w:rFonts w:ascii="Courier New" w:hAnsi="Courier New" w:cs="Courier New"/>
          <w:snapToGrid w:val="0"/>
          <w:lang w:val="en-US"/>
        </w:rPr>
        <w:t>}</w:t>
      </w:r>
    </w:p>
    <w:p w14:paraId="3E68D4A3" w14:textId="77777777" w:rsidR="00F11D85" w:rsidRPr="009F10BA" w:rsidRDefault="00F11D85" w:rsidP="007D0E30">
      <w:pPr>
        <w:pStyle w:val="FootnoteText"/>
        <w:rPr>
          <w:rFonts w:ascii="Courier New" w:hAnsi="Courier New" w:cs="Courier New"/>
          <w:snapToGrid w:val="0"/>
          <w:lang w:val="en-US"/>
        </w:rPr>
      </w:pPr>
    </w:p>
    <w:p w14:paraId="56B24FA0" w14:textId="77777777" w:rsidR="00F11D85" w:rsidRPr="009F10BA" w:rsidRDefault="00F11D85" w:rsidP="007D0E30">
      <w:pPr>
        <w:pStyle w:val="FootnoteText"/>
        <w:rPr>
          <w:rFonts w:ascii="Courier New" w:hAnsi="Courier New" w:cs="Courier New"/>
          <w:snapToGrid w:val="0"/>
          <w:lang w:val="en-US"/>
        </w:rPr>
      </w:pPr>
      <w:r w:rsidRPr="009F10BA">
        <w:rPr>
          <w:rFonts w:ascii="Courier New" w:hAnsi="Courier New" w:cs="Courier New"/>
          <w:snapToGrid w:val="0"/>
          <w:lang w:val="en-US"/>
        </w:rPr>
        <w:t>F1SetupRequestIEs F1AP-PROTOCOL-IES ::= {</w:t>
      </w:r>
    </w:p>
    <w:p w14:paraId="27304EAF" w14:textId="031814FD" w:rsidR="00163778" w:rsidRPr="009F10BA" w:rsidRDefault="00163778" w:rsidP="00163778">
      <w:pPr>
        <w:pStyle w:val="FootnoteText"/>
        <w:rPr>
          <w:ins w:id="243" w:author="Ericsson User" w:date="2017-11-07T12:03:00Z"/>
          <w:rFonts w:ascii="Courier New" w:hAnsi="Courier New" w:cs="Courier New"/>
          <w:snapToGrid w:val="0"/>
          <w:lang w:val="en-US"/>
        </w:rPr>
      </w:pPr>
      <w:ins w:id="244" w:author="Ericsson User" w:date="2017-11-07T12:03:00Z">
        <w:r w:rsidRPr="009F10BA">
          <w:rPr>
            <w:rFonts w:ascii="Courier New" w:hAnsi="Courier New" w:cs="Courier New"/>
            <w:snapToGrid w:val="0"/>
            <w:lang w:val="en-US"/>
          </w:rPr>
          <w:tab/>
          <w:t>{ ID id-gNB-DU-ID</w:t>
        </w:r>
        <w:r w:rsidRPr="009F10BA">
          <w:rPr>
            <w:rFonts w:ascii="Courier New" w:hAnsi="Courier New" w:cs="Courier New"/>
            <w:snapToGrid w:val="0"/>
            <w:lang w:val="en-US"/>
          </w:rPr>
          <w:tab/>
        </w:r>
        <w:r w:rsidRPr="009F10BA">
          <w:rPr>
            <w:rFonts w:ascii="Courier New" w:hAnsi="Courier New" w:cs="Courier New"/>
            <w:snapToGrid w:val="0"/>
            <w:lang w:val="en-US"/>
          </w:rPr>
          <w:tab/>
        </w:r>
        <w:r w:rsidRPr="009F10BA">
          <w:rPr>
            <w:rFonts w:ascii="Courier New" w:hAnsi="Courier New" w:cs="Courier New"/>
            <w:snapToGrid w:val="0"/>
            <w:lang w:val="en-US"/>
          </w:rPr>
          <w:tab/>
        </w:r>
        <w:r w:rsidRPr="009F10BA">
          <w:rPr>
            <w:rFonts w:ascii="Courier New" w:hAnsi="Courier New" w:cs="Courier New"/>
            <w:snapToGrid w:val="0"/>
            <w:lang w:val="en-US"/>
          </w:rPr>
          <w:tab/>
          <w:t xml:space="preserve">CRITICALITY </w:t>
        </w:r>
      </w:ins>
      <w:ins w:id="245" w:author="Ericsson User" w:date="2017-11-07T12:04:00Z">
        <w:r w:rsidRPr="009F10BA">
          <w:rPr>
            <w:rFonts w:ascii="Courier New" w:hAnsi="Courier New" w:cs="Courier New"/>
            <w:snapToGrid w:val="0"/>
            <w:lang w:val="en-US"/>
          </w:rPr>
          <w:t>reject</w:t>
        </w:r>
      </w:ins>
      <w:ins w:id="246" w:author="Ericsson User" w:date="2017-11-07T12:03:00Z">
        <w:r w:rsidRPr="009F10BA">
          <w:rPr>
            <w:rFonts w:ascii="Courier New" w:hAnsi="Courier New" w:cs="Courier New"/>
            <w:snapToGrid w:val="0"/>
            <w:lang w:val="en-US"/>
          </w:rPr>
          <w:tab/>
          <w:t>TYPE GNB-DU-ID</w:t>
        </w:r>
        <w:r w:rsidRPr="009F10BA">
          <w:rPr>
            <w:rFonts w:ascii="Courier New" w:hAnsi="Courier New" w:cs="Courier New"/>
            <w:snapToGrid w:val="0"/>
            <w:lang w:val="en-US"/>
          </w:rPr>
          <w:tab/>
        </w:r>
        <w:r w:rsidRPr="009F10BA">
          <w:rPr>
            <w:rFonts w:ascii="Courier New" w:hAnsi="Courier New" w:cs="Courier New"/>
            <w:snapToGrid w:val="0"/>
            <w:lang w:val="en-US"/>
          </w:rPr>
          <w:tab/>
        </w:r>
        <w:r w:rsidRPr="009F10BA">
          <w:rPr>
            <w:rFonts w:ascii="Courier New" w:hAnsi="Courier New" w:cs="Courier New"/>
            <w:snapToGrid w:val="0"/>
            <w:lang w:val="en-US"/>
          </w:rPr>
          <w:tab/>
        </w:r>
        <w:r w:rsidRPr="009F10BA">
          <w:rPr>
            <w:rFonts w:ascii="Courier New" w:hAnsi="Courier New" w:cs="Courier New"/>
            <w:snapToGrid w:val="0"/>
            <w:lang w:val="en-US"/>
          </w:rPr>
          <w:tab/>
        </w:r>
        <w:r w:rsidRPr="009F10BA">
          <w:rPr>
            <w:rFonts w:ascii="Courier New" w:hAnsi="Courier New" w:cs="Courier New"/>
            <w:snapToGrid w:val="0"/>
            <w:lang w:val="en-US"/>
          </w:rPr>
          <w:tab/>
          <w:t>PRESENCE mandatory</w:t>
        </w:r>
        <w:r w:rsidRPr="009F10BA">
          <w:rPr>
            <w:rFonts w:ascii="Courier New" w:hAnsi="Courier New" w:cs="Courier New"/>
            <w:snapToGrid w:val="0"/>
            <w:lang w:val="en-US"/>
          </w:rPr>
          <w:tab/>
          <w:t>}</w:t>
        </w:r>
      </w:ins>
      <w:ins w:id="247" w:author="Ericsson User" w:date="2017-11-07T12:04:00Z">
        <w:r w:rsidRPr="009F10BA">
          <w:rPr>
            <w:rFonts w:ascii="Courier New" w:hAnsi="Courier New" w:cs="Courier New"/>
            <w:snapToGrid w:val="0"/>
            <w:lang w:val="en-US"/>
          </w:rPr>
          <w:t xml:space="preserve"> </w:t>
        </w:r>
      </w:ins>
      <w:ins w:id="248" w:author="Ericsson User" w:date="2017-11-07T12:03:00Z">
        <w:r w:rsidRPr="009F10BA">
          <w:rPr>
            <w:rFonts w:ascii="Courier New" w:hAnsi="Courier New" w:cs="Courier New"/>
            <w:snapToGrid w:val="0"/>
            <w:lang w:val="en-US"/>
          </w:rPr>
          <w:t>|</w:t>
        </w:r>
      </w:ins>
    </w:p>
    <w:p w14:paraId="5AF524E1" w14:textId="4E192092" w:rsidR="00E40549" w:rsidRPr="009F10BA" w:rsidRDefault="00E40549" w:rsidP="00E40549">
      <w:pPr>
        <w:pStyle w:val="FootnoteText"/>
        <w:rPr>
          <w:ins w:id="249" w:author="Ericsson User" w:date="2017-11-07T12:05:00Z"/>
          <w:rFonts w:ascii="Courier New" w:hAnsi="Courier New" w:cs="Courier New"/>
          <w:snapToGrid w:val="0"/>
          <w:lang w:val="en-US"/>
        </w:rPr>
      </w:pPr>
      <w:ins w:id="250" w:author="Ericsson User" w:date="2017-11-07T12:05:00Z">
        <w:r w:rsidRPr="009F10BA">
          <w:rPr>
            <w:rFonts w:ascii="Courier New" w:hAnsi="Courier New" w:cs="Courier New"/>
            <w:snapToGrid w:val="0"/>
            <w:lang w:val="en-US"/>
          </w:rPr>
          <w:tab/>
          <w:t>{ ID id-gNB-DU-Name</w:t>
        </w:r>
        <w:r w:rsidRPr="009F10BA">
          <w:rPr>
            <w:rFonts w:ascii="Courier New" w:hAnsi="Courier New" w:cs="Courier New"/>
            <w:snapToGrid w:val="0"/>
            <w:lang w:val="en-US"/>
          </w:rPr>
          <w:tab/>
        </w:r>
        <w:r w:rsidRPr="009F10BA">
          <w:rPr>
            <w:rFonts w:ascii="Courier New" w:hAnsi="Courier New" w:cs="Courier New"/>
            <w:snapToGrid w:val="0"/>
            <w:lang w:val="en-US"/>
          </w:rPr>
          <w:tab/>
        </w:r>
        <w:r w:rsidRPr="009F10BA">
          <w:rPr>
            <w:rFonts w:ascii="Courier New" w:hAnsi="Courier New" w:cs="Courier New"/>
            <w:snapToGrid w:val="0"/>
            <w:lang w:val="en-US"/>
          </w:rPr>
          <w:tab/>
        </w:r>
        <w:r w:rsidRPr="009F10BA">
          <w:rPr>
            <w:rFonts w:ascii="Courier New" w:hAnsi="Courier New" w:cs="Courier New"/>
            <w:snapToGrid w:val="0"/>
            <w:lang w:val="en-US"/>
          </w:rPr>
          <w:tab/>
          <w:t>CRITICALITY reject</w:t>
        </w:r>
        <w:r w:rsidRPr="009F10BA">
          <w:rPr>
            <w:rFonts w:ascii="Courier New" w:hAnsi="Courier New" w:cs="Courier New"/>
            <w:snapToGrid w:val="0"/>
            <w:lang w:val="en-US"/>
          </w:rPr>
          <w:tab/>
          <w:t>TYPE GNB-DU-Name</w:t>
        </w:r>
        <w:r w:rsidRPr="009F10BA">
          <w:rPr>
            <w:rFonts w:ascii="Courier New" w:hAnsi="Courier New" w:cs="Courier New"/>
            <w:snapToGrid w:val="0"/>
            <w:lang w:val="en-US"/>
          </w:rPr>
          <w:tab/>
        </w:r>
        <w:r w:rsidRPr="009F10BA">
          <w:rPr>
            <w:rFonts w:ascii="Courier New" w:hAnsi="Courier New" w:cs="Courier New"/>
            <w:snapToGrid w:val="0"/>
            <w:lang w:val="en-US"/>
          </w:rPr>
          <w:tab/>
        </w:r>
        <w:r w:rsidRPr="009F10BA">
          <w:rPr>
            <w:rFonts w:ascii="Courier New" w:hAnsi="Courier New" w:cs="Courier New"/>
            <w:snapToGrid w:val="0"/>
            <w:lang w:val="en-US"/>
          </w:rPr>
          <w:tab/>
        </w:r>
        <w:r w:rsidRPr="009F10BA">
          <w:rPr>
            <w:rFonts w:ascii="Courier New" w:hAnsi="Courier New" w:cs="Courier New"/>
            <w:snapToGrid w:val="0"/>
            <w:lang w:val="en-US"/>
          </w:rPr>
          <w:tab/>
        </w:r>
        <w:r w:rsidRPr="009F10BA">
          <w:rPr>
            <w:rFonts w:ascii="Courier New" w:hAnsi="Courier New" w:cs="Courier New"/>
            <w:snapToGrid w:val="0"/>
            <w:lang w:val="en-US"/>
          </w:rPr>
          <w:tab/>
          <w:t xml:space="preserve">PRESENCE </w:t>
        </w:r>
      </w:ins>
      <w:ins w:id="251" w:author="Ericsson User" w:date="2017-11-07T12:06:00Z">
        <w:r w:rsidRPr="009F10BA">
          <w:rPr>
            <w:rFonts w:ascii="Courier New" w:hAnsi="Courier New" w:cs="Courier New"/>
            <w:snapToGrid w:val="0"/>
            <w:lang w:val="en-US"/>
          </w:rPr>
          <w:t>optional</w:t>
        </w:r>
      </w:ins>
      <w:ins w:id="252" w:author="Ericsson User" w:date="2017-11-07T12:05:00Z">
        <w:r w:rsidRPr="009F10BA">
          <w:rPr>
            <w:rFonts w:ascii="Courier New" w:hAnsi="Courier New" w:cs="Courier New"/>
            <w:snapToGrid w:val="0"/>
            <w:lang w:val="en-US"/>
          </w:rPr>
          <w:tab/>
          <w:t>} |</w:t>
        </w:r>
      </w:ins>
    </w:p>
    <w:p w14:paraId="5EC5A500" w14:textId="6C3FF25A" w:rsidR="00E40549" w:rsidRPr="009F10BA" w:rsidRDefault="00E40549" w:rsidP="00E40549">
      <w:pPr>
        <w:pStyle w:val="PL"/>
        <w:rPr>
          <w:ins w:id="253" w:author="Ericsson User" w:date="2017-11-07T12:08:00Z"/>
          <w:rFonts w:cs="Courier New"/>
          <w:snapToGrid w:val="0"/>
          <w:lang w:val="en-US" w:eastAsia="zh-CN"/>
        </w:rPr>
      </w:pPr>
      <w:ins w:id="254" w:author="Ericsson User" w:date="2017-11-07T12:08:00Z">
        <w:r w:rsidRPr="009F10BA">
          <w:rPr>
            <w:rFonts w:cs="Courier New"/>
            <w:snapToGrid w:val="0"/>
            <w:lang w:val="en-US" w:eastAsia="zh-CN"/>
          </w:rPr>
          <w:tab/>
          <w:t>{ ID id-</w:t>
        </w:r>
      </w:ins>
      <w:ins w:id="255" w:author="Ericsson User" w:date="2017-11-07T12:09:00Z">
        <w:r w:rsidRPr="009F10BA">
          <w:rPr>
            <w:rFonts w:cs="Courier New"/>
            <w:snapToGrid w:val="0"/>
            <w:lang w:val="en-US" w:eastAsia="zh-CN"/>
          </w:rPr>
          <w:t>gNB-DU-Served</w:t>
        </w:r>
      </w:ins>
      <w:ins w:id="256" w:author="Ericsson User" w:date="2017-11-07T12:10:00Z">
        <w:r w:rsidRPr="009F10BA">
          <w:rPr>
            <w:rFonts w:cs="Courier New"/>
            <w:snapToGrid w:val="0"/>
            <w:lang w:val="en-US" w:eastAsia="zh-CN"/>
          </w:rPr>
          <w:t>-</w:t>
        </w:r>
      </w:ins>
      <w:ins w:id="257" w:author="Ericsson User" w:date="2017-11-07T12:09:00Z">
        <w:r w:rsidRPr="009F10BA">
          <w:rPr>
            <w:rFonts w:cs="Courier New"/>
            <w:snapToGrid w:val="0"/>
            <w:lang w:val="en-US" w:eastAsia="zh-CN"/>
          </w:rPr>
          <w:t>Cells</w:t>
        </w:r>
      </w:ins>
      <w:ins w:id="258" w:author="Ericsson User" w:date="2017-11-07T12:10:00Z">
        <w:r w:rsidRPr="009F10BA">
          <w:rPr>
            <w:rFonts w:cs="Courier New"/>
            <w:snapToGrid w:val="0"/>
            <w:lang w:val="en-US" w:eastAsia="zh-CN"/>
          </w:rPr>
          <w:t>-</w:t>
        </w:r>
      </w:ins>
      <w:ins w:id="259" w:author="Ericsson User" w:date="2017-11-07T12:09:00Z">
        <w:r w:rsidRPr="009F10BA">
          <w:rPr>
            <w:rFonts w:cs="Courier New"/>
            <w:snapToGrid w:val="0"/>
            <w:lang w:val="en-US" w:eastAsia="zh-CN"/>
          </w:rPr>
          <w:t>List</w:t>
        </w:r>
      </w:ins>
      <w:ins w:id="260" w:author="Ericsson User" w:date="2017-11-07T12:08:00Z">
        <w:r w:rsidRPr="009F10BA">
          <w:rPr>
            <w:rFonts w:cs="Courier New"/>
            <w:snapToGrid w:val="0"/>
            <w:lang w:val="en-US" w:eastAsia="zh-CN"/>
          </w:rPr>
          <w:tab/>
        </w:r>
        <w:r w:rsidRPr="009F10BA">
          <w:rPr>
            <w:rFonts w:cs="Courier New"/>
            <w:snapToGrid w:val="0"/>
            <w:lang w:val="en-US" w:eastAsia="zh-CN"/>
          </w:rPr>
          <w:tab/>
          <w:t xml:space="preserve">CRITICALITY </w:t>
        </w:r>
      </w:ins>
      <w:ins w:id="261" w:author="Ericsson User" w:date="2017-11-07T12:10:00Z">
        <w:r w:rsidRPr="009F10BA">
          <w:rPr>
            <w:rFonts w:cs="Courier New"/>
            <w:snapToGrid w:val="0"/>
            <w:lang w:val="en-US"/>
          </w:rPr>
          <w:t>reject</w:t>
        </w:r>
      </w:ins>
      <w:ins w:id="262" w:author="Ericsson User" w:date="2017-11-07T12:08:00Z">
        <w:r w:rsidRPr="009F10BA">
          <w:rPr>
            <w:rFonts w:cs="Courier New"/>
            <w:snapToGrid w:val="0"/>
            <w:lang w:val="en-US" w:eastAsia="zh-CN"/>
          </w:rPr>
          <w:tab/>
          <w:t xml:space="preserve">TYPE </w:t>
        </w:r>
      </w:ins>
      <w:ins w:id="263" w:author="Ericsson User" w:date="2017-11-07T12:10:00Z">
        <w:r w:rsidRPr="009F10BA">
          <w:rPr>
            <w:rFonts w:cs="Courier New"/>
            <w:snapToGrid w:val="0"/>
            <w:lang w:val="en-US" w:eastAsia="zh-CN"/>
          </w:rPr>
          <w:t>GNB-DU-Served-Cells-List</w:t>
        </w:r>
      </w:ins>
      <w:ins w:id="264" w:author="Ericsson User" w:date="2017-11-07T12:08:00Z">
        <w:r w:rsidRPr="009F10BA">
          <w:rPr>
            <w:rFonts w:cs="Courier New"/>
            <w:snapToGrid w:val="0"/>
            <w:lang w:val="en-US" w:eastAsia="zh-CN"/>
          </w:rPr>
          <w:tab/>
        </w:r>
        <w:r w:rsidRPr="009F10BA">
          <w:rPr>
            <w:rFonts w:cs="Courier New"/>
            <w:snapToGrid w:val="0"/>
            <w:lang w:val="en-US" w:eastAsia="zh-CN"/>
          </w:rPr>
          <w:tab/>
          <w:t xml:space="preserve">PRESENCE </w:t>
        </w:r>
        <w:r w:rsidRPr="009F10BA">
          <w:rPr>
            <w:rFonts w:cs="Courier New"/>
            <w:noProof w:val="0"/>
            <w:snapToGrid w:val="0"/>
          </w:rPr>
          <w:t>mandatory</w:t>
        </w:r>
        <w:r w:rsidRPr="009F10BA">
          <w:rPr>
            <w:rFonts w:cs="Courier New"/>
            <w:snapToGrid w:val="0"/>
            <w:lang w:val="en-US" w:eastAsia="zh-CN"/>
          </w:rPr>
          <w:tab/>
          <w:t>}|</w:t>
        </w:r>
      </w:ins>
    </w:p>
    <w:p w14:paraId="11A581DF" w14:textId="77777777" w:rsidR="00F11D85" w:rsidRPr="009F10BA" w:rsidRDefault="00F11D85" w:rsidP="007D0E30">
      <w:pPr>
        <w:pStyle w:val="FootnoteText"/>
        <w:rPr>
          <w:rFonts w:ascii="Courier New" w:hAnsi="Courier New" w:cs="Courier New"/>
          <w:snapToGrid w:val="0"/>
          <w:lang w:val="en-US"/>
        </w:rPr>
      </w:pPr>
      <w:r w:rsidRPr="009F10BA">
        <w:rPr>
          <w:rFonts w:ascii="Courier New" w:hAnsi="Courier New" w:cs="Courier New"/>
          <w:snapToGrid w:val="0"/>
          <w:lang w:val="en-US"/>
        </w:rPr>
        <w:tab/>
        <w:t>...</w:t>
      </w:r>
    </w:p>
    <w:p w14:paraId="15740C33" w14:textId="77777777" w:rsidR="00F11D85" w:rsidRPr="009F10BA" w:rsidRDefault="00F11D85" w:rsidP="007D0E30">
      <w:pPr>
        <w:pStyle w:val="FootnoteText"/>
        <w:rPr>
          <w:rFonts w:ascii="Courier New" w:hAnsi="Courier New" w:cs="Courier New"/>
        </w:rPr>
      </w:pPr>
      <w:r w:rsidRPr="009F10BA">
        <w:rPr>
          <w:rFonts w:ascii="Courier New" w:hAnsi="Courier New" w:cs="Courier New"/>
          <w:snapToGrid w:val="0"/>
          <w:lang w:val="en-US"/>
        </w:rPr>
        <w:t>}</w:t>
      </w:r>
      <w:r w:rsidRPr="009F10BA">
        <w:rPr>
          <w:rFonts w:ascii="Courier New" w:hAnsi="Courier New" w:cs="Courier New"/>
        </w:rPr>
        <w:t xml:space="preserve"> </w:t>
      </w:r>
    </w:p>
    <w:p w14:paraId="2C6A7625" w14:textId="77777777" w:rsidR="00E40549" w:rsidRPr="009F10BA" w:rsidRDefault="00E40549" w:rsidP="00E40549">
      <w:pPr>
        <w:pStyle w:val="PL"/>
        <w:rPr>
          <w:ins w:id="265" w:author="Ericsson User" w:date="2017-11-07T12:08:00Z"/>
          <w:rFonts w:cs="Courier New"/>
        </w:rPr>
      </w:pPr>
    </w:p>
    <w:p w14:paraId="0B43217E" w14:textId="4CCC7461" w:rsidR="00E40549" w:rsidRPr="009F10BA" w:rsidRDefault="00E40549" w:rsidP="00E40549">
      <w:pPr>
        <w:pStyle w:val="PL"/>
        <w:spacing w:line="0" w:lineRule="atLeast"/>
        <w:rPr>
          <w:ins w:id="266" w:author="Ericsson User" w:date="2017-11-07T12:08:00Z"/>
          <w:rFonts w:cs="Courier New"/>
          <w:noProof w:val="0"/>
          <w:snapToGrid w:val="0"/>
        </w:rPr>
      </w:pPr>
      <w:ins w:id="267" w:author="Ericsson User" w:date="2017-11-07T12:11:00Z">
        <w:r w:rsidRPr="009F10BA">
          <w:rPr>
            <w:rFonts w:cs="Courier New"/>
            <w:snapToGrid w:val="0"/>
            <w:lang w:val="en-US" w:eastAsia="zh-CN"/>
          </w:rPr>
          <w:t>GNB-DU-Served-Cells-List</w:t>
        </w:r>
      </w:ins>
      <w:ins w:id="268" w:author="Ericsson User" w:date="2017-11-07T12:08:00Z">
        <w:r w:rsidRPr="009F10BA">
          <w:rPr>
            <w:rFonts w:cs="Courier New"/>
            <w:noProof w:val="0"/>
            <w:snapToGrid w:val="0"/>
          </w:rPr>
          <w:tab/>
        </w:r>
        <w:r w:rsidRPr="009F10BA">
          <w:rPr>
            <w:rFonts w:cs="Courier New"/>
            <w:noProof w:val="0"/>
            <w:snapToGrid w:val="0"/>
          </w:rPr>
          <w:tab/>
          <w:t>::= SEQUENCE (SIZE (1..</w:t>
        </w:r>
      </w:ins>
      <w:ins w:id="269" w:author="Ericsson User" w:date="2017-11-07T12:11:00Z">
        <w:r w:rsidRPr="009F10BA">
          <w:rPr>
            <w:rFonts w:cs="Courier New"/>
            <w:noProof w:val="0"/>
            <w:szCs w:val="16"/>
          </w:rPr>
          <w:t>maxCellingNBDU</w:t>
        </w:r>
      </w:ins>
      <w:ins w:id="270" w:author="Ericsson User" w:date="2017-11-07T12:08:00Z">
        <w:r w:rsidRPr="009F10BA">
          <w:rPr>
            <w:rFonts w:cs="Courier New"/>
            <w:noProof w:val="0"/>
            <w:snapToGrid w:val="0"/>
          </w:rPr>
          <w:t>)) OF ProtocolIE-Single-Container { {</w:t>
        </w:r>
        <w:r w:rsidRPr="009F10BA">
          <w:rPr>
            <w:rFonts w:cs="Courier New"/>
            <w:snapToGrid w:val="0"/>
            <w:lang w:val="en-US" w:eastAsia="zh-CN"/>
          </w:rPr>
          <w:t xml:space="preserve"> </w:t>
        </w:r>
      </w:ins>
      <w:ins w:id="271" w:author="Ericsson User" w:date="2017-11-07T12:12:00Z">
        <w:r w:rsidRPr="009F10BA">
          <w:rPr>
            <w:rFonts w:cs="Courier New"/>
            <w:snapToGrid w:val="0"/>
            <w:lang w:val="en-US" w:eastAsia="zh-CN"/>
          </w:rPr>
          <w:t>GNB-DU-Served-Cells</w:t>
        </w:r>
      </w:ins>
      <w:ins w:id="272" w:author="Ericsson User" w:date="2017-11-07T12:08:00Z">
        <w:r w:rsidRPr="009F10BA">
          <w:rPr>
            <w:rFonts w:cs="Courier New"/>
            <w:noProof w:val="0"/>
            <w:snapToGrid w:val="0"/>
          </w:rPr>
          <w:t>-ItemIEs} }</w:t>
        </w:r>
      </w:ins>
    </w:p>
    <w:p w14:paraId="29688D28" w14:textId="77777777" w:rsidR="00E40549" w:rsidRPr="009F10BA" w:rsidRDefault="00E40549" w:rsidP="00E40549">
      <w:pPr>
        <w:pStyle w:val="PL"/>
        <w:spacing w:line="0" w:lineRule="atLeast"/>
        <w:rPr>
          <w:ins w:id="273" w:author="Ericsson User" w:date="2017-11-07T12:08:00Z"/>
          <w:rFonts w:cs="Courier New"/>
          <w:noProof w:val="0"/>
          <w:snapToGrid w:val="0"/>
        </w:rPr>
      </w:pPr>
    </w:p>
    <w:p w14:paraId="2AFBFBB8" w14:textId="173953CB" w:rsidR="00E40549" w:rsidRPr="009F10BA" w:rsidRDefault="00E40549" w:rsidP="00E40549">
      <w:pPr>
        <w:pStyle w:val="PL"/>
        <w:spacing w:line="0" w:lineRule="atLeast"/>
        <w:rPr>
          <w:ins w:id="274" w:author="Ericsson User" w:date="2017-11-07T12:08:00Z"/>
          <w:rFonts w:cs="Courier New"/>
          <w:noProof w:val="0"/>
          <w:snapToGrid w:val="0"/>
        </w:rPr>
      </w:pPr>
      <w:ins w:id="275" w:author="Ericsson User" w:date="2017-11-07T12:12:00Z">
        <w:r w:rsidRPr="009F10BA">
          <w:rPr>
            <w:rFonts w:cs="Courier New"/>
            <w:snapToGrid w:val="0"/>
            <w:lang w:val="en-US" w:eastAsia="zh-CN"/>
          </w:rPr>
          <w:t>GNB-DU-Served-Cells</w:t>
        </w:r>
        <w:r w:rsidRPr="009F10BA">
          <w:rPr>
            <w:rFonts w:cs="Courier New"/>
            <w:noProof w:val="0"/>
            <w:snapToGrid w:val="0"/>
          </w:rPr>
          <w:t>-ItemIEs</w:t>
        </w:r>
      </w:ins>
      <w:ins w:id="276" w:author="Ericsson User" w:date="2017-11-07T12:08:00Z">
        <w:r w:rsidRPr="009F10BA">
          <w:rPr>
            <w:rFonts w:cs="Courier New"/>
            <w:noProof w:val="0"/>
            <w:snapToGrid w:val="0"/>
          </w:rPr>
          <w:t xml:space="preserve"> F1AP-PROTOCOL-IES ::= {</w:t>
        </w:r>
      </w:ins>
    </w:p>
    <w:p w14:paraId="1FF48090" w14:textId="2319A743" w:rsidR="00E40549" w:rsidRPr="009F10BA" w:rsidRDefault="00E40549" w:rsidP="00E40549">
      <w:pPr>
        <w:pStyle w:val="PL"/>
        <w:spacing w:line="0" w:lineRule="atLeast"/>
        <w:rPr>
          <w:ins w:id="277" w:author="Ericsson User" w:date="2017-11-07T12:08:00Z"/>
          <w:rFonts w:cs="Courier New"/>
          <w:noProof w:val="0"/>
          <w:snapToGrid w:val="0"/>
        </w:rPr>
      </w:pPr>
      <w:ins w:id="278" w:author="Ericsson User" w:date="2017-11-07T12:08:00Z">
        <w:r w:rsidRPr="009F10BA">
          <w:rPr>
            <w:rFonts w:cs="Courier New"/>
            <w:noProof w:val="0"/>
            <w:snapToGrid w:val="0"/>
          </w:rPr>
          <w:tab/>
          <w:t>{ ID id-</w:t>
        </w:r>
      </w:ins>
      <w:ins w:id="279" w:author="Ericsson User" w:date="2017-11-07T12:13:00Z">
        <w:r w:rsidRPr="009F10BA">
          <w:rPr>
            <w:rFonts w:cs="Courier New"/>
            <w:snapToGrid w:val="0"/>
            <w:lang w:val="en-US" w:eastAsia="zh-CN"/>
          </w:rPr>
          <w:t>GNB-DU-Served-Cells</w:t>
        </w:r>
      </w:ins>
      <w:ins w:id="280" w:author="Ericsson User" w:date="2017-11-07T12:08:00Z">
        <w:r w:rsidRPr="009F10BA">
          <w:rPr>
            <w:rFonts w:cs="Courier New"/>
            <w:noProof w:val="0"/>
            <w:snapToGrid w:val="0"/>
          </w:rPr>
          <w:t>-Item</w:t>
        </w:r>
        <w:r w:rsidRPr="009F10BA">
          <w:rPr>
            <w:rFonts w:cs="Courier New"/>
            <w:noProof w:val="0"/>
            <w:snapToGrid w:val="0"/>
          </w:rPr>
          <w:tab/>
          <w:t>CRITICALITY ignore</w:t>
        </w:r>
        <w:r w:rsidRPr="009F10BA">
          <w:rPr>
            <w:rFonts w:cs="Courier New"/>
            <w:noProof w:val="0"/>
            <w:snapToGrid w:val="0"/>
          </w:rPr>
          <w:tab/>
          <w:t xml:space="preserve">TYPE </w:t>
        </w:r>
      </w:ins>
      <w:ins w:id="281" w:author="Ericsson User" w:date="2017-11-07T12:14:00Z">
        <w:r w:rsidRPr="009F10BA">
          <w:rPr>
            <w:rFonts w:cs="Courier New"/>
            <w:snapToGrid w:val="0"/>
            <w:lang w:val="en-US" w:eastAsia="zh-CN"/>
          </w:rPr>
          <w:t>GNB-DU-Served-Cells</w:t>
        </w:r>
        <w:r w:rsidRPr="009F10BA">
          <w:rPr>
            <w:rFonts w:cs="Courier New"/>
            <w:noProof w:val="0"/>
            <w:snapToGrid w:val="0"/>
          </w:rPr>
          <w:t>-Item</w:t>
        </w:r>
      </w:ins>
      <w:ins w:id="282" w:author="Ericsson User" w:date="2017-11-07T12:08:00Z">
        <w:r w:rsidRPr="009F10BA">
          <w:rPr>
            <w:rFonts w:cs="Courier New"/>
            <w:noProof w:val="0"/>
            <w:snapToGrid w:val="0"/>
          </w:rPr>
          <w:t xml:space="preserve"> </w:t>
        </w:r>
        <w:r w:rsidRPr="009F10BA">
          <w:rPr>
            <w:rFonts w:cs="Courier New"/>
            <w:noProof w:val="0"/>
            <w:snapToGrid w:val="0"/>
          </w:rPr>
          <w:tab/>
          <w:t>PRESENCE mandatory</w:t>
        </w:r>
        <w:r w:rsidRPr="009F10BA">
          <w:rPr>
            <w:rFonts w:cs="Courier New"/>
            <w:noProof w:val="0"/>
            <w:snapToGrid w:val="0"/>
          </w:rPr>
          <w:tab/>
          <w:t>}</w:t>
        </w:r>
      </w:ins>
    </w:p>
    <w:p w14:paraId="01F4C911" w14:textId="77777777" w:rsidR="00E40549" w:rsidRPr="009F10BA" w:rsidRDefault="00E40549" w:rsidP="00E40549">
      <w:pPr>
        <w:pStyle w:val="PL"/>
        <w:spacing w:line="0" w:lineRule="atLeast"/>
        <w:rPr>
          <w:ins w:id="283" w:author="Ericsson User" w:date="2017-11-07T12:08:00Z"/>
          <w:rFonts w:cs="Courier New"/>
          <w:noProof w:val="0"/>
          <w:snapToGrid w:val="0"/>
        </w:rPr>
      </w:pPr>
      <w:ins w:id="284" w:author="Ericsson User" w:date="2017-11-07T12:08:00Z">
        <w:r w:rsidRPr="009F10BA">
          <w:rPr>
            <w:rFonts w:cs="Courier New"/>
            <w:noProof w:val="0"/>
            <w:snapToGrid w:val="0"/>
          </w:rPr>
          <w:t>}</w:t>
        </w:r>
      </w:ins>
    </w:p>
    <w:p w14:paraId="26D23FDC" w14:textId="77777777" w:rsidR="00E40549" w:rsidRPr="009F10BA" w:rsidRDefault="00E40549" w:rsidP="00E40549">
      <w:pPr>
        <w:pStyle w:val="PL"/>
        <w:spacing w:line="0" w:lineRule="atLeast"/>
        <w:rPr>
          <w:ins w:id="285" w:author="Ericsson User" w:date="2017-11-07T12:08:00Z"/>
          <w:rFonts w:cs="Courier New"/>
          <w:noProof w:val="0"/>
          <w:snapToGrid w:val="0"/>
        </w:rPr>
      </w:pPr>
    </w:p>
    <w:p w14:paraId="6AE8949E" w14:textId="00B31D32" w:rsidR="00E40549" w:rsidRPr="009F10BA" w:rsidRDefault="00E40549" w:rsidP="00E40549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ins w:id="286" w:author="Ericsson User" w:date="2017-11-07T12:08:00Z"/>
          <w:rFonts w:cs="Courier New"/>
          <w:noProof w:val="0"/>
          <w:snapToGrid w:val="0"/>
        </w:rPr>
      </w:pPr>
      <w:ins w:id="287" w:author="Ericsson User" w:date="2017-11-07T12:14:00Z">
        <w:r w:rsidRPr="009F10BA">
          <w:rPr>
            <w:rFonts w:cs="Courier New"/>
            <w:snapToGrid w:val="0"/>
            <w:lang w:val="en-US" w:eastAsia="zh-CN"/>
          </w:rPr>
          <w:t>GNB-DU-Served-Cells</w:t>
        </w:r>
        <w:r w:rsidRPr="009F10BA">
          <w:rPr>
            <w:rFonts w:cs="Courier New"/>
            <w:noProof w:val="0"/>
            <w:snapToGrid w:val="0"/>
          </w:rPr>
          <w:t>-Item</w:t>
        </w:r>
      </w:ins>
      <w:ins w:id="288" w:author="Ericsson User" w:date="2017-11-07T12:08:00Z">
        <w:r w:rsidRPr="009F10BA">
          <w:rPr>
            <w:rFonts w:cs="Courier New"/>
            <w:noProof w:val="0"/>
            <w:snapToGrid w:val="0"/>
          </w:rPr>
          <w:t xml:space="preserve"> ::= SEQUENCE {</w:t>
        </w:r>
      </w:ins>
    </w:p>
    <w:p w14:paraId="779A5CFE" w14:textId="78DA0CC2" w:rsidR="00E40549" w:rsidRPr="009F10BA" w:rsidRDefault="00E40549" w:rsidP="00E40549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ins w:id="289" w:author="Ericsson User" w:date="2017-11-07T12:08:00Z"/>
          <w:rFonts w:cs="Courier New"/>
          <w:noProof w:val="0"/>
          <w:snapToGrid w:val="0"/>
        </w:rPr>
      </w:pPr>
      <w:ins w:id="290" w:author="Ericsson User" w:date="2017-11-07T12:08:00Z">
        <w:r w:rsidRPr="009F10BA">
          <w:rPr>
            <w:rFonts w:cs="Courier New"/>
            <w:noProof w:val="0"/>
            <w:snapToGrid w:val="0"/>
          </w:rPr>
          <w:tab/>
        </w:r>
      </w:ins>
      <w:ins w:id="291" w:author="Ericsson User" w:date="2017-11-07T12:15:00Z">
        <w:r w:rsidRPr="009F10BA">
          <w:rPr>
            <w:rFonts w:cs="Courier New"/>
            <w:noProof w:val="0"/>
            <w:snapToGrid w:val="0"/>
          </w:rPr>
          <w:t>served-Cell-Information</w:t>
        </w:r>
      </w:ins>
      <w:ins w:id="292" w:author="Ericsson User" w:date="2017-11-07T12:08:00Z">
        <w:r w:rsidRPr="009F10BA">
          <w:rPr>
            <w:rFonts w:cs="Courier New"/>
            <w:noProof w:val="0"/>
            <w:snapToGrid w:val="0"/>
          </w:rPr>
          <w:tab/>
        </w:r>
        <w:r w:rsidRPr="009F10BA">
          <w:rPr>
            <w:rFonts w:cs="Courier New"/>
            <w:noProof w:val="0"/>
            <w:snapToGrid w:val="0"/>
          </w:rPr>
          <w:tab/>
        </w:r>
        <w:r w:rsidRPr="009F10BA">
          <w:rPr>
            <w:rFonts w:cs="Courier New"/>
            <w:noProof w:val="0"/>
            <w:snapToGrid w:val="0"/>
          </w:rPr>
          <w:tab/>
        </w:r>
        <w:r w:rsidRPr="009F10BA">
          <w:rPr>
            <w:rFonts w:cs="Courier New"/>
            <w:noProof w:val="0"/>
            <w:snapToGrid w:val="0"/>
          </w:rPr>
          <w:tab/>
        </w:r>
        <w:r w:rsidRPr="009F10BA">
          <w:rPr>
            <w:rFonts w:cs="Courier New"/>
            <w:noProof w:val="0"/>
            <w:snapToGrid w:val="0"/>
          </w:rPr>
          <w:tab/>
        </w:r>
      </w:ins>
      <w:ins w:id="293" w:author="Ericsson User" w:date="2017-11-07T12:14:00Z">
        <w:r w:rsidRPr="009F10BA">
          <w:rPr>
            <w:rFonts w:cs="Courier New"/>
            <w:noProof w:val="0"/>
            <w:snapToGrid w:val="0"/>
          </w:rPr>
          <w:t>Served</w:t>
        </w:r>
      </w:ins>
      <w:ins w:id="294" w:author="Ericsson User" w:date="2017-11-07T12:15:00Z">
        <w:r w:rsidRPr="009F10BA">
          <w:rPr>
            <w:rFonts w:cs="Courier New"/>
            <w:noProof w:val="0"/>
            <w:snapToGrid w:val="0"/>
          </w:rPr>
          <w:t>-</w:t>
        </w:r>
      </w:ins>
      <w:ins w:id="295" w:author="Ericsson User" w:date="2017-11-07T12:14:00Z">
        <w:r w:rsidRPr="009F10BA">
          <w:rPr>
            <w:rFonts w:cs="Courier New"/>
            <w:noProof w:val="0"/>
            <w:snapToGrid w:val="0"/>
          </w:rPr>
          <w:t>Cell</w:t>
        </w:r>
      </w:ins>
      <w:ins w:id="296" w:author="Ericsson User" w:date="2017-11-07T12:15:00Z">
        <w:r w:rsidRPr="009F10BA">
          <w:rPr>
            <w:rFonts w:cs="Courier New"/>
            <w:noProof w:val="0"/>
            <w:snapToGrid w:val="0"/>
          </w:rPr>
          <w:t>-</w:t>
        </w:r>
      </w:ins>
      <w:ins w:id="297" w:author="Ericsson User" w:date="2017-11-07T12:14:00Z">
        <w:r w:rsidRPr="009F10BA">
          <w:rPr>
            <w:rFonts w:cs="Courier New"/>
            <w:noProof w:val="0"/>
            <w:snapToGrid w:val="0"/>
          </w:rPr>
          <w:t>Information</w:t>
        </w:r>
      </w:ins>
      <w:ins w:id="298" w:author="Ericsson User" w:date="2017-11-07T12:08:00Z">
        <w:r w:rsidRPr="009F10BA">
          <w:rPr>
            <w:rFonts w:cs="Courier New"/>
            <w:noProof w:val="0"/>
            <w:snapToGrid w:val="0"/>
          </w:rPr>
          <w:t>,</w:t>
        </w:r>
      </w:ins>
    </w:p>
    <w:p w14:paraId="731E22CC" w14:textId="5215F39C" w:rsidR="00561EE6" w:rsidRPr="009F10BA" w:rsidRDefault="00561EE6" w:rsidP="00561EE6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ins w:id="299" w:author="Ericsson User" w:date="2017-11-07T12:16:00Z"/>
          <w:rFonts w:cs="Courier New"/>
          <w:noProof w:val="0"/>
          <w:snapToGrid w:val="0"/>
        </w:rPr>
      </w:pPr>
      <w:ins w:id="300" w:author="Ericsson User" w:date="2017-11-07T12:16:00Z">
        <w:r w:rsidRPr="009F10BA">
          <w:rPr>
            <w:rFonts w:cs="Courier New"/>
            <w:noProof w:val="0"/>
            <w:snapToGrid w:val="0"/>
          </w:rPr>
          <w:tab/>
          <w:t>gNB-DU-System-Information</w:t>
        </w:r>
        <w:r w:rsidRPr="009F10BA">
          <w:rPr>
            <w:rFonts w:cs="Courier New"/>
            <w:noProof w:val="0"/>
            <w:snapToGrid w:val="0"/>
          </w:rPr>
          <w:tab/>
        </w:r>
        <w:r w:rsidRPr="009F10BA">
          <w:rPr>
            <w:rFonts w:cs="Courier New"/>
            <w:noProof w:val="0"/>
            <w:snapToGrid w:val="0"/>
          </w:rPr>
          <w:tab/>
        </w:r>
        <w:r w:rsidRPr="009F10BA">
          <w:rPr>
            <w:rFonts w:cs="Courier New"/>
            <w:noProof w:val="0"/>
            <w:snapToGrid w:val="0"/>
          </w:rPr>
          <w:tab/>
        </w:r>
        <w:r w:rsidRPr="009F10BA">
          <w:rPr>
            <w:rFonts w:cs="Courier New"/>
            <w:noProof w:val="0"/>
            <w:snapToGrid w:val="0"/>
          </w:rPr>
          <w:tab/>
        </w:r>
        <w:r w:rsidRPr="009F10BA">
          <w:rPr>
            <w:rFonts w:cs="Courier New"/>
            <w:noProof w:val="0"/>
            <w:snapToGrid w:val="0"/>
          </w:rPr>
          <w:tab/>
          <w:t>GNB-DU-System-Information</w:t>
        </w:r>
      </w:ins>
      <w:ins w:id="301" w:author="Ericsson User" w:date="2017-11-07T12:28:00Z">
        <w:r w:rsidR="002C67A6" w:rsidRPr="009F10BA">
          <w:rPr>
            <w:rFonts w:cs="Courier New"/>
            <w:noProof w:val="0"/>
            <w:snapToGrid w:val="0"/>
          </w:rPr>
          <w:tab/>
          <w:t>OPTIONAL</w:t>
        </w:r>
      </w:ins>
      <w:ins w:id="302" w:author="Ericsson User" w:date="2017-11-07T12:16:00Z">
        <w:r w:rsidRPr="009F10BA">
          <w:rPr>
            <w:rFonts w:cs="Courier New"/>
            <w:noProof w:val="0"/>
            <w:snapToGrid w:val="0"/>
          </w:rPr>
          <w:t>,</w:t>
        </w:r>
      </w:ins>
    </w:p>
    <w:p w14:paraId="77EE762E" w14:textId="711D10CE" w:rsidR="00E40549" w:rsidRPr="009F10BA" w:rsidRDefault="00E40549" w:rsidP="00E40549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ins w:id="303" w:author="Ericsson User" w:date="2017-11-07T12:08:00Z"/>
          <w:rFonts w:cs="Courier New"/>
          <w:noProof w:val="0"/>
          <w:snapToGrid w:val="0"/>
        </w:rPr>
      </w:pPr>
      <w:ins w:id="304" w:author="Ericsson User" w:date="2017-11-07T12:08:00Z">
        <w:r w:rsidRPr="009F10BA">
          <w:rPr>
            <w:rFonts w:cs="Courier New"/>
            <w:noProof w:val="0"/>
            <w:snapToGrid w:val="0"/>
          </w:rPr>
          <w:tab/>
          <w:t>iE-Extensions</w:t>
        </w:r>
        <w:r w:rsidRPr="009F10BA">
          <w:rPr>
            <w:rFonts w:cs="Courier New"/>
            <w:noProof w:val="0"/>
            <w:snapToGrid w:val="0"/>
          </w:rPr>
          <w:tab/>
        </w:r>
        <w:r w:rsidRPr="009F10BA">
          <w:rPr>
            <w:rFonts w:cs="Courier New"/>
            <w:noProof w:val="0"/>
            <w:snapToGrid w:val="0"/>
          </w:rPr>
          <w:tab/>
        </w:r>
        <w:r w:rsidRPr="009F10BA">
          <w:rPr>
            <w:rFonts w:cs="Courier New"/>
            <w:noProof w:val="0"/>
            <w:snapToGrid w:val="0"/>
          </w:rPr>
          <w:tab/>
        </w:r>
        <w:r w:rsidRPr="009F10BA">
          <w:rPr>
            <w:rFonts w:cs="Courier New"/>
            <w:noProof w:val="0"/>
            <w:snapToGrid w:val="0"/>
          </w:rPr>
          <w:tab/>
        </w:r>
        <w:r w:rsidRPr="009F10BA">
          <w:rPr>
            <w:rFonts w:cs="Courier New"/>
            <w:noProof w:val="0"/>
            <w:snapToGrid w:val="0"/>
          </w:rPr>
          <w:tab/>
          <w:t>ProtocolExtensionContainer { {</w:t>
        </w:r>
        <w:r w:rsidRPr="009F10BA">
          <w:rPr>
            <w:rFonts w:cs="Courier New"/>
            <w:snapToGrid w:val="0"/>
            <w:lang w:val="en-US" w:eastAsia="zh-CN"/>
          </w:rPr>
          <w:t xml:space="preserve"> </w:t>
        </w:r>
      </w:ins>
      <w:ins w:id="305" w:author="Ericsson User" w:date="2017-11-07T12:17:00Z">
        <w:r w:rsidR="00561EE6" w:rsidRPr="009F10BA">
          <w:rPr>
            <w:rFonts w:cs="Courier New"/>
            <w:snapToGrid w:val="0"/>
            <w:lang w:val="en-US" w:eastAsia="zh-CN"/>
          </w:rPr>
          <w:t>GNB-DU-Served-Cells</w:t>
        </w:r>
        <w:r w:rsidR="00561EE6" w:rsidRPr="009F10BA">
          <w:rPr>
            <w:rFonts w:cs="Courier New"/>
            <w:noProof w:val="0"/>
            <w:snapToGrid w:val="0"/>
          </w:rPr>
          <w:t>-Item</w:t>
        </w:r>
      </w:ins>
      <w:ins w:id="306" w:author="Ericsson User" w:date="2017-11-07T12:08:00Z">
        <w:r w:rsidRPr="009F10BA">
          <w:rPr>
            <w:rFonts w:cs="Courier New"/>
            <w:noProof w:val="0"/>
            <w:snapToGrid w:val="0"/>
          </w:rPr>
          <w:t>-ExtIEs} }</w:t>
        </w:r>
        <w:r w:rsidRPr="009F10BA">
          <w:rPr>
            <w:rFonts w:cs="Courier New"/>
            <w:noProof w:val="0"/>
            <w:snapToGrid w:val="0"/>
          </w:rPr>
          <w:tab/>
          <w:t>OPTIONAL,</w:t>
        </w:r>
      </w:ins>
    </w:p>
    <w:p w14:paraId="1238B0EF" w14:textId="77777777" w:rsidR="00E40549" w:rsidRPr="009F10BA" w:rsidRDefault="00E40549" w:rsidP="00E40549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ins w:id="307" w:author="Ericsson User" w:date="2017-11-07T12:08:00Z"/>
          <w:rFonts w:cs="Courier New"/>
          <w:noProof w:val="0"/>
          <w:snapToGrid w:val="0"/>
        </w:rPr>
      </w:pPr>
      <w:ins w:id="308" w:author="Ericsson User" w:date="2017-11-07T12:08:00Z">
        <w:r w:rsidRPr="009F10BA">
          <w:rPr>
            <w:rFonts w:cs="Courier New"/>
            <w:noProof w:val="0"/>
            <w:snapToGrid w:val="0"/>
          </w:rPr>
          <w:tab/>
          <w:t>...</w:t>
        </w:r>
      </w:ins>
    </w:p>
    <w:p w14:paraId="23E87BCB" w14:textId="77777777" w:rsidR="00E40549" w:rsidRPr="009F10BA" w:rsidRDefault="00E40549" w:rsidP="00E40549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ins w:id="309" w:author="Ericsson User" w:date="2017-11-07T12:08:00Z"/>
          <w:rFonts w:cs="Courier New"/>
          <w:noProof w:val="0"/>
          <w:snapToGrid w:val="0"/>
        </w:rPr>
      </w:pPr>
      <w:ins w:id="310" w:author="Ericsson User" w:date="2017-11-07T12:08:00Z">
        <w:r w:rsidRPr="009F10BA">
          <w:rPr>
            <w:rFonts w:cs="Courier New"/>
            <w:noProof w:val="0"/>
            <w:snapToGrid w:val="0"/>
          </w:rPr>
          <w:t>}</w:t>
        </w:r>
      </w:ins>
    </w:p>
    <w:p w14:paraId="28E1F2B7" w14:textId="77777777" w:rsidR="00E40549" w:rsidRPr="009F10BA" w:rsidRDefault="00E40549" w:rsidP="00E40549">
      <w:pPr>
        <w:pStyle w:val="PL"/>
        <w:spacing w:line="0" w:lineRule="atLeast"/>
        <w:rPr>
          <w:ins w:id="311" w:author="Ericsson User" w:date="2017-11-07T12:08:00Z"/>
          <w:rFonts w:cs="Courier New"/>
          <w:noProof w:val="0"/>
          <w:snapToGrid w:val="0"/>
        </w:rPr>
      </w:pPr>
    </w:p>
    <w:p w14:paraId="7F291365" w14:textId="517C64D4" w:rsidR="00E40549" w:rsidRPr="009F10BA" w:rsidRDefault="00561EE6" w:rsidP="00E40549">
      <w:pPr>
        <w:pStyle w:val="PL"/>
        <w:spacing w:line="0" w:lineRule="atLeast"/>
        <w:rPr>
          <w:ins w:id="312" w:author="Ericsson User" w:date="2017-11-07T12:08:00Z"/>
          <w:rFonts w:cs="Courier New"/>
          <w:noProof w:val="0"/>
          <w:snapToGrid w:val="0"/>
        </w:rPr>
      </w:pPr>
      <w:ins w:id="313" w:author="Ericsson User" w:date="2017-11-07T12:17:00Z">
        <w:r w:rsidRPr="009F10BA">
          <w:rPr>
            <w:rFonts w:cs="Courier New"/>
            <w:snapToGrid w:val="0"/>
            <w:lang w:val="en-US" w:eastAsia="zh-CN"/>
          </w:rPr>
          <w:t>GNB-DU-Served-Cells</w:t>
        </w:r>
        <w:r w:rsidRPr="009F10BA">
          <w:rPr>
            <w:rFonts w:cs="Courier New"/>
            <w:noProof w:val="0"/>
            <w:snapToGrid w:val="0"/>
          </w:rPr>
          <w:t>-Item-ExtIEs</w:t>
        </w:r>
      </w:ins>
      <w:ins w:id="314" w:author="Ericsson User" w:date="2017-11-07T12:08:00Z">
        <w:r w:rsidR="00E40549" w:rsidRPr="009F10BA">
          <w:rPr>
            <w:rFonts w:cs="Courier New"/>
            <w:noProof w:val="0"/>
            <w:snapToGrid w:val="0"/>
          </w:rPr>
          <w:t xml:space="preserve"> F1AP-PROTOCOL-EXTENSION ::= {</w:t>
        </w:r>
      </w:ins>
    </w:p>
    <w:p w14:paraId="65D9FD61" w14:textId="77777777" w:rsidR="00E40549" w:rsidRPr="009F10BA" w:rsidRDefault="00E40549" w:rsidP="00E40549">
      <w:pPr>
        <w:pStyle w:val="PL"/>
        <w:spacing w:line="0" w:lineRule="atLeast"/>
        <w:rPr>
          <w:ins w:id="315" w:author="Ericsson User" w:date="2017-11-07T12:08:00Z"/>
          <w:rFonts w:cs="Courier New"/>
          <w:noProof w:val="0"/>
          <w:snapToGrid w:val="0"/>
        </w:rPr>
      </w:pPr>
      <w:ins w:id="316" w:author="Ericsson User" w:date="2017-11-07T12:08:00Z">
        <w:r w:rsidRPr="009F10BA">
          <w:rPr>
            <w:rFonts w:cs="Courier New"/>
            <w:noProof w:val="0"/>
            <w:snapToGrid w:val="0"/>
          </w:rPr>
          <w:tab/>
          <w:t>...</w:t>
        </w:r>
      </w:ins>
    </w:p>
    <w:p w14:paraId="76DA5D75" w14:textId="77777777" w:rsidR="00E40549" w:rsidRPr="009F10BA" w:rsidRDefault="00E40549" w:rsidP="00E40549">
      <w:pPr>
        <w:pStyle w:val="PL"/>
        <w:spacing w:line="0" w:lineRule="atLeast"/>
        <w:rPr>
          <w:ins w:id="317" w:author="Ericsson User" w:date="2017-11-07T12:08:00Z"/>
          <w:rFonts w:cs="Courier New"/>
          <w:noProof w:val="0"/>
          <w:snapToGrid w:val="0"/>
        </w:rPr>
      </w:pPr>
      <w:ins w:id="318" w:author="Ericsson User" w:date="2017-11-07T12:08:00Z">
        <w:r w:rsidRPr="009F10BA">
          <w:rPr>
            <w:rFonts w:cs="Courier New"/>
            <w:noProof w:val="0"/>
            <w:snapToGrid w:val="0"/>
          </w:rPr>
          <w:t>}</w:t>
        </w:r>
      </w:ins>
    </w:p>
    <w:p w14:paraId="32404EEF" w14:textId="77777777" w:rsidR="00E40549" w:rsidRPr="009F10BA" w:rsidRDefault="00E40549" w:rsidP="00E40549">
      <w:pPr>
        <w:pStyle w:val="PL"/>
        <w:rPr>
          <w:ins w:id="319" w:author="Ericsson User" w:date="2017-11-07T12:08:00Z"/>
          <w:rFonts w:cs="Courier New"/>
        </w:rPr>
      </w:pPr>
    </w:p>
    <w:p w14:paraId="2004BF3F" w14:textId="77777777" w:rsidR="00F11D85" w:rsidRPr="009F10BA" w:rsidRDefault="00F11D85" w:rsidP="007D0E30">
      <w:pPr>
        <w:pStyle w:val="FootnoteText"/>
        <w:rPr>
          <w:rFonts w:ascii="Courier New" w:hAnsi="Courier New" w:cs="Courier New"/>
          <w:snapToGrid w:val="0"/>
          <w:lang w:val="en-US"/>
        </w:rPr>
      </w:pPr>
    </w:p>
    <w:p w14:paraId="712988A2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>-- **************************************************************</w:t>
      </w:r>
    </w:p>
    <w:p w14:paraId="616BAA42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>--</w:t>
      </w:r>
    </w:p>
    <w:p w14:paraId="7A6F861B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>-- F1 Setup Response</w:t>
      </w:r>
    </w:p>
    <w:p w14:paraId="2378BBBD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>--</w:t>
      </w:r>
    </w:p>
    <w:p w14:paraId="69C6F3EF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>-- **************************************************************</w:t>
      </w:r>
    </w:p>
    <w:p w14:paraId="10891376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</w:p>
    <w:p w14:paraId="75BC3E1A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>F1SetupResponse ::= SEQUENCE {</w:t>
      </w:r>
    </w:p>
    <w:p w14:paraId="51A75A0A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ab/>
        <w:t>protocolIEs</w:t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  <w:t>ProtocolIE-Container       { {F1SetupResponseIEs} },</w:t>
      </w:r>
    </w:p>
    <w:p w14:paraId="1C360F5F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ab/>
        <w:t>...</w:t>
      </w:r>
    </w:p>
    <w:p w14:paraId="60F86BE7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>}</w:t>
      </w:r>
    </w:p>
    <w:p w14:paraId="35506631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</w:p>
    <w:p w14:paraId="686D4781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</w:p>
    <w:p w14:paraId="435D1AAC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>F1SetupResponseIEs F1AP-PROTOCOL-IES ::= {</w:t>
      </w:r>
    </w:p>
    <w:p w14:paraId="65D50728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ab/>
        <w:t>...</w:t>
      </w:r>
    </w:p>
    <w:p w14:paraId="38807F18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>}</w:t>
      </w:r>
    </w:p>
    <w:p w14:paraId="34989556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</w:p>
    <w:p w14:paraId="5CA5C102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>-- **************************************************************</w:t>
      </w:r>
    </w:p>
    <w:p w14:paraId="5DEA4F7A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>--</w:t>
      </w:r>
    </w:p>
    <w:p w14:paraId="00F7EECA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>-- F1 Setup Failure</w:t>
      </w:r>
    </w:p>
    <w:p w14:paraId="42906B56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>--</w:t>
      </w:r>
    </w:p>
    <w:p w14:paraId="3972A5AD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>-- **************************************************************</w:t>
      </w:r>
    </w:p>
    <w:p w14:paraId="7E4A9E35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</w:p>
    <w:p w14:paraId="0FA45895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>F1SetupFailure ::= SEQUENCE {</w:t>
      </w:r>
    </w:p>
    <w:p w14:paraId="2EE71363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ab/>
        <w:t>protocolIEs</w:t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  <w:t>ProtocolIE-Container       { {F1SetupFailureIEs} },</w:t>
      </w:r>
    </w:p>
    <w:p w14:paraId="71DF8CD6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ab/>
        <w:t>...</w:t>
      </w:r>
    </w:p>
    <w:p w14:paraId="282ADFB6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>}</w:t>
      </w:r>
    </w:p>
    <w:p w14:paraId="0FD5073C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</w:p>
    <w:p w14:paraId="7A835286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>F1SetupFailureIEs F1AP-PROTOCOL-IES ::= {</w:t>
      </w:r>
    </w:p>
    <w:p w14:paraId="1B01D4B2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ab/>
        <w:t>{ ID id-Cause</w:t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  <w:t>CRITICALITY ignore</w:t>
      </w:r>
      <w:r w:rsidRPr="002624CD">
        <w:rPr>
          <w:snapToGrid w:val="0"/>
          <w:lang w:val="en-US"/>
        </w:rPr>
        <w:tab/>
        <w:t>TYPE Cause</w:t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  <w:t>PRESENCE mandatory</w:t>
      </w:r>
      <w:r w:rsidRPr="002624CD">
        <w:rPr>
          <w:snapToGrid w:val="0"/>
          <w:lang w:val="en-US"/>
        </w:rPr>
        <w:tab/>
        <w:t>}|</w:t>
      </w:r>
    </w:p>
    <w:p w14:paraId="30496770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ab/>
        <w:t>{ ID id-TimeToWait</w:t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  <w:t>CRITICALITY ignore</w:t>
      </w:r>
      <w:r w:rsidRPr="002624CD">
        <w:rPr>
          <w:snapToGrid w:val="0"/>
          <w:lang w:val="en-US"/>
        </w:rPr>
        <w:tab/>
        <w:t>TYPE TimeToWait</w:t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  <w:t>PRESENCE optional</w:t>
      </w:r>
      <w:r w:rsidRPr="002624CD">
        <w:rPr>
          <w:snapToGrid w:val="0"/>
          <w:lang w:val="en-US"/>
        </w:rPr>
        <w:tab/>
        <w:t>}|</w:t>
      </w:r>
    </w:p>
    <w:p w14:paraId="0B120510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ab/>
        <w:t>{ ID id-CriticalityDiagnostics</w:t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  <w:t>CRITICALITY ignore</w:t>
      </w:r>
      <w:r w:rsidRPr="002624CD">
        <w:rPr>
          <w:snapToGrid w:val="0"/>
          <w:lang w:val="en-US"/>
        </w:rPr>
        <w:tab/>
        <w:t>TYPE CriticalityDiagnostics</w:t>
      </w:r>
      <w:r w:rsidRPr="002624CD">
        <w:rPr>
          <w:snapToGrid w:val="0"/>
          <w:lang w:val="en-US"/>
        </w:rPr>
        <w:tab/>
      </w:r>
      <w:r w:rsidRPr="002624CD">
        <w:rPr>
          <w:snapToGrid w:val="0"/>
          <w:lang w:val="en-US"/>
        </w:rPr>
        <w:tab/>
        <w:t>PRESENCE optional</w:t>
      </w:r>
      <w:r w:rsidRPr="002624CD">
        <w:rPr>
          <w:snapToGrid w:val="0"/>
          <w:lang w:val="en-US"/>
        </w:rPr>
        <w:tab/>
        <w:t>},</w:t>
      </w:r>
    </w:p>
    <w:p w14:paraId="4D58F454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ab/>
        <w:t>...</w:t>
      </w:r>
    </w:p>
    <w:p w14:paraId="68A21939" w14:textId="77777777" w:rsidR="00F11D85" w:rsidRPr="002624CD" w:rsidRDefault="00F11D85" w:rsidP="007D0E30">
      <w:pPr>
        <w:pStyle w:val="FootnoteText"/>
        <w:rPr>
          <w:snapToGrid w:val="0"/>
          <w:lang w:val="en-US"/>
        </w:rPr>
      </w:pPr>
      <w:r w:rsidRPr="002624CD">
        <w:rPr>
          <w:snapToGrid w:val="0"/>
          <w:lang w:val="en-US"/>
        </w:rPr>
        <w:t>}</w:t>
      </w:r>
    </w:p>
    <w:p w14:paraId="2DAE9053" w14:textId="77777777" w:rsidR="00F11D85" w:rsidRPr="002624CD" w:rsidRDefault="00F11D85" w:rsidP="007D0E30">
      <w:pPr>
        <w:pStyle w:val="FootnoteText"/>
        <w:rPr>
          <w:snapToGrid w:val="0"/>
        </w:rPr>
      </w:pPr>
    </w:p>
    <w:p w14:paraId="1CE39A38" w14:textId="77777777" w:rsidR="00F11D85" w:rsidRDefault="00F11D85" w:rsidP="00F11D85">
      <w:pPr>
        <w:pStyle w:val="PL"/>
      </w:pPr>
    </w:p>
    <w:p w14:paraId="62A0168E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328E38FA" w14:textId="77777777" w:rsidR="00F11D85" w:rsidRDefault="00F11D85" w:rsidP="00F11D85">
      <w:pPr>
        <w:pStyle w:val="PL"/>
      </w:pPr>
      <w:r>
        <w:t>--</w:t>
      </w:r>
    </w:p>
    <w:p w14:paraId="152C9E2C" w14:textId="77777777" w:rsidR="00F11D85" w:rsidRDefault="00F11D85" w:rsidP="007D0E30">
      <w:pPr>
        <w:pStyle w:val="PL"/>
        <w:outlineLvl w:val="8"/>
      </w:pPr>
      <w:r>
        <w:t xml:space="preserve">-- </w:t>
      </w:r>
      <w:r w:rsidRPr="004C1D57">
        <w:t xml:space="preserve">GNB-DU CONFIGURATION UPDATE </w:t>
      </w:r>
      <w:r>
        <w:t>ELEMENTARY PROCEDURE</w:t>
      </w:r>
    </w:p>
    <w:p w14:paraId="6BBCBF2B" w14:textId="77777777" w:rsidR="00F11D85" w:rsidRDefault="00F11D85" w:rsidP="00F11D85">
      <w:pPr>
        <w:pStyle w:val="PL"/>
      </w:pPr>
      <w:r>
        <w:t>--</w:t>
      </w:r>
    </w:p>
    <w:p w14:paraId="42FED5DF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455FB297" w14:textId="77777777" w:rsidR="00F11D85" w:rsidRDefault="00F11D85" w:rsidP="00F11D85">
      <w:pPr>
        <w:pStyle w:val="PL"/>
      </w:pPr>
    </w:p>
    <w:p w14:paraId="035317E3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25C80874" w14:textId="77777777" w:rsidR="00F11D85" w:rsidRDefault="00F11D85" w:rsidP="00F11D85">
      <w:pPr>
        <w:pStyle w:val="PL"/>
      </w:pPr>
      <w:r>
        <w:t>--</w:t>
      </w:r>
    </w:p>
    <w:p w14:paraId="05F90B56" w14:textId="77777777" w:rsidR="00F11D85" w:rsidRDefault="00F11D85" w:rsidP="00F11D85">
      <w:pPr>
        <w:pStyle w:val="PL"/>
      </w:pPr>
      <w:r>
        <w:t xml:space="preserve">-- </w:t>
      </w:r>
      <w:r w:rsidRPr="004C1D57">
        <w:t>GNB-DU CONFIGURATION UPDATE</w:t>
      </w:r>
    </w:p>
    <w:p w14:paraId="3E348768" w14:textId="77777777" w:rsidR="00F11D85" w:rsidRDefault="00F11D85" w:rsidP="00F11D85">
      <w:pPr>
        <w:pStyle w:val="PL"/>
      </w:pPr>
      <w:r>
        <w:t>--</w:t>
      </w:r>
    </w:p>
    <w:p w14:paraId="003B7E39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0565F13B" w14:textId="77777777" w:rsidR="00F11D85" w:rsidRDefault="00F11D85" w:rsidP="00F11D85">
      <w:pPr>
        <w:pStyle w:val="PL"/>
      </w:pPr>
    </w:p>
    <w:p w14:paraId="32E41178" w14:textId="77777777" w:rsidR="00F11D85" w:rsidRDefault="00F11D85" w:rsidP="00F11D85">
      <w:pPr>
        <w:pStyle w:val="PL"/>
      </w:pPr>
      <w:r w:rsidRPr="004C1D57">
        <w:t>GNBDUConfigurationUpdate</w:t>
      </w:r>
      <w:r>
        <w:t>::= SEQUENCE {</w:t>
      </w:r>
    </w:p>
    <w:p w14:paraId="727EF0CF" w14:textId="77777777" w:rsidR="00F11D85" w:rsidRDefault="00F11D85" w:rsidP="00F11D8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</w:t>
      </w:r>
      <w:r w:rsidRPr="004C1D57">
        <w:t>GNBDUConfigurationUpdate</w:t>
      </w:r>
      <w:r>
        <w:t>IEs} },</w:t>
      </w:r>
    </w:p>
    <w:p w14:paraId="0AE92269" w14:textId="77777777" w:rsidR="00F11D85" w:rsidRDefault="00F11D85" w:rsidP="00F11D85">
      <w:pPr>
        <w:pStyle w:val="PL"/>
      </w:pPr>
      <w:r>
        <w:tab/>
        <w:t>...</w:t>
      </w:r>
    </w:p>
    <w:p w14:paraId="2CD9D2EA" w14:textId="77777777" w:rsidR="00F11D85" w:rsidRDefault="00F11D85" w:rsidP="00F11D85">
      <w:pPr>
        <w:pStyle w:val="PL"/>
      </w:pPr>
      <w:r>
        <w:t>}</w:t>
      </w:r>
    </w:p>
    <w:p w14:paraId="3B7D1A66" w14:textId="77777777" w:rsidR="00F11D85" w:rsidRDefault="00F11D85" w:rsidP="00F11D85">
      <w:pPr>
        <w:pStyle w:val="PL"/>
      </w:pPr>
    </w:p>
    <w:p w14:paraId="496A8828" w14:textId="77777777" w:rsidR="00F11D85" w:rsidRDefault="00F11D85" w:rsidP="00F11D85">
      <w:pPr>
        <w:pStyle w:val="PL"/>
      </w:pPr>
      <w:r w:rsidRPr="004C1D57">
        <w:t>GNBDUConfigurationUpdate</w:t>
      </w:r>
      <w:r>
        <w:t>IEs F1AP-PROTOCOL-IES ::= {</w:t>
      </w:r>
    </w:p>
    <w:p w14:paraId="16F63CDA" w14:textId="77777777" w:rsidR="00F11D85" w:rsidRDefault="00F11D85" w:rsidP="00F11D85">
      <w:pPr>
        <w:pStyle w:val="PL"/>
      </w:pPr>
      <w:r>
        <w:tab/>
        <w:t>...</w:t>
      </w:r>
    </w:p>
    <w:p w14:paraId="7F893442" w14:textId="77777777" w:rsidR="00F11D85" w:rsidRDefault="00F11D85" w:rsidP="00F11D85">
      <w:pPr>
        <w:pStyle w:val="PL"/>
      </w:pPr>
      <w:r>
        <w:t xml:space="preserve">} </w:t>
      </w:r>
    </w:p>
    <w:p w14:paraId="4DA6C99A" w14:textId="77777777" w:rsidR="00F11D85" w:rsidRDefault="00F11D85" w:rsidP="00F11D85">
      <w:pPr>
        <w:pStyle w:val="PL"/>
      </w:pPr>
    </w:p>
    <w:p w14:paraId="1290FC14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5F234AA7" w14:textId="77777777" w:rsidR="00F11D85" w:rsidRDefault="00F11D85" w:rsidP="00F11D85">
      <w:pPr>
        <w:pStyle w:val="PL"/>
      </w:pPr>
      <w:r>
        <w:t>--</w:t>
      </w:r>
    </w:p>
    <w:p w14:paraId="67F3DC21" w14:textId="77777777" w:rsidR="00F11D85" w:rsidRDefault="00F11D85" w:rsidP="00F11D85">
      <w:pPr>
        <w:pStyle w:val="PL"/>
      </w:pPr>
      <w:r>
        <w:t xml:space="preserve">-- </w:t>
      </w:r>
      <w:r w:rsidRPr="004C1D57">
        <w:t>GNB-DU CONFIGURATION UPDATE ACKNOWLEDGE</w:t>
      </w:r>
    </w:p>
    <w:p w14:paraId="1150DAAC" w14:textId="77777777" w:rsidR="00F11D85" w:rsidRDefault="00F11D85" w:rsidP="00F11D85">
      <w:pPr>
        <w:pStyle w:val="PL"/>
      </w:pPr>
      <w:r>
        <w:t>--</w:t>
      </w:r>
    </w:p>
    <w:p w14:paraId="65E1B58D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1EFEBD7D" w14:textId="77777777" w:rsidR="00F11D85" w:rsidRDefault="00F11D85" w:rsidP="00F11D85">
      <w:pPr>
        <w:pStyle w:val="PL"/>
      </w:pPr>
    </w:p>
    <w:p w14:paraId="2DB82107" w14:textId="77777777" w:rsidR="00F11D85" w:rsidRDefault="00F11D85" w:rsidP="00F11D85">
      <w:pPr>
        <w:pStyle w:val="PL"/>
      </w:pPr>
      <w:r>
        <w:t>G</w:t>
      </w:r>
      <w:r w:rsidRPr="004C1D57">
        <w:t>NBDUConfigurationUpdateAcknowledge</w:t>
      </w:r>
      <w:r>
        <w:t xml:space="preserve"> ::= SEQUENCE {</w:t>
      </w:r>
    </w:p>
    <w:p w14:paraId="0BD7E15D" w14:textId="77777777" w:rsidR="00F11D85" w:rsidRDefault="00F11D85" w:rsidP="00F11D8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{G</w:t>
      </w:r>
      <w:r w:rsidRPr="004C1D57">
        <w:t>NBDUConfigurationUpdateAcknowledge</w:t>
      </w:r>
      <w:r>
        <w:t>IEs} },</w:t>
      </w:r>
    </w:p>
    <w:p w14:paraId="73ED5BC3" w14:textId="77777777" w:rsidR="00F11D85" w:rsidRDefault="00F11D85" w:rsidP="00F11D85">
      <w:pPr>
        <w:pStyle w:val="PL"/>
      </w:pPr>
      <w:r>
        <w:tab/>
        <w:t>...</w:t>
      </w:r>
    </w:p>
    <w:p w14:paraId="73E643C5" w14:textId="77777777" w:rsidR="00F11D85" w:rsidRDefault="00F11D85" w:rsidP="00F11D85">
      <w:pPr>
        <w:pStyle w:val="PL"/>
      </w:pPr>
      <w:r>
        <w:t>}</w:t>
      </w:r>
    </w:p>
    <w:p w14:paraId="63C2C730" w14:textId="77777777" w:rsidR="00F11D85" w:rsidRDefault="00F11D85" w:rsidP="00F11D85">
      <w:pPr>
        <w:pStyle w:val="PL"/>
      </w:pPr>
    </w:p>
    <w:p w14:paraId="4260688F" w14:textId="77777777" w:rsidR="00F11D85" w:rsidRDefault="00F11D85" w:rsidP="00F11D85">
      <w:pPr>
        <w:pStyle w:val="PL"/>
      </w:pPr>
    </w:p>
    <w:p w14:paraId="079813EA" w14:textId="77777777" w:rsidR="00F11D85" w:rsidRDefault="00F11D85" w:rsidP="00F11D85">
      <w:pPr>
        <w:pStyle w:val="PL"/>
      </w:pPr>
      <w:r>
        <w:t>G</w:t>
      </w:r>
      <w:r w:rsidRPr="004C1D57">
        <w:t>NBDUConfigurationUpdateAcknowledge</w:t>
      </w:r>
      <w:r>
        <w:t>IEs F1AP-PROTOCOL-IES ::= {</w:t>
      </w:r>
    </w:p>
    <w:p w14:paraId="7040A2F0" w14:textId="77777777" w:rsidR="00F11D85" w:rsidRDefault="00F11D85" w:rsidP="00F11D85">
      <w:pPr>
        <w:pStyle w:val="PL"/>
      </w:pPr>
      <w:r>
        <w:tab/>
        <w:t>...</w:t>
      </w:r>
    </w:p>
    <w:p w14:paraId="7AB7D475" w14:textId="77777777" w:rsidR="00F11D85" w:rsidRDefault="00F11D85" w:rsidP="00F11D85">
      <w:pPr>
        <w:pStyle w:val="PL"/>
      </w:pPr>
      <w:r>
        <w:t>}</w:t>
      </w:r>
    </w:p>
    <w:p w14:paraId="795E95B2" w14:textId="77777777" w:rsidR="00F11D85" w:rsidRDefault="00F11D85" w:rsidP="00F11D85">
      <w:pPr>
        <w:pStyle w:val="PL"/>
      </w:pPr>
    </w:p>
    <w:p w14:paraId="3CA1BDFB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24022AD0" w14:textId="77777777" w:rsidR="00F11D85" w:rsidRDefault="00F11D85" w:rsidP="00F11D85">
      <w:pPr>
        <w:pStyle w:val="PL"/>
      </w:pPr>
      <w:r>
        <w:t>--</w:t>
      </w:r>
    </w:p>
    <w:p w14:paraId="0231453C" w14:textId="77777777" w:rsidR="00F11D85" w:rsidRDefault="00F11D85" w:rsidP="00F11D85">
      <w:pPr>
        <w:pStyle w:val="PL"/>
      </w:pPr>
      <w:r>
        <w:t xml:space="preserve">-- </w:t>
      </w:r>
      <w:r w:rsidRPr="004C1D57">
        <w:t>GNB-DU CONFIGURATION UPDATE FAILURE</w:t>
      </w:r>
    </w:p>
    <w:p w14:paraId="3739AFD7" w14:textId="77777777" w:rsidR="00F11D85" w:rsidRDefault="00F11D85" w:rsidP="00F11D85">
      <w:pPr>
        <w:pStyle w:val="PL"/>
      </w:pPr>
      <w:r>
        <w:t>--</w:t>
      </w:r>
    </w:p>
    <w:p w14:paraId="3B1BA8EB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2F2C19BC" w14:textId="77777777" w:rsidR="00F11D85" w:rsidRDefault="00F11D85" w:rsidP="00F11D85">
      <w:pPr>
        <w:pStyle w:val="PL"/>
      </w:pPr>
    </w:p>
    <w:p w14:paraId="49E41D62" w14:textId="77777777" w:rsidR="00F11D85" w:rsidRDefault="00F11D85" w:rsidP="00F11D85">
      <w:pPr>
        <w:pStyle w:val="PL"/>
      </w:pPr>
      <w:r>
        <w:t>G</w:t>
      </w:r>
      <w:r w:rsidRPr="004C1D57">
        <w:t>NBDUConfigurationUpdateFailure</w:t>
      </w:r>
      <w:r>
        <w:t xml:space="preserve"> ::= SEQUENCE {</w:t>
      </w:r>
    </w:p>
    <w:p w14:paraId="4F481B82" w14:textId="77777777" w:rsidR="00F11D85" w:rsidRDefault="00F11D85" w:rsidP="00F11D8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{G</w:t>
      </w:r>
      <w:r w:rsidRPr="004C1D57">
        <w:t>NBDUConfigurationUpdateFailure</w:t>
      </w:r>
      <w:r>
        <w:t>IEs} },</w:t>
      </w:r>
    </w:p>
    <w:p w14:paraId="1C541B14" w14:textId="77777777" w:rsidR="00F11D85" w:rsidRDefault="00F11D85" w:rsidP="00F11D85">
      <w:pPr>
        <w:pStyle w:val="PL"/>
      </w:pPr>
      <w:r>
        <w:tab/>
        <w:t>...</w:t>
      </w:r>
    </w:p>
    <w:p w14:paraId="619F815D" w14:textId="77777777" w:rsidR="00F11D85" w:rsidRDefault="00F11D85" w:rsidP="00F11D85">
      <w:pPr>
        <w:pStyle w:val="PL"/>
      </w:pPr>
      <w:r>
        <w:t>}</w:t>
      </w:r>
    </w:p>
    <w:p w14:paraId="3F32C858" w14:textId="77777777" w:rsidR="00F11D85" w:rsidRDefault="00F11D85" w:rsidP="00F11D85">
      <w:pPr>
        <w:pStyle w:val="PL"/>
      </w:pPr>
    </w:p>
    <w:p w14:paraId="1A3C9F9A" w14:textId="77777777" w:rsidR="00F11D85" w:rsidRDefault="00F11D85" w:rsidP="00F11D85">
      <w:pPr>
        <w:pStyle w:val="PL"/>
      </w:pPr>
      <w:r>
        <w:t>G</w:t>
      </w:r>
      <w:r w:rsidRPr="004C1D57">
        <w:t>NBDUConfigurationUpdateFailure</w:t>
      </w:r>
      <w:r>
        <w:t>IEs F1AP-PROTOCOL-IES ::= {</w:t>
      </w:r>
    </w:p>
    <w:p w14:paraId="22C3A34D" w14:textId="77777777" w:rsidR="00F11D85" w:rsidRDefault="00F11D85" w:rsidP="00F11D85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65C77F8" w14:textId="77777777" w:rsidR="00F11D85" w:rsidRDefault="00F11D85" w:rsidP="00F11D85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64734B5E" w14:textId="77777777" w:rsidR="00F11D85" w:rsidRDefault="00F11D85" w:rsidP="00F11D85">
      <w:pPr>
        <w:pStyle w:val="PL"/>
      </w:pPr>
      <w:r>
        <w:lastRenderedPageBreak/>
        <w:tab/>
        <w:t>...</w:t>
      </w:r>
    </w:p>
    <w:p w14:paraId="361F5307" w14:textId="77777777" w:rsidR="00F11D85" w:rsidRDefault="00F11D85" w:rsidP="00F11D85">
      <w:pPr>
        <w:pStyle w:val="PL"/>
      </w:pPr>
      <w:r>
        <w:t>}</w:t>
      </w:r>
    </w:p>
    <w:p w14:paraId="6AC11360" w14:textId="77777777" w:rsidR="00F11D85" w:rsidRDefault="00F11D85" w:rsidP="00F11D85">
      <w:pPr>
        <w:pStyle w:val="PL"/>
      </w:pPr>
    </w:p>
    <w:p w14:paraId="0C112FEE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0A688013" w14:textId="77777777" w:rsidR="00F11D85" w:rsidRDefault="00F11D85" w:rsidP="00F11D85">
      <w:pPr>
        <w:pStyle w:val="PL"/>
      </w:pPr>
      <w:r>
        <w:t>--</w:t>
      </w:r>
    </w:p>
    <w:p w14:paraId="66061EBC" w14:textId="77777777" w:rsidR="00F11D85" w:rsidRDefault="00F11D85" w:rsidP="007D0E30">
      <w:pPr>
        <w:pStyle w:val="PL"/>
        <w:outlineLvl w:val="8"/>
      </w:pPr>
      <w:r>
        <w:t xml:space="preserve">-- </w:t>
      </w:r>
      <w:r w:rsidRPr="004C1D57">
        <w:t xml:space="preserve">GNB-CU CONFIGURATION UPDATE </w:t>
      </w:r>
      <w:r>
        <w:t>ELEMENTARY PROCEDURE</w:t>
      </w:r>
    </w:p>
    <w:p w14:paraId="13D5F73A" w14:textId="77777777" w:rsidR="00F11D85" w:rsidRDefault="00F11D85" w:rsidP="00F11D85">
      <w:pPr>
        <w:pStyle w:val="PL"/>
      </w:pPr>
      <w:r>
        <w:t>--</w:t>
      </w:r>
    </w:p>
    <w:p w14:paraId="127A3940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75F3032B" w14:textId="77777777" w:rsidR="00F11D85" w:rsidRDefault="00F11D85" w:rsidP="00F11D85">
      <w:pPr>
        <w:pStyle w:val="PL"/>
      </w:pPr>
    </w:p>
    <w:p w14:paraId="06CD8E4C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16D8AEE3" w14:textId="77777777" w:rsidR="00F11D85" w:rsidRDefault="00F11D85" w:rsidP="00F11D85">
      <w:pPr>
        <w:pStyle w:val="PL"/>
      </w:pPr>
      <w:r>
        <w:t>--</w:t>
      </w:r>
    </w:p>
    <w:p w14:paraId="11B9F390" w14:textId="77777777" w:rsidR="00F11D85" w:rsidRDefault="00F11D85" w:rsidP="00F11D85">
      <w:pPr>
        <w:pStyle w:val="PL"/>
      </w:pPr>
      <w:r>
        <w:t xml:space="preserve">-- </w:t>
      </w:r>
      <w:r w:rsidRPr="004C1D57">
        <w:t>GNB-CU CONFIGURATION UPDATE</w:t>
      </w:r>
    </w:p>
    <w:p w14:paraId="25C19E86" w14:textId="77777777" w:rsidR="00F11D85" w:rsidRDefault="00F11D85" w:rsidP="00F11D85">
      <w:pPr>
        <w:pStyle w:val="PL"/>
      </w:pPr>
      <w:r>
        <w:t>--</w:t>
      </w:r>
    </w:p>
    <w:p w14:paraId="0FEB51E6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51B1A884" w14:textId="77777777" w:rsidR="00F11D85" w:rsidRDefault="00F11D85" w:rsidP="00F11D85">
      <w:pPr>
        <w:pStyle w:val="PL"/>
      </w:pPr>
    </w:p>
    <w:p w14:paraId="279AA021" w14:textId="77777777" w:rsidR="00F11D85" w:rsidRDefault="00F11D85" w:rsidP="00F11D85">
      <w:pPr>
        <w:pStyle w:val="PL"/>
      </w:pPr>
      <w:r w:rsidRPr="00D31BA2">
        <w:t>GNBCUConfigurationUpdate</w:t>
      </w:r>
      <w:r>
        <w:t xml:space="preserve"> ::= SEQUENCE {</w:t>
      </w:r>
    </w:p>
    <w:p w14:paraId="71FDD319" w14:textId="77777777" w:rsidR="00F11D85" w:rsidRDefault="00F11D85" w:rsidP="00F11D8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</w:t>
      </w:r>
      <w:r w:rsidRPr="00D31BA2">
        <w:t xml:space="preserve"> GNBCUConfigurationUpdate</w:t>
      </w:r>
      <w:r>
        <w:t>IEs} },</w:t>
      </w:r>
    </w:p>
    <w:p w14:paraId="3198605E" w14:textId="77777777" w:rsidR="00F11D85" w:rsidRDefault="00F11D85" w:rsidP="00F11D85">
      <w:pPr>
        <w:pStyle w:val="PL"/>
      </w:pPr>
      <w:r>
        <w:tab/>
        <w:t>...</w:t>
      </w:r>
    </w:p>
    <w:p w14:paraId="3DB5BA69" w14:textId="77777777" w:rsidR="00F11D85" w:rsidRDefault="00F11D85" w:rsidP="00F11D85">
      <w:pPr>
        <w:pStyle w:val="PL"/>
      </w:pPr>
      <w:r>
        <w:t>}</w:t>
      </w:r>
    </w:p>
    <w:p w14:paraId="7FBD13D3" w14:textId="77777777" w:rsidR="00F11D85" w:rsidRDefault="00F11D85" w:rsidP="00F11D85">
      <w:pPr>
        <w:pStyle w:val="PL"/>
      </w:pPr>
    </w:p>
    <w:p w14:paraId="13AE8303" w14:textId="77777777" w:rsidR="00F11D85" w:rsidRDefault="00F11D85" w:rsidP="00F11D85">
      <w:pPr>
        <w:pStyle w:val="PL"/>
      </w:pPr>
      <w:r w:rsidRPr="00D31BA2">
        <w:t>GNBCUConfigurationUpdate</w:t>
      </w:r>
      <w:r>
        <w:t>IEs F1AP-PROTOCOL-IES ::= {</w:t>
      </w:r>
    </w:p>
    <w:p w14:paraId="28E4B939" w14:textId="77777777" w:rsidR="00F11D85" w:rsidRDefault="00F11D85" w:rsidP="00F11D85">
      <w:pPr>
        <w:pStyle w:val="PL"/>
      </w:pPr>
      <w:r>
        <w:tab/>
        <w:t>...</w:t>
      </w:r>
    </w:p>
    <w:p w14:paraId="69A27CD9" w14:textId="77777777" w:rsidR="00F11D85" w:rsidRDefault="00F11D85" w:rsidP="00F11D85">
      <w:pPr>
        <w:pStyle w:val="PL"/>
      </w:pPr>
      <w:r>
        <w:t xml:space="preserve">} </w:t>
      </w:r>
    </w:p>
    <w:p w14:paraId="199C7311" w14:textId="77777777" w:rsidR="00F11D85" w:rsidRDefault="00F11D85" w:rsidP="00F11D85">
      <w:pPr>
        <w:pStyle w:val="PL"/>
      </w:pPr>
    </w:p>
    <w:p w14:paraId="21F70BAD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1D879DAD" w14:textId="77777777" w:rsidR="00F11D85" w:rsidRDefault="00F11D85" w:rsidP="00F11D85">
      <w:pPr>
        <w:pStyle w:val="PL"/>
      </w:pPr>
      <w:r>
        <w:t>--</w:t>
      </w:r>
    </w:p>
    <w:p w14:paraId="76B8C7AB" w14:textId="77777777" w:rsidR="00F11D85" w:rsidRDefault="00F11D85" w:rsidP="00F11D85">
      <w:pPr>
        <w:pStyle w:val="PL"/>
      </w:pPr>
      <w:r>
        <w:t xml:space="preserve">-- </w:t>
      </w:r>
      <w:r w:rsidRPr="004C1D57">
        <w:t>GNB-CU CONFIGURATION UPDATE ACKNOWLEDGE</w:t>
      </w:r>
    </w:p>
    <w:p w14:paraId="29D0D273" w14:textId="77777777" w:rsidR="00F11D85" w:rsidRDefault="00F11D85" w:rsidP="00F11D85">
      <w:pPr>
        <w:pStyle w:val="PL"/>
      </w:pPr>
      <w:r>
        <w:t>--</w:t>
      </w:r>
    </w:p>
    <w:p w14:paraId="4B264BD6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17382437" w14:textId="77777777" w:rsidR="00F11D85" w:rsidRDefault="00F11D85" w:rsidP="00F11D85">
      <w:pPr>
        <w:pStyle w:val="PL"/>
      </w:pPr>
    </w:p>
    <w:p w14:paraId="5FD212CB" w14:textId="77777777" w:rsidR="00F11D85" w:rsidRDefault="00F11D85" w:rsidP="00F11D85">
      <w:pPr>
        <w:pStyle w:val="PL"/>
      </w:pPr>
      <w:r>
        <w:t>G</w:t>
      </w:r>
      <w:r w:rsidRPr="00D31BA2">
        <w:t>NBCUConfigurationUpdateAcknowledge</w:t>
      </w:r>
      <w:r>
        <w:t xml:space="preserve"> ::= SEQUENCE {</w:t>
      </w:r>
    </w:p>
    <w:p w14:paraId="1927D429" w14:textId="77777777" w:rsidR="00F11D85" w:rsidRDefault="00F11D85" w:rsidP="00F11D8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</w:t>
      </w:r>
      <w:r w:rsidRPr="00D31BA2">
        <w:t xml:space="preserve"> </w:t>
      </w:r>
      <w:r>
        <w:t>G</w:t>
      </w:r>
      <w:r w:rsidRPr="00D31BA2">
        <w:t>NBCUConfigurationUpdateAcknowledge</w:t>
      </w:r>
      <w:r>
        <w:t>IEs} },</w:t>
      </w:r>
    </w:p>
    <w:p w14:paraId="2802D747" w14:textId="77777777" w:rsidR="00F11D85" w:rsidRDefault="00F11D85" w:rsidP="00F11D85">
      <w:pPr>
        <w:pStyle w:val="PL"/>
      </w:pPr>
      <w:r>
        <w:tab/>
        <w:t>...</w:t>
      </w:r>
    </w:p>
    <w:p w14:paraId="100982FB" w14:textId="77777777" w:rsidR="00F11D85" w:rsidRDefault="00F11D85" w:rsidP="00F11D85">
      <w:pPr>
        <w:pStyle w:val="PL"/>
      </w:pPr>
      <w:r>
        <w:t>}</w:t>
      </w:r>
    </w:p>
    <w:p w14:paraId="57F295E6" w14:textId="77777777" w:rsidR="00F11D85" w:rsidRDefault="00F11D85" w:rsidP="00F11D85">
      <w:pPr>
        <w:pStyle w:val="PL"/>
      </w:pPr>
    </w:p>
    <w:p w14:paraId="106D73AC" w14:textId="77777777" w:rsidR="00F11D85" w:rsidRDefault="00F11D85" w:rsidP="00F11D85">
      <w:pPr>
        <w:pStyle w:val="PL"/>
      </w:pPr>
    </w:p>
    <w:p w14:paraId="51FB3C2A" w14:textId="77777777" w:rsidR="00F11D85" w:rsidRDefault="00F11D85" w:rsidP="00F11D85">
      <w:pPr>
        <w:pStyle w:val="PL"/>
      </w:pPr>
      <w:r>
        <w:t>G</w:t>
      </w:r>
      <w:r w:rsidRPr="00D31BA2">
        <w:t>NBCUConfigurationUpdateAcknowledge</w:t>
      </w:r>
      <w:r>
        <w:t>IEs F1AP-PROTOCOL-IES ::= {</w:t>
      </w:r>
    </w:p>
    <w:p w14:paraId="2E3FF751" w14:textId="77777777" w:rsidR="00F11D85" w:rsidRDefault="00F11D85" w:rsidP="00F11D85">
      <w:pPr>
        <w:pStyle w:val="PL"/>
      </w:pPr>
      <w:r>
        <w:tab/>
        <w:t>...</w:t>
      </w:r>
    </w:p>
    <w:p w14:paraId="66FFB305" w14:textId="77777777" w:rsidR="00F11D85" w:rsidRDefault="00F11D85" w:rsidP="00F11D85">
      <w:pPr>
        <w:pStyle w:val="PL"/>
      </w:pPr>
      <w:r>
        <w:t>}</w:t>
      </w:r>
    </w:p>
    <w:p w14:paraId="7A83A36D" w14:textId="77777777" w:rsidR="00F11D85" w:rsidRDefault="00F11D85" w:rsidP="00F11D85">
      <w:pPr>
        <w:pStyle w:val="PL"/>
      </w:pPr>
    </w:p>
    <w:p w14:paraId="272179EB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4A4F06CF" w14:textId="77777777" w:rsidR="00F11D85" w:rsidRDefault="00F11D85" w:rsidP="00F11D85">
      <w:pPr>
        <w:pStyle w:val="PL"/>
      </w:pPr>
      <w:r>
        <w:t>--</w:t>
      </w:r>
    </w:p>
    <w:p w14:paraId="54C51641" w14:textId="77777777" w:rsidR="00F11D85" w:rsidRDefault="00F11D85" w:rsidP="00F11D85">
      <w:pPr>
        <w:pStyle w:val="PL"/>
      </w:pPr>
      <w:r>
        <w:t xml:space="preserve">-- </w:t>
      </w:r>
      <w:r w:rsidRPr="004C1D57">
        <w:t>GNB-CU CONFIGURATION UPDATE FAILURE</w:t>
      </w:r>
    </w:p>
    <w:p w14:paraId="27F39A66" w14:textId="77777777" w:rsidR="00F11D85" w:rsidRDefault="00F11D85" w:rsidP="00F11D85">
      <w:pPr>
        <w:pStyle w:val="PL"/>
      </w:pPr>
      <w:r>
        <w:t>--</w:t>
      </w:r>
    </w:p>
    <w:p w14:paraId="47770C47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3D1ED5BC" w14:textId="77777777" w:rsidR="00F11D85" w:rsidRDefault="00F11D85" w:rsidP="00F11D85">
      <w:pPr>
        <w:pStyle w:val="PL"/>
      </w:pPr>
    </w:p>
    <w:p w14:paraId="62FA743F" w14:textId="77777777" w:rsidR="00F11D85" w:rsidRDefault="00F11D85" w:rsidP="00F11D85">
      <w:pPr>
        <w:pStyle w:val="PL"/>
      </w:pPr>
      <w:r>
        <w:t>G</w:t>
      </w:r>
      <w:r w:rsidRPr="00D31BA2">
        <w:t>NBCUConfigurationUpdateFailure</w:t>
      </w:r>
      <w:r>
        <w:t xml:space="preserve"> ::= SEQUENCE {</w:t>
      </w:r>
    </w:p>
    <w:p w14:paraId="3D4A84C1" w14:textId="77777777" w:rsidR="00F11D85" w:rsidRDefault="00F11D85" w:rsidP="00F11D8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</w:t>
      </w:r>
      <w:r w:rsidRPr="00D31BA2">
        <w:t xml:space="preserve"> </w:t>
      </w:r>
      <w:r>
        <w:t>G</w:t>
      </w:r>
      <w:r w:rsidRPr="00D31BA2">
        <w:t>NBCUConfigurationUpdateFailure</w:t>
      </w:r>
      <w:r>
        <w:t>IEs} },</w:t>
      </w:r>
    </w:p>
    <w:p w14:paraId="6ED3C138" w14:textId="77777777" w:rsidR="00F11D85" w:rsidRDefault="00F11D85" w:rsidP="00F11D85">
      <w:pPr>
        <w:pStyle w:val="PL"/>
      </w:pPr>
      <w:r>
        <w:tab/>
        <w:t>...</w:t>
      </w:r>
    </w:p>
    <w:p w14:paraId="4CA86AC4" w14:textId="77777777" w:rsidR="00F11D85" w:rsidRDefault="00F11D85" w:rsidP="00F11D85">
      <w:pPr>
        <w:pStyle w:val="PL"/>
      </w:pPr>
      <w:r>
        <w:t>}</w:t>
      </w:r>
    </w:p>
    <w:p w14:paraId="7414D0EB" w14:textId="77777777" w:rsidR="00F11D85" w:rsidRDefault="00F11D85" w:rsidP="00F11D85">
      <w:pPr>
        <w:pStyle w:val="PL"/>
      </w:pPr>
    </w:p>
    <w:p w14:paraId="5D9FC0E7" w14:textId="77777777" w:rsidR="00F11D85" w:rsidRDefault="00F11D85" w:rsidP="00F11D85">
      <w:pPr>
        <w:pStyle w:val="PL"/>
      </w:pPr>
      <w:r>
        <w:t>G</w:t>
      </w:r>
      <w:r w:rsidRPr="00D31BA2">
        <w:t>NBCUConfigurationUpdateFailure</w:t>
      </w:r>
      <w:r>
        <w:t>IEs F1AP-PROTOCOL-IES ::= {</w:t>
      </w:r>
    </w:p>
    <w:p w14:paraId="54B84FBC" w14:textId="77777777" w:rsidR="00F11D85" w:rsidRDefault="00F11D85" w:rsidP="00F11D85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DD7B5C4" w14:textId="77777777" w:rsidR="00F11D85" w:rsidRDefault="00F11D85" w:rsidP="00F11D85">
      <w:pPr>
        <w:pStyle w:val="PL"/>
      </w:pPr>
      <w:r>
        <w:lastRenderedPageBreak/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1764EB36" w14:textId="77777777" w:rsidR="00F11D85" w:rsidRDefault="00F11D85" w:rsidP="00F11D85">
      <w:pPr>
        <w:pStyle w:val="PL"/>
      </w:pPr>
      <w:r>
        <w:tab/>
        <w:t>...</w:t>
      </w:r>
    </w:p>
    <w:p w14:paraId="15A02347" w14:textId="77777777" w:rsidR="00F11D85" w:rsidRDefault="00F11D85" w:rsidP="00F11D85">
      <w:pPr>
        <w:pStyle w:val="PL"/>
      </w:pPr>
      <w:r>
        <w:t>}</w:t>
      </w:r>
    </w:p>
    <w:p w14:paraId="3B761829" w14:textId="77777777" w:rsidR="00F11D85" w:rsidRDefault="00F11D85" w:rsidP="00F11D85">
      <w:pPr>
        <w:pStyle w:val="PL"/>
      </w:pPr>
    </w:p>
    <w:p w14:paraId="3C89ADAB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08D84B9F" w14:textId="77777777" w:rsidR="00F11D85" w:rsidRDefault="00F11D85" w:rsidP="00F11D85">
      <w:pPr>
        <w:pStyle w:val="PL"/>
      </w:pPr>
      <w:r>
        <w:t>--</w:t>
      </w:r>
    </w:p>
    <w:p w14:paraId="6CD9C5B6" w14:textId="77777777" w:rsidR="00F11D85" w:rsidRDefault="00F11D85" w:rsidP="007D0E30">
      <w:pPr>
        <w:pStyle w:val="PL"/>
        <w:outlineLvl w:val="8"/>
      </w:pPr>
      <w:r>
        <w:t xml:space="preserve">-- </w:t>
      </w:r>
      <w:r w:rsidRPr="007475B9">
        <w:t>UE Context Setup</w:t>
      </w:r>
      <w:r>
        <w:t xml:space="preserve"> ELEMENTARY PROCEDURE</w:t>
      </w:r>
    </w:p>
    <w:p w14:paraId="7982C4BC" w14:textId="77777777" w:rsidR="00F11D85" w:rsidRDefault="00F11D85" w:rsidP="00F11D85">
      <w:pPr>
        <w:pStyle w:val="PL"/>
      </w:pPr>
      <w:r>
        <w:t>--</w:t>
      </w:r>
    </w:p>
    <w:p w14:paraId="28C2569C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42817151" w14:textId="77777777" w:rsidR="00F11D85" w:rsidRDefault="00F11D85" w:rsidP="00F11D85">
      <w:pPr>
        <w:pStyle w:val="PL"/>
      </w:pPr>
    </w:p>
    <w:p w14:paraId="7AE517AC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41CA2D3A" w14:textId="77777777" w:rsidR="00F11D85" w:rsidRDefault="00F11D85" w:rsidP="00F11D85">
      <w:pPr>
        <w:pStyle w:val="PL"/>
      </w:pPr>
      <w:r>
        <w:t>--</w:t>
      </w:r>
    </w:p>
    <w:p w14:paraId="0435DAC6" w14:textId="77777777" w:rsidR="00F11D85" w:rsidRDefault="00F11D85" w:rsidP="00F11D85">
      <w:pPr>
        <w:pStyle w:val="PL"/>
      </w:pPr>
      <w:r>
        <w:t xml:space="preserve">-- </w:t>
      </w:r>
      <w:r w:rsidRPr="007475B9">
        <w:t>UE CONTEXT SETUP REQUEST</w:t>
      </w:r>
    </w:p>
    <w:p w14:paraId="21168319" w14:textId="77777777" w:rsidR="00F11D85" w:rsidRDefault="00F11D85" w:rsidP="00F11D85">
      <w:pPr>
        <w:pStyle w:val="PL"/>
      </w:pPr>
      <w:r>
        <w:t>--</w:t>
      </w:r>
    </w:p>
    <w:p w14:paraId="77B00D27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37F57E6A" w14:textId="77777777" w:rsidR="00F11D85" w:rsidRDefault="00F11D85" w:rsidP="00F11D85">
      <w:pPr>
        <w:pStyle w:val="PL"/>
      </w:pPr>
    </w:p>
    <w:p w14:paraId="5FFF7C0D" w14:textId="77777777" w:rsidR="00F11D85" w:rsidRDefault="00F11D85" w:rsidP="00F11D85">
      <w:pPr>
        <w:pStyle w:val="PL"/>
      </w:pPr>
      <w:r w:rsidRPr="007475B9">
        <w:t>UEContextSetupRequest</w:t>
      </w:r>
      <w:r>
        <w:t xml:space="preserve"> ::= SEQUENCE {</w:t>
      </w:r>
    </w:p>
    <w:p w14:paraId="6746ECDD" w14:textId="77777777" w:rsidR="00F11D85" w:rsidRDefault="00F11D85" w:rsidP="00F11D8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</w:t>
      </w:r>
      <w:r w:rsidRPr="007475B9">
        <w:t xml:space="preserve"> UEContextSetupRequest</w:t>
      </w:r>
      <w:r>
        <w:t>IEs} },</w:t>
      </w:r>
    </w:p>
    <w:p w14:paraId="26F9DAF0" w14:textId="77777777" w:rsidR="00F11D85" w:rsidRDefault="00F11D85" w:rsidP="00F11D85">
      <w:pPr>
        <w:pStyle w:val="PL"/>
      </w:pPr>
      <w:r>
        <w:tab/>
        <w:t>...</w:t>
      </w:r>
    </w:p>
    <w:p w14:paraId="5A50FE4E" w14:textId="77777777" w:rsidR="00F11D85" w:rsidRDefault="00F11D85" w:rsidP="00F11D85">
      <w:pPr>
        <w:pStyle w:val="PL"/>
      </w:pPr>
      <w:r>
        <w:t>}</w:t>
      </w:r>
    </w:p>
    <w:p w14:paraId="7038DD5C" w14:textId="77777777" w:rsidR="00F11D85" w:rsidRDefault="00F11D85" w:rsidP="00F11D85">
      <w:pPr>
        <w:pStyle w:val="PL"/>
      </w:pPr>
    </w:p>
    <w:p w14:paraId="50910942" w14:textId="77777777" w:rsidR="00F11D85" w:rsidRDefault="00F11D85" w:rsidP="00F11D85">
      <w:pPr>
        <w:pStyle w:val="PL"/>
      </w:pPr>
      <w:r w:rsidRPr="007475B9">
        <w:t>UEContextSetupRequest</w:t>
      </w:r>
      <w:r>
        <w:t>IEs F1AP-PROTOCOL-IES ::= {</w:t>
      </w:r>
    </w:p>
    <w:p w14:paraId="671D061C" w14:textId="77777777" w:rsidR="00F11D85" w:rsidRDefault="00F11D85" w:rsidP="00F11D85">
      <w:pPr>
        <w:pStyle w:val="PL"/>
      </w:pPr>
      <w:r>
        <w:tab/>
        <w:t>...</w:t>
      </w:r>
    </w:p>
    <w:p w14:paraId="5F8057E8" w14:textId="77777777" w:rsidR="00F11D85" w:rsidRDefault="00F11D85" w:rsidP="00F11D85">
      <w:pPr>
        <w:pStyle w:val="PL"/>
      </w:pPr>
      <w:r>
        <w:t xml:space="preserve">} </w:t>
      </w:r>
    </w:p>
    <w:p w14:paraId="59B94329" w14:textId="77777777" w:rsidR="00F11D85" w:rsidRDefault="00F11D85" w:rsidP="00F11D85">
      <w:pPr>
        <w:pStyle w:val="PL"/>
      </w:pPr>
    </w:p>
    <w:p w14:paraId="33525A9B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796AB68F" w14:textId="77777777" w:rsidR="00F11D85" w:rsidRDefault="00F11D85" w:rsidP="00F11D85">
      <w:pPr>
        <w:pStyle w:val="PL"/>
      </w:pPr>
      <w:r>
        <w:t>--</w:t>
      </w:r>
    </w:p>
    <w:p w14:paraId="0DEA8C61" w14:textId="77777777" w:rsidR="00F11D85" w:rsidRDefault="00F11D85" w:rsidP="00F11D85">
      <w:pPr>
        <w:pStyle w:val="PL"/>
      </w:pPr>
      <w:r>
        <w:t xml:space="preserve">-- </w:t>
      </w:r>
      <w:r w:rsidRPr="007475B9">
        <w:t>UE CONTEXT SETUP RESPONSE</w:t>
      </w:r>
    </w:p>
    <w:p w14:paraId="7A182599" w14:textId="77777777" w:rsidR="00F11D85" w:rsidRDefault="00F11D85" w:rsidP="00F11D85">
      <w:pPr>
        <w:pStyle w:val="PL"/>
      </w:pPr>
      <w:r>
        <w:t>--</w:t>
      </w:r>
    </w:p>
    <w:p w14:paraId="0B675FE9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17D734E7" w14:textId="77777777" w:rsidR="00F11D85" w:rsidRDefault="00F11D85" w:rsidP="00F11D85">
      <w:pPr>
        <w:pStyle w:val="PL"/>
      </w:pPr>
    </w:p>
    <w:p w14:paraId="361551CB" w14:textId="77777777" w:rsidR="00F11D85" w:rsidRDefault="00F11D85" w:rsidP="00F11D85">
      <w:pPr>
        <w:pStyle w:val="PL"/>
      </w:pPr>
      <w:r w:rsidRPr="007475B9">
        <w:t>UEContextSetupResponse</w:t>
      </w:r>
      <w:r>
        <w:t xml:space="preserve"> ::= SEQUENCE {</w:t>
      </w:r>
    </w:p>
    <w:p w14:paraId="6AEFA459" w14:textId="77777777" w:rsidR="00F11D85" w:rsidRDefault="00F11D85" w:rsidP="00F11D8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</w:t>
      </w:r>
      <w:r w:rsidRPr="007475B9">
        <w:t xml:space="preserve"> UEContextSetupResponse</w:t>
      </w:r>
      <w:r>
        <w:t>IEs} },</w:t>
      </w:r>
    </w:p>
    <w:p w14:paraId="0680CEBD" w14:textId="77777777" w:rsidR="00F11D85" w:rsidRDefault="00F11D85" w:rsidP="00F11D85">
      <w:pPr>
        <w:pStyle w:val="PL"/>
      </w:pPr>
      <w:r>
        <w:tab/>
        <w:t>...</w:t>
      </w:r>
    </w:p>
    <w:p w14:paraId="1687EB6D" w14:textId="77777777" w:rsidR="00F11D85" w:rsidRDefault="00F11D85" w:rsidP="00F11D85">
      <w:pPr>
        <w:pStyle w:val="PL"/>
      </w:pPr>
      <w:r>
        <w:t>}</w:t>
      </w:r>
    </w:p>
    <w:p w14:paraId="775F6200" w14:textId="77777777" w:rsidR="00F11D85" w:rsidRDefault="00F11D85" w:rsidP="00F11D85">
      <w:pPr>
        <w:pStyle w:val="PL"/>
      </w:pPr>
    </w:p>
    <w:p w14:paraId="213F9D0D" w14:textId="77777777" w:rsidR="00F11D85" w:rsidRDefault="00F11D85" w:rsidP="00F11D85">
      <w:pPr>
        <w:pStyle w:val="PL"/>
      </w:pPr>
    </w:p>
    <w:p w14:paraId="2078C9BA" w14:textId="77777777" w:rsidR="00F11D85" w:rsidRDefault="00F11D85" w:rsidP="00F11D85">
      <w:pPr>
        <w:pStyle w:val="PL"/>
      </w:pPr>
      <w:r w:rsidRPr="007475B9">
        <w:t>UEContextSetupResponse</w:t>
      </w:r>
      <w:r>
        <w:t>IEs F1AP-PROTOCOL-IES ::= {</w:t>
      </w:r>
    </w:p>
    <w:p w14:paraId="54DF9B6B" w14:textId="77777777" w:rsidR="00F11D85" w:rsidRDefault="00F11D85" w:rsidP="00F11D85">
      <w:pPr>
        <w:pStyle w:val="PL"/>
      </w:pPr>
      <w:r>
        <w:tab/>
        <w:t>...</w:t>
      </w:r>
    </w:p>
    <w:p w14:paraId="215A3037" w14:textId="77777777" w:rsidR="00F11D85" w:rsidRDefault="00F11D85" w:rsidP="00F11D85">
      <w:pPr>
        <w:pStyle w:val="PL"/>
      </w:pPr>
      <w:r>
        <w:t>}</w:t>
      </w:r>
    </w:p>
    <w:p w14:paraId="1BF86761" w14:textId="77777777" w:rsidR="00F11D85" w:rsidRDefault="00F11D85" w:rsidP="00F11D85">
      <w:pPr>
        <w:pStyle w:val="PL"/>
      </w:pPr>
    </w:p>
    <w:p w14:paraId="23A2ACF6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32D2201A" w14:textId="77777777" w:rsidR="00F11D85" w:rsidRDefault="00F11D85" w:rsidP="00F11D85">
      <w:pPr>
        <w:pStyle w:val="PL"/>
      </w:pPr>
      <w:r>
        <w:t>--</w:t>
      </w:r>
    </w:p>
    <w:p w14:paraId="42264AE7" w14:textId="77777777" w:rsidR="00F11D85" w:rsidRDefault="00F11D85" w:rsidP="00F11D85">
      <w:pPr>
        <w:pStyle w:val="PL"/>
      </w:pPr>
      <w:r>
        <w:t xml:space="preserve">-- </w:t>
      </w:r>
      <w:r w:rsidRPr="007475B9">
        <w:t>UE CONTEXT SETUP FAILURE</w:t>
      </w:r>
    </w:p>
    <w:p w14:paraId="5214685E" w14:textId="77777777" w:rsidR="00F11D85" w:rsidRDefault="00F11D85" w:rsidP="00F11D85">
      <w:pPr>
        <w:pStyle w:val="PL"/>
      </w:pPr>
      <w:r>
        <w:t>--</w:t>
      </w:r>
    </w:p>
    <w:p w14:paraId="73F4BFED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0F73E8E0" w14:textId="77777777" w:rsidR="00F11D85" w:rsidRDefault="00F11D85" w:rsidP="00F11D85">
      <w:pPr>
        <w:pStyle w:val="PL"/>
      </w:pPr>
    </w:p>
    <w:p w14:paraId="6CB9A3ED" w14:textId="77777777" w:rsidR="00F11D85" w:rsidRDefault="00F11D85" w:rsidP="00F11D85">
      <w:pPr>
        <w:pStyle w:val="PL"/>
      </w:pPr>
      <w:r>
        <w:t>UEContextSetupFailure ::= SEQUENCE {</w:t>
      </w:r>
    </w:p>
    <w:p w14:paraId="28D2B109" w14:textId="77777777" w:rsidR="00F11D85" w:rsidRDefault="00F11D85" w:rsidP="00F11D8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</w:t>
      </w:r>
      <w:r w:rsidRPr="007475B9">
        <w:t xml:space="preserve"> UEContextSetupFailure</w:t>
      </w:r>
      <w:r>
        <w:t>IEs} },</w:t>
      </w:r>
    </w:p>
    <w:p w14:paraId="35DE7C83" w14:textId="77777777" w:rsidR="00F11D85" w:rsidRDefault="00F11D85" w:rsidP="00F11D85">
      <w:pPr>
        <w:pStyle w:val="PL"/>
      </w:pPr>
      <w:r>
        <w:tab/>
        <w:t>...</w:t>
      </w:r>
    </w:p>
    <w:p w14:paraId="335B8A0D" w14:textId="77777777" w:rsidR="00F11D85" w:rsidRDefault="00F11D85" w:rsidP="00F11D85">
      <w:pPr>
        <w:pStyle w:val="PL"/>
      </w:pPr>
      <w:r>
        <w:t>}</w:t>
      </w:r>
    </w:p>
    <w:p w14:paraId="59CBF41B" w14:textId="77777777" w:rsidR="00F11D85" w:rsidRDefault="00F11D85" w:rsidP="00F11D85">
      <w:pPr>
        <w:pStyle w:val="PL"/>
      </w:pPr>
    </w:p>
    <w:p w14:paraId="0060926B" w14:textId="77777777" w:rsidR="00F11D85" w:rsidRDefault="00F11D85" w:rsidP="00F11D85">
      <w:pPr>
        <w:pStyle w:val="PL"/>
      </w:pPr>
      <w:r w:rsidRPr="007475B9">
        <w:t>UEContextSetupFailure</w:t>
      </w:r>
      <w:r>
        <w:t>IEs F1AP-PROTOCOL-IES ::= {</w:t>
      </w:r>
    </w:p>
    <w:p w14:paraId="13DDC7D9" w14:textId="77777777" w:rsidR="00F11D85" w:rsidRDefault="00F11D85" w:rsidP="00F11D85">
      <w:pPr>
        <w:pStyle w:val="PL"/>
      </w:pPr>
      <w:r>
        <w:lastRenderedPageBreak/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E48936B" w14:textId="77777777" w:rsidR="00F11D85" w:rsidRDefault="00F11D85" w:rsidP="00F11D85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14C51F0" w14:textId="77777777" w:rsidR="00F11D85" w:rsidRDefault="00F11D85" w:rsidP="00F11D85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67F0169D" w14:textId="77777777" w:rsidR="00F11D85" w:rsidRDefault="00F11D85" w:rsidP="00F11D85">
      <w:pPr>
        <w:pStyle w:val="PL"/>
      </w:pPr>
      <w:r>
        <w:tab/>
        <w:t>...</w:t>
      </w:r>
    </w:p>
    <w:p w14:paraId="00A0683F" w14:textId="77777777" w:rsidR="00F11D85" w:rsidRDefault="00F11D85" w:rsidP="00F11D85">
      <w:pPr>
        <w:pStyle w:val="PL"/>
      </w:pPr>
      <w:r>
        <w:t>}</w:t>
      </w:r>
    </w:p>
    <w:p w14:paraId="24CBE459" w14:textId="77777777" w:rsidR="00F11D85" w:rsidRDefault="00F11D85" w:rsidP="00F11D85">
      <w:pPr>
        <w:pStyle w:val="PL"/>
      </w:pPr>
    </w:p>
    <w:p w14:paraId="3D03EB4C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5A669418" w14:textId="77777777" w:rsidR="00F11D85" w:rsidRDefault="00F11D85" w:rsidP="00F11D85">
      <w:pPr>
        <w:pStyle w:val="PL"/>
      </w:pPr>
      <w:r>
        <w:t>--</w:t>
      </w:r>
    </w:p>
    <w:p w14:paraId="2C4C37D5" w14:textId="77777777" w:rsidR="00F11D85" w:rsidRDefault="00F11D85" w:rsidP="007D0E30">
      <w:pPr>
        <w:pStyle w:val="PL"/>
        <w:outlineLvl w:val="8"/>
      </w:pPr>
      <w:r>
        <w:t xml:space="preserve">-- </w:t>
      </w:r>
      <w:r w:rsidRPr="00C6029F">
        <w:t>UE Co</w:t>
      </w:r>
      <w:r>
        <w:t>ntext Release (gNB-CU initiated) ELEMENTARY PROCEDURE</w:t>
      </w:r>
    </w:p>
    <w:p w14:paraId="0306BB6D" w14:textId="77777777" w:rsidR="00F11D85" w:rsidRDefault="00F11D85" w:rsidP="00F11D85">
      <w:pPr>
        <w:pStyle w:val="PL"/>
      </w:pPr>
      <w:r>
        <w:t>--</w:t>
      </w:r>
    </w:p>
    <w:p w14:paraId="3450FE4B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223857D8" w14:textId="77777777" w:rsidR="00F11D85" w:rsidRDefault="00F11D85" w:rsidP="00F11D85">
      <w:pPr>
        <w:pStyle w:val="PL"/>
      </w:pPr>
    </w:p>
    <w:p w14:paraId="668EC6B8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0E6A651A" w14:textId="77777777" w:rsidR="00F11D85" w:rsidRDefault="00F11D85" w:rsidP="00F11D85">
      <w:pPr>
        <w:pStyle w:val="PL"/>
      </w:pPr>
      <w:r>
        <w:t>--</w:t>
      </w:r>
    </w:p>
    <w:p w14:paraId="22B54B46" w14:textId="77777777" w:rsidR="00F11D85" w:rsidRDefault="00F11D85" w:rsidP="00F11D85">
      <w:pPr>
        <w:pStyle w:val="PL"/>
      </w:pPr>
      <w:r>
        <w:t xml:space="preserve">-- </w:t>
      </w:r>
      <w:r w:rsidRPr="00C6029F">
        <w:t xml:space="preserve">UE CONTEXT RELEASE COMMAND </w:t>
      </w:r>
    </w:p>
    <w:p w14:paraId="20157215" w14:textId="77777777" w:rsidR="00F11D85" w:rsidRDefault="00F11D85" w:rsidP="00F11D85">
      <w:pPr>
        <w:pStyle w:val="PL"/>
      </w:pPr>
      <w:r>
        <w:t>--</w:t>
      </w:r>
    </w:p>
    <w:p w14:paraId="71C64533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5E59B0DC" w14:textId="77777777" w:rsidR="00F11D85" w:rsidRDefault="00F11D85" w:rsidP="00F11D85">
      <w:pPr>
        <w:pStyle w:val="PL"/>
      </w:pPr>
    </w:p>
    <w:p w14:paraId="31E2C12A" w14:textId="77777777" w:rsidR="00F11D85" w:rsidRDefault="00F11D85" w:rsidP="00F11D85">
      <w:pPr>
        <w:pStyle w:val="PL"/>
      </w:pPr>
      <w:r w:rsidRPr="00C6029F">
        <w:t>UEContextReleaseCommand</w:t>
      </w:r>
      <w:r>
        <w:t xml:space="preserve"> ::= SEQUENCE {</w:t>
      </w:r>
    </w:p>
    <w:p w14:paraId="6319288B" w14:textId="77777777" w:rsidR="00F11D85" w:rsidRDefault="00F11D85" w:rsidP="00F11D8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</w:t>
      </w:r>
      <w:r w:rsidRPr="00C6029F">
        <w:t xml:space="preserve"> UEContextReleaseCommand</w:t>
      </w:r>
      <w:r>
        <w:t>IEs} },</w:t>
      </w:r>
    </w:p>
    <w:p w14:paraId="573556DA" w14:textId="77777777" w:rsidR="00F11D85" w:rsidRDefault="00F11D85" w:rsidP="00F11D85">
      <w:pPr>
        <w:pStyle w:val="PL"/>
      </w:pPr>
      <w:r>
        <w:tab/>
        <w:t>...</w:t>
      </w:r>
    </w:p>
    <w:p w14:paraId="3451DACA" w14:textId="77777777" w:rsidR="00F11D85" w:rsidRDefault="00F11D85" w:rsidP="00F11D85">
      <w:pPr>
        <w:pStyle w:val="PL"/>
      </w:pPr>
      <w:r>
        <w:t>}</w:t>
      </w:r>
    </w:p>
    <w:p w14:paraId="434338F2" w14:textId="77777777" w:rsidR="00F11D85" w:rsidRDefault="00F11D85" w:rsidP="00F11D85">
      <w:pPr>
        <w:pStyle w:val="PL"/>
      </w:pPr>
    </w:p>
    <w:p w14:paraId="04EC7349" w14:textId="77777777" w:rsidR="00F11D85" w:rsidRDefault="00F11D85" w:rsidP="00F11D85">
      <w:pPr>
        <w:pStyle w:val="PL"/>
      </w:pPr>
      <w:r w:rsidRPr="00C6029F">
        <w:t>UEContextReleaseCommand</w:t>
      </w:r>
      <w:r>
        <w:t>IEs F1AP-PROTOCOL-IES ::= {</w:t>
      </w:r>
    </w:p>
    <w:p w14:paraId="7E0F630D" w14:textId="77777777" w:rsidR="00F11D85" w:rsidRDefault="00F11D85" w:rsidP="00F11D85">
      <w:pPr>
        <w:pStyle w:val="PL"/>
      </w:pPr>
      <w:r>
        <w:tab/>
        <w:t>{ ID id-gNB-CU-F1AP-ID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F57D805" w14:textId="77777777" w:rsidR="00F11D85" w:rsidRDefault="00F11D85" w:rsidP="00F11D85">
      <w:pPr>
        <w:pStyle w:val="PL"/>
      </w:pPr>
      <w:r>
        <w:tab/>
        <w:t>{ ID id-gNB-DU-F1AP-ID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806F9AD" w14:textId="77777777" w:rsidR="00F11D85" w:rsidRDefault="00F11D85" w:rsidP="00F11D85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1EA55517" w14:textId="77777777" w:rsidR="00F11D85" w:rsidRDefault="00F11D85" w:rsidP="00F11D85">
      <w:pPr>
        <w:pStyle w:val="PL"/>
      </w:pPr>
      <w:r>
        <w:tab/>
        <w:t>...</w:t>
      </w:r>
    </w:p>
    <w:p w14:paraId="47BE14C5" w14:textId="77777777" w:rsidR="00F11D85" w:rsidRDefault="00F11D85" w:rsidP="00F11D85">
      <w:pPr>
        <w:pStyle w:val="PL"/>
      </w:pPr>
      <w:r>
        <w:t xml:space="preserve">} </w:t>
      </w:r>
    </w:p>
    <w:p w14:paraId="622F92FF" w14:textId="77777777" w:rsidR="00F11D85" w:rsidRDefault="00F11D85" w:rsidP="00F11D85">
      <w:pPr>
        <w:pStyle w:val="PL"/>
      </w:pPr>
    </w:p>
    <w:p w14:paraId="56271AC6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353B0B7A" w14:textId="77777777" w:rsidR="00F11D85" w:rsidRDefault="00F11D85" w:rsidP="00F11D85">
      <w:pPr>
        <w:pStyle w:val="PL"/>
      </w:pPr>
      <w:r>
        <w:t>--</w:t>
      </w:r>
    </w:p>
    <w:p w14:paraId="3534103A" w14:textId="77777777" w:rsidR="00F11D85" w:rsidRDefault="00F11D85" w:rsidP="00F11D85">
      <w:pPr>
        <w:pStyle w:val="PL"/>
      </w:pPr>
      <w:r>
        <w:t xml:space="preserve">-- </w:t>
      </w:r>
      <w:r w:rsidRPr="00C6029F">
        <w:t>UE CONTEXT RELEASE COMPLETE</w:t>
      </w:r>
    </w:p>
    <w:p w14:paraId="295F50CC" w14:textId="77777777" w:rsidR="00F11D85" w:rsidRDefault="00F11D85" w:rsidP="00F11D85">
      <w:pPr>
        <w:pStyle w:val="PL"/>
      </w:pPr>
      <w:r>
        <w:t>--</w:t>
      </w:r>
    </w:p>
    <w:p w14:paraId="48AB5FC6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71861B93" w14:textId="77777777" w:rsidR="00F11D85" w:rsidRDefault="00F11D85" w:rsidP="00F11D85">
      <w:pPr>
        <w:pStyle w:val="PL"/>
      </w:pPr>
    </w:p>
    <w:p w14:paraId="40DCBEC7" w14:textId="77777777" w:rsidR="00F11D85" w:rsidRDefault="00F11D85" w:rsidP="00F11D85">
      <w:pPr>
        <w:pStyle w:val="PL"/>
      </w:pPr>
      <w:r w:rsidRPr="00C6029F">
        <w:t>UEContextReleaseComplete</w:t>
      </w:r>
      <w:r>
        <w:t xml:space="preserve"> ::= SEQUENCE {</w:t>
      </w:r>
    </w:p>
    <w:p w14:paraId="6F8FB32E" w14:textId="77777777" w:rsidR="00F11D85" w:rsidRDefault="00F11D85" w:rsidP="00F11D8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</w:t>
      </w:r>
      <w:r w:rsidRPr="00C6029F">
        <w:t xml:space="preserve"> UEContextReleaseComplete</w:t>
      </w:r>
      <w:r>
        <w:t>IEs} },</w:t>
      </w:r>
    </w:p>
    <w:p w14:paraId="76D9D236" w14:textId="77777777" w:rsidR="00F11D85" w:rsidRDefault="00F11D85" w:rsidP="00F11D85">
      <w:pPr>
        <w:pStyle w:val="PL"/>
      </w:pPr>
      <w:r>
        <w:tab/>
        <w:t>...</w:t>
      </w:r>
    </w:p>
    <w:p w14:paraId="1D624E0A" w14:textId="77777777" w:rsidR="00F11D85" w:rsidRDefault="00F11D85" w:rsidP="00F11D85">
      <w:pPr>
        <w:pStyle w:val="PL"/>
      </w:pPr>
      <w:r>
        <w:t>}</w:t>
      </w:r>
    </w:p>
    <w:p w14:paraId="5F58A92D" w14:textId="77777777" w:rsidR="00F11D85" w:rsidRDefault="00F11D85" w:rsidP="00F11D85">
      <w:pPr>
        <w:pStyle w:val="PL"/>
      </w:pPr>
    </w:p>
    <w:p w14:paraId="675F117D" w14:textId="77777777" w:rsidR="00F11D85" w:rsidRDefault="00F11D85" w:rsidP="00F11D85">
      <w:pPr>
        <w:pStyle w:val="PL"/>
      </w:pPr>
    </w:p>
    <w:p w14:paraId="452EE910" w14:textId="77777777" w:rsidR="00F11D85" w:rsidRDefault="00F11D85" w:rsidP="00F11D85">
      <w:pPr>
        <w:pStyle w:val="PL"/>
      </w:pPr>
      <w:r w:rsidRPr="00C6029F">
        <w:t>UEContextReleaseComplete</w:t>
      </w:r>
      <w:r>
        <w:t>IEs F1AP-PROTOCOL-IES ::= {</w:t>
      </w:r>
    </w:p>
    <w:p w14:paraId="33AFDFEF" w14:textId="77777777" w:rsidR="00F11D85" w:rsidRDefault="00F11D85" w:rsidP="00F11D85">
      <w:pPr>
        <w:pStyle w:val="PL"/>
      </w:pPr>
      <w:r>
        <w:tab/>
        <w:t>{ ID id-gNB-CU-F1AP-ID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D2E947C" w14:textId="77777777" w:rsidR="00F11D85" w:rsidRDefault="00F11D85" w:rsidP="00F11D85">
      <w:pPr>
        <w:pStyle w:val="PL"/>
      </w:pPr>
      <w:r>
        <w:tab/>
        <w:t>{ ID id-gNB-DU-F1AP-ID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F034FE1" w14:textId="77777777" w:rsidR="00F11D85" w:rsidRDefault="00F11D85" w:rsidP="00F11D85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3D1C6E3D" w14:textId="77777777" w:rsidR="00F11D85" w:rsidRDefault="00F11D85" w:rsidP="00F11D85">
      <w:pPr>
        <w:pStyle w:val="PL"/>
      </w:pPr>
      <w:r>
        <w:tab/>
        <w:t>...</w:t>
      </w:r>
    </w:p>
    <w:p w14:paraId="06BDEB9C" w14:textId="77777777" w:rsidR="00F11D85" w:rsidRDefault="00F11D85" w:rsidP="00F11D85">
      <w:pPr>
        <w:pStyle w:val="PL"/>
      </w:pPr>
      <w:r>
        <w:t>}</w:t>
      </w:r>
    </w:p>
    <w:p w14:paraId="3F048428" w14:textId="77777777" w:rsidR="00F11D85" w:rsidRDefault="00F11D85" w:rsidP="00F11D85">
      <w:pPr>
        <w:pStyle w:val="PL"/>
      </w:pPr>
    </w:p>
    <w:p w14:paraId="2B4ECD1F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091FE8E5" w14:textId="77777777" w:rsidR="00F11D85" w:rsidRDefault="00F11D85" w:rsidP="00F11D85">
      <w:pPr>
        <w:pStyle w:val="PL"/>
      </w:pPr>
      <w:r>
        <w:t>--</w:t>
      </w:r>
    </w:p>
    <w:p w14:paraId="2836495F" w14:textId="77777777" w:rsidR="00F11D85" w:rsidRDefault="00F11D85" w:rsidP="007D0E30">
      <w:pPr>
        <w:pStyle w:val="PL"/>
        <w:outlineLvl w:val="8"/>
      </w:pPr>
      <w:r>
        <w:t xml:space="preserve">-- </w:t>
      </w:r>
      <w:r w:rsidRPr="00C6029F">
        <w:t>UE Context Modification</w:t>
      </w:r>
      <w:r>
        <w:t xml:space="preserve"> ELEMENTARY PROCEDURE</w:t>
      </w:r>
    </w:p>
    <w:p w14:paraId="45A9937C" w14:textId="77777777" w:rsidR="00F11D85" w:rsidRDefault="00F11D85" w:rsidP="00F11D85">
      <w:pPr>
        <w:pStyle w:val="PL"/>
      </w:pPr>
      <w:r>
        <w:t>--</w:t>
      </w:r>
    </w:p>
    <w:p w14:paraId="158BCAF3" w14:textId="77777777" w:rsidR="00F11D85" w:rsidRDefault="00F11D85" w:rsidP="00F11D85">
      <w:pPr>
        <w:pStyle w:val="PL"/>
      </w:pPr>
      <w:r>
        <w:lastRenderedPageBreak/>
        <w:t>-- **************************************************************</w:t>
      </w:r>
    </w:p>
    <w:p w14:paraId="2EF58A05" w14:textId="77777777" w:rsidR="00F11D85" w:rsidRDefault="00F11D85" w:rsidP="00F11D85">
      <w:pPr>
        <w:pStyle w:val="PL"/>
      </w:pPr>
    </w:p>
    <w:p w14:paraId="1CBCAF12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0D95036F" w14:textId="77777777" w:rsidR="00F11D85" w:rsidRDefault="00F11D85" w:rsidP="00F11D85">
      <w:pPr>
        <w:pStyle w:val="PL"/>
      </w:pPr>
      <w:r>
        <w:t>--</w:t>
      </w:r>
    </w:p>
    <w:p w14:paraId="28B16E27" w14:textId="77777777" w:rsidR="00F11D85" w:rsidRDefault="00F11D85" w:rsidP="00F11D85">
      <w:pPr>
        <w:pStyle w:val="PL"/>
      </w:pPr>
      <w:r>
        <w:t xml:space="preserve">-- </w:t>
      </w:r>
      <w:r w:rsidRPr="00C6029F">
        <w:t>UE CONTEXT MODIFICATION REQUEST</w:t>
      </w:r>
    </w:p>
    <w:p w14:paraId="39DB83D1" w14:textId="77777777" w:rsidR="00F11D85" w:rsidRDefault="00F11D85" w:rsidP="00F11D85">
      <w:pPr>
        <w:pStyle w:val="PL"/>
      </w:pPr>
      <w:r>
        <w:t>--</w:t>
      </w:r>
    </w:p>
    <w:p w14:paraId="355CC4DD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42F92741" w14:textId="77777777" w:rsidR="00F11D85" w:rsidRDefault="00F11D85" w:rsidP="00F11D85">
      <w:pPr>
        <w:pStyle w:val="PL"/>
      </w:pPr>
    </w:p>
    <w:p w14:paraId="6B63C1B3" w14:textId="77777777" w:rsidR="00F11D85" w:rsidRDefault="00F11D85" w:rsidP="00F11D85">
      <w:pPr>
        <w:pStyle w:val="PL"/>
      </w:pPr>
      <w:r w:rsidRPr="00C6029F">
        <w:t>UEContextModificationRequest</w:t>
      </w:r>
      <w:r>
        <w:t xml:space="preserve"> ::= SEQUENCE {</w:t>
      </w:r>
    </w:p>
    <w:p w14:paraId="6D0AEF1A" w14:textId="77777777" w:rsidR="00F11D85" w:rsidRDefault="00F11D85" w:rsidP="00F11D8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</w:t>
      </w:r>
      <w:r w:rsidRPr="00C6029F">
        <w:t xml:space="preserve"> UEContextModificationRequest</w:t>
      </w:r>
      <w:r>
        <w:t>IEs} },</w:t>
      </w:r>
    </w:p>
    <w:p w14:paraId="5783BB0B" w14:textId="77777777" w:rsidR="00F11D85" w:rsidRDefault="00F11D85" w:rsidP="00F11D85">
      <w:pPr>
        <w:pStyle w:val="PL"/>
      </w:pPr>
      <w:r>
        <w:tab/>
        <w:t>...</w:t>
      </w:r>
    </w:p>
    <w:p w14:paraId="73AB85E9" w14:textId="77777777" w:rsidR="00F11D85" w:rsidRDefault="00F11D85" w:rsidP="00F11D85">
      <w:pPr>
        <w:pStyle w:val="PL"/>
      </w:pPr>
      <w:r>
        <w:t>}</w:t>
      </w:r>
    </w:p>
    <w:p w14:paraId="163D3196" w14:textId="77777777" w:rsidR="00F11D85" w:rsidRDefault="00F11D85" w:rsidP="00F11D85">
      <w:pPr>
        <w:pStyle w:val="PL"/>
      </w:pPr>
    </w:p>
    <w:p w14:paraId="44A3F75F" w14:textId="77777777" w:rsidR="00F11D85" w:rsidRDefault="00F11D85" w:rsidP="00F11D85">
      <w:pPr>
        <w:pStyle w:val="PL"/>
      </w:pPr>
      <w:r w:rsidRPr="00C6029F">
        <w:t>UEContextModificationRequest</w:t>
      </w:r>
      <w:r>
        <w:t>IEs F1AP-PROTOCOL-IES ::= {</w:t>
      </w:r>
    </w:p>
    <w:p w14:paraId="6155D3F9" w14:textId="77777777" w:rsidR="00F11D85" w:rsidRDefault="00F11D85" w:rsidP="00F11D85">
      <w:pPr>
        <w:pStyle w:val="PL"/>
      </w:pPr>
      <w:r>
        <w:tab/>
        <w:t>...</w:t>
      </w:r>
    </w:p>
    <w:p w14:paraId="34B1D6D7" w14:textId="77777777" w:rsidR="00F11D85" w:rsidRDefault="00F11D85" w:rsidP="00F11D85">
      <w:pPr>
        <w:pStyle w:val="PL"/>
      </w:pPr>
      <w:r>
        <w:t xml:space="preserve">} </w:t>
      </w:r>
    </w:p>
    <w:p w14:paraId="258BD8B7" w14:textId="77777777" w:rsidR="00F11D85" w:rsidRDefault="00F11D85" w:rsidP="00F11D85">
      <w:pPr>
        <w:pStyle w:val="PL"/>
      </w:pPr>
    </w:p>
    <w:p w14:paraId="01059975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4EDCE117" w14:textId="77777777" w:rsidR="00F11D85" w:rsidRDefault="00F11D85" w:rsidP="00F11D85">
      <w:pPr>
        <w:pStyle w:val="PL"/>
      </w:pPr>
      <w:r>
        <w:t>--</w:t>
      </w:r>
    </w:p>
    <w:p w14:paraId="0AB4030E" w14:textId="77777777" w:rsidR="00F11D85" w:rsidRDefault="00F11D85" w:rsidP="00F11D85">
      <w:pPr>
        <w:pStyle w:val="PL"/>
      </w:pPr>
      <w:r>
        <w:t xml:space="preserve">-- </w:t>
      </w:r>
      <w:r w:rsidRPr="00C6029F">
        <w:t>UE CONTEXT MODIFICATION RESPONSE</w:t>
      </w:r>
    </w:p>
    <w:p w14:paraId="36E5EAE8" w14:textId="77777777" w:rsidR="00F11D85" w:rsidRDefault="00F11D85" w:rsidP="00F11D85">
      <w:pPr>
        <w:pStyle w:val="PL"/>
      </w:pPr>
      <w:r>
        <w:t>--</w:t>
      </w:r>
    </w:p>
    <w:p w14:paraId="2D719050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78BA1238" w14:textId="77777777" w:rsidR="00F11D85" w:rsidRDefault="00F11D85" w:rsidP="00F11D85">
      <w:pPr>
        <w:pStyle w:val="PL"/>
      </w:pPr>
    </w:p>
    <w:p w14:paraId="1559E149" w14:textId="77777777" w:rsidR="00F11D85" w:rsidRDefault="00F11D85" w:rsidP="00F11D85">
      <w:pPr>
        <w:pStyle w:val="PL"/>
      </w:pPr>
      <w:r w:rsidRPr="00C6029F">
        <w:t>UEContextModificationResponse</w:t>
      </w:r>
      <w:r>
        <w:t xml:space="preserve"> ::= SEQUENCE {</w:t>
      </w:r>
    </w:p>
    <w:p w14:paraId="34247993" w14:textId="77777777" w:rsidR="00F11D85" w:rsidRDefault="00F11D85" w:rsidP="00F11D8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</w:t>
      </w:r>
      <w:r w:rsidRPr="00C6029F">
        <w:t xml:space="preserve"> UEContextModificationResponse</w:t>
      </w:r>
      <w:r>
        <w:t>IEs} },</w:t>
      </w:r>
    </w:p>
    <w:p w14:paraId="7658BDE3" w14:textId="77777777" w:rsidR="00F11D85" w:rsidRDefault="00F11D85" w:rsidP="00F11D85">
      <w:pPr>
        <w:pStyle w:val="PL"/>
      </w:pPr>
      <w:r>
        <w:tab/>
        <w:t>...</w:t>
      </w:r>
    </w:p>
    <w:p w14:paraId="4579A43A" w14:textId="77777777" w:rsidR="00F11D85" w:rsidRDefault="00F11D85" w:rsidP="00F11D85">
      <w:pPr>
        <w:pStyle w:val="PL"/>
      </w:pPr>
      <w:r>
        <w:t>}</w:t>
      </w:r>
    </w:p>
    <w:p w14:paraId="669E1B29" w14:textId="77777777" w:rsidR="00F11D85" w:rsidRDefault="00F11D85" w:rsidP="00F11D85">
      <w:pPr>
        <w:pStyle w:val="PL"/>
      </w:pPr>
    </w:p>
    <w:p w14:paraId="5A84E8C8" w14:textId="77777777" w:rsidR="00F11D85" w:rsidRDefault="00F11D85" w:rsidP="00F11D85">
      <w:pPr>
        <w:pStyle w:val="PL"/>
      </w:pPr>
    </w:p>
    <w:p w14:paraId="37E32848" w14:textId="77777777" w:rsidR="00F11D85" w:rsidRDefault="00F11D85" w:rsidP="00F11D85">
      <w:pPr>
        <w:pStyle w:val="PL"/>
      </w:pPr>
      <w:r w:rsidRPr="00C6029F">
        <w:t>UEContextModificationResponse</w:t>
      </w:r>
      <w:r>
        <w:t>IEs F1AP-PROTOCOL-IES ::= {</w:t>
      </w:r>
    </w:p>
    <w:p w14:paraId="208D3404" w14:textId="77777777" w:rsidR="00F11D85" w:rsidRDefault="00F11D85" w:rsidP="00F11D85">
      <w:pPr>
        <w:pStyle w:val="PL"/>
      </w:pPr>
      <w:r>
        <w:tab/>
        <w:t>...</w:t>
      </w:r>
    </w:p>
    <w:p w14:paraId="64113978" w14:textId="77777777" w:rsidR="00F11D85" w:rsidRDefault="00F11D85" w:rsidP="00F11D85">
      <w:pPr>
        <w:pStyle w:val="PL"/>
      </w:pPr>
      <w:r>
        <w:t>}</w:t>
      </w:r>
    </w:p>
    <w:p w14:paraId="03D69D65" w14:textId="77777777" w:rsidR="00F11D85" w:rsidRDefault="00F11D85" w:rsidP="00F11D85">
      <w:pPr>
        <w:pStyle w:val="PL"/>
      </w:pPr>
    </w:p>
    <w:p w14:paraId="5B60D546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2CE2D75E" w14:textId="77777777" w:rsidR="00F11D85" w:rsidRDefault="00F11D85" w:rsidP="00F11D85">
      <w:pPr>
        <w:pStyle w:val="PL"/>
      </w:pPr>
      <w:r>
        <w:t>--</w:t>
      </w:r>
    </w:p>
    <w:p w14:paraId="156CEB12" w14:textId="77777777" w:rsidR="00F11D85" w:rsidRDefault="00F11D85" w:rsidP="00F11D85">
      <w:pPr>
        <w:pStyle w:val="PL"/>
      </w:pPr>
      <w:r>
        <w:t xml:space="preserve">-- </w:t>
      </w:r>
      <w:r w:rsidRPr="00C6029F">
        <w:t>UE CONTEXT MODIFICATION FAILURE</w:t>
      </w:r>
    </w:p>
    <w:p w14:paraId="0E82D4AE" w14:textId="77777777" w:rsidR="00F11D85" w:rsidRDefault="00F11D85" w:rsidP="00F11D85">
      <w:pPr>
        <w:pStyle w:val="PL"/>
      </w:pPr>
      <w:r>
        <w:t>--</w:t>
      </w:r>
    </w:p>
    <w:p w14:paraId="4C25C118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5F6DA429" w14:textId="77777777" w:rsidR="00F11D85" w:rsidRDefault="00F11D85" w:rsidP="00F11D85">
      <w:pPr>
        <w:pStyle w:val="PL"/>
      </w:pPr>
    </w:p>
    <w:p w14:paraId="0C3FAF0F" w14:textId="77777777" w:rsidR="00F11D85" w:rsidRDefault="00F11D85" w:rsidP="00F11D85">
      <w:pPr>
        <w:pStyle w:val="PL"/>
      </w:pPr>
      <w:r w:rsidRPr="00C6029F">
        <w:t>UEContextModificationFailure</w:t>
      </w:r>
      <w:r>
        <w:t xml:space="preserve"> ::= SEQUENCE {</w:t>
      </w:r>
    </w:p>
    <w:p w14:paraId="022B9716" w14:textId="77777777" w:rsidR="00F11D85" w:rsidRDefault="00F11D85" w:rsidP="00F11D8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</w:t>
      </w:r>
      <w:r w:rsidRPr="00C6029F">
        <w:t xml:space="preserve"> UEContextModificationFailure</w:t>
      </w:r>
      <w:r>
        <w:t>IEs} },</w:t>
      </w:r>
    </w:p>
    <w:p w14:paraId="5D4FE927" w14:textId="77777777" w:rsidR="00F11D85" w:rsidRDefault="00F11D85" w:rsidP="00F11D85">
      <w:pPr>
        <w:pStyle w:val="PL"/>
      </w:pPr>
      <w:r>
        <w:tab/>
        <w:t>...</w:t>
      </w:r>
    </w:p>
    <w:p w14:paraId="5DB065EB" w14:textId="77777777" w:rsidR="00F11D85" w:rsidRDefault="00F11D85" w:rsidP="00F11D85">
      <w:pPr>
        <w:pStyle w:val="PL"/>
      </w:pPr>
      <w:r>
        <w:t>}</w:t>
      </w:r>
    </w:p>
    <w:p w14:paraId="5342D6AA" w14:textId="77777777" w:rsidR="00F11D85" w:rsidRDefault="00F11D85" w:rsidP="00F11D85">
      <w:pPr>
        <w:pStyle w:val="PL"/>
      </w:pPr>
    </w:p>
    <w:p w14:paraId="46321FFC" w14:textId="77777777" w:rsidR="00F11D85" w:rsidRDefault="00F11D85" w:rsidP="00F11D85">
      <w:pPr>
        <w:pStyle w:val="PL"/>
      </w:pPr>
      <w:r w:rsidRPr="00C6029F">
        <w:t>UEContextModificationFailure</w:t>
      </w:r>
      <w:r>
        <w:t>IEs F1AP-PROTOCOL-IES ::= {</w:t>
      </w:r>
    </w:p>
    <w:p w14:paraId="0C01D36D" w14:textId="77777777" w:rsidR="00F11D85" w:rsidRDefault="00F11D85" w:rsidP="00F11D85">
      <w:pPr>
        <w:pStyle w:val="PL"/>
      </w:pPr>
      <w:r>
        <w:tab/>
        <w:t>{ ID id-gNB-CU-F1AP-ID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D18BE03" w14:textId="77777777" w:rsidR="00F11D85" w:rsidRDefault="00F11D85" w:rsidP="00F11D85">
      <w:pPr>
        <w:pStyle w:val="PL"/>
      </w:pPr>
      <w:r>
        <w:tab/>
        <w:t>{ ID id-gNB-DU-F1AP-ID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93E4284" w14:textId="77777777" w:rsidR="00F11D85" w:rsidRDefault="00F11D85" w:rsidP="00F11D85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48AC274" w14:textId="77777777" w:rsidR="00F11D85" w:rsidRDefault="00F11D85" w:rsidP="00F11D85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3A52C9C3" w14:textId="77777777" w:rsidR="00F11D85" w:rsidRDefault="00F11D85" w:rsidP="00F11D85">
      <w:pPr>
        <w:pStyle w:val="PL"/>
      </w:pPr>
      <w:r>
        <w:tab/>
        <w:t>...</w:t>
      </w:r>
    </w:p>
    <w:p w14:paraId="15130DB7" w14:textId="77777777" w:rsidR="00F11D85" w:rsidRDefault="00F11D85" w:rsidP="00F11D85">
      <w:pPr>
        <w:pStyle w:val="PL"/>
      </w:pPr>
      <w:r>
        <w:t>}</w:t>
      </w:r>
    </w:p>
    <w:p w14:paraId="1701F116" w14:textId="77777777" w:rsidR="00F11D85" w:rsidRDefault="00F11D85" w:rsidP="00F11D85">
      <w:pPr>
        <w:pStyle w:val="PL"/>
      </w:pPr>
    </w:p>
    <w:p w14:paraId="408A9708" w14:textId="77777777" w:rsidR="00F11D85" w:rsidRDefault="00F11D85" w:rsidP="00F11D85">
      <w:pPr>
        <w:pStyle w:val="PL"/>
      </w:pPr>
    </w:p>
    <w:p w14:paraId="1FD0F708" w14:textId="77777777" w:rsidR="00F11D85" w:rsidRDefault="00F11D85" w:rsidP="00F11D85">
      <w:pPr>
        <w:pStyle w:val="PL"/>
      </w:pPr>
      <w:r>
        <w:lastRenderedPageBreak/>
        <w:t>-- **************************************************************</w:t>
      </w:r>
    </w:p>
    <w:p w14:paraId="2EA1C1AD" w14:textId="77777777" w:rsidR="00F11D85" w:rsidRDefault="00F11D85" w:rsidP="00F11D85">
      <w:pPr>
        <w:pStyle w:val="PL"/>
      </w:pPr>
      <w:r>
        <w:t>--</w:t>
      </w:r>
    </w:p>
    <w:p w14:paraId="0E8FE68A" w14:textId="77777777" w:rsidR="00F11D85" w:rsidRDefault="00F11D85" w:rsidP="007D0E30">
      <w:pPr>
        <w:pStyle w:val="PL"/>
        <w:outlineLvl w:val="8"/>
      </w:pPr>
      <w:r>
        <w:t xml:space="preserve">-- </w:t>
      </w:r>
      <w:r w:rsidRPr="00C6029F">
        <w:t>UE Context Modification Required (gNB-DU initiated)</w:t>
      </w:r>
      <w:r>
        <w:t xml:space="preserve"> ELEMENTARY PROCEDURE</w:t>
      </w:r>
    </w:p>
    <w:p w14:paraId="418BE3B2" w14:textId="77777777" w:rsidR="00F11D85" w:rsidRDefault="00F11D85" w:rsidP="00F11D85">
      <w:pPr>
        <w:pStyle w:val="PL"/>
      </w:pPr>
      <w:r>
        <w:t>--</w:t>
      </w:r>
    </w:p>
    <w:p w14:paraId="2EAAF9E8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704215BD" w14:textId="77777777" w:rsidR="00F11D85" w:rsidRDefault="00F11D85" w:rsidP="00F11D85">
      <w:pPr>
        <w:pStyle w:val="PL"/>
      </w:pPr>
    </w:p>
    <w:p w14:paraId="3248F969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3494ED76" w14:textId="77777777" w:rsidR="00F11D85" w:rsidRDefault="00F11D85" w:rsidP="00F11D85">
      <w:pPr>
        <w:pStyle w:val="PL"/>
      </w:pPr>
      <w:r>
        <w:t>--</w:t>
      </w:r>
    </w:p>
    <w:p w14:paraId="5066AA2C" w14:textId="77777777" w:rsidR="00F11D85" w:rsidRDefault="00F11D85" w:rsidP="00F11D85">
      <w:pPr>
        <w:pStyle w:val="PL"/>
      </w:pPr>
      <w:r>
        <w:t xml:space="preserve">-- </w:t>
      </w:r>
      <w:r w:rsidRPr="00C6029F">
        <w:t>UE CONTEXT MODIFICATION REQUIRED</w:t>
      </w:r>
    </w:p>
    <w:p w14:paraId="0D9B3FD1" w14:textId="77777777" w:rsidR="00F11D85" w:rsidRDefault="00F11D85" w:rsidP="00F11D85">
      <w:pPr>
        <w:pStyle w:val="PL"/>
      </w:pPr>
      <w:r>
        <w:t>--</w:t>
      </w:r>
    </w:p>
    <w:p w14:paraId="17EBE2A3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4F62330C" w14:textId="77777777" w:rsidR="00F11D85" w:rsidRDefault="00F11D85" w:rsidP="00F11D85">
      <w:pPr>
        <w:pStyle w:val="PL"/>
      </w:pPr>
    </w:p>
    <w:p w14:paraId="054D372B" w14:textId="77777777" w:rsidR="00F11D85" w:rsidRDefault="00F11D85" w:rsidP="00F11D85">
      <w:pPr>
        <w:pStyle w:val="PL"/>
      </w:pPr>
      <w:r w:rsidRPr="00A827B4">
        <w:t>UEContextModificationRequired</w:t>
      </w:r>
      <w:r>
        <w:t xml:space="preserve"> ::= SEQUENCE {</w:t>
      </w:r>
    </w:p>
    <w:p w14:paraId="7E4A1DFF" w14:textId="77777777" w:rsidR="00F11D85" w:rsidRDefault="00F11D85" w:rsidP="00F11D8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</w:t>
      </w:r>
      <w:r w:rsidRPr="00A827B4">
        <w:t xml:space="preserve"> UEContextModificationRequired</w:t>
      </w:r>
      <w:r>
        <w:t>IEs} },</w:t>
      </w:r>
    </w:p>
    <w:p w14:paraId="7C6DB45F" w14:textId="77777777" w:rsidR="00F11D85" w:rsidRDefault="00F11D85" w:rsidP="00F11D85">
      <w:pPr>
        <w:pStyle w:val="PL"/>
      </w:pPr>
      <w:r>
        <w:tab/>
        <w:t>...</w:t>
      </w:r>
    </w:p>
    <w:p w14:paraId="17ADA0B8" w14:textId="77777777" w:rsidR="00F11D85" w:rsidRDefault="00F11D85" w:rsidP="00F11D85">
      <w:pPr>
        <w:pStyle w:val="PL"/>
      </w:pPr>
      <w:r>
        <w:t>}</w:t>
      </w:r>
    </w:p>
    <w:p w14:paraId="7AFB5E39" w14:textId="77777777" w:rsidR="00F11D85" w:rsidRDefault="00F11D85" w:rsidP="00F11D85">
      <w:pPr>
        <w:pStyle w:val="PL"/>
      </w:pPr>
    </w:p>
    <w:p w14:paraId="185AB76E" w14:textId="77777777" w:rsidR="00F11D85" w:rsidRDefault="00F11D85" w:rsidP="00F11D85">
      <w:pPr>
        <w:pStyle w:val="PL"/>
      </w:pPr>
      <w:r w:rsidRPr="00A827B4">
        <w:t>UEContextModificationRequired</w:t>
      </w:r>
      <w:r>
        <w:t>IEs F1AP-PROTOCOL-IES ::= {</w:t>
      </w:r>
    </w:p>
    <w:p w14:paraId="6B3BC136" w14:textId="77777777" w:rsidR="00F11D85" w:rsidRDefault="00F11D85" w:rsidP="00F11D85">
      <w:pPr>
        <w:pStyle w:val="PL"/>
      </w:pPr>
      <w:r>
        <w:tab/>
        <w:t>...</w:t>
      </w:r>
    </w:p>
    <w:p w14:paraId="6E70350B" w14:textId="77777777" w:rsidR="00F11D85" w:rsidRDefault="00F11D85" w:rsidP="00F11D85">
      <w:pPr>
        <w:pStyle w:val="PL"/>
      </w:pPr>
      <w:r>
        <w:t xml:space="preserve">} </w:t>
      </w:r>
    </w:p>
    <w:p w14:paraId="61AFCDB9" w14:textId="77777777" w:rsidR="00F11D85" w:rsidRDefault="00F11D85" w:rsidP="00F11D85">
      <w:pPr>
        <w:pStyle w:val="PL"/>
      </w:pPr>
    </w:p>
    <w:p w14:paraId="30740D3F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6F2CF7F6" w14:textId="77777777" w:rsidR="00F11D85" w:rsidRDefault="00F11D85" w:rsidP="00F11D85">
      <w:pPr>
        <w:pStyle w:val="PL"/>
      </w:pPr>
      <w:r>
        <w:t>--</w:t>
      </w:r>
    </w:p>
    <w:p w14:paraId="2B317C8C" w14:textId="77777777" w:rsidR="00F11D85" w:rsidRDefault="00F11D85" w:rsidP="00F11D85">
      <w:pPr>
        <w:pStyle w:val="PL"/>
      </w:pPr>
      <w:r>
        <w:t xml:space="preserve">-- </w:t>
      </w:r>
      <w:r w:rsidRPr="00A827B4">
        <w:t>UE CONTEXT MODIFICATION CONFIRM</w:t>
      </w:r>
    </w:p>
    <w:p w14:paraId="2483DB28" w14:textId="77777777" w:rsidR="00F11D85" w:rsidRDefault="00F11D85" w:rsidP="00F11D85">
      <w:pPr>
        <w:pStyle w:val="PL"/>
      </w:pPr>
      <w:r>
        <w:t>--</w:t>
      </w:r>
    </w:p>
    <w:p w14:paraId="717B4E44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22768483" w14:textId="77777777" w:rsidR="00F11D85" w:rsidRDefault="00F11D85" w:rsidP="00F11D85">
      <w:pPr>
        <w:pStyle w:val="PL"/>
      </w:pPr>
    </w:p>
    <w:p w14:paraId="37C6482B" w14:textId="77777777" w:rsidR="00F11D85" w:rsidRDefault="00F11D85" w:rsidP="00F11D85">
      <w:pPr>
        <w:pStyle w:val="PL"/>
      </w:pPr>
      <w:r w:rsidRPr="00A827B4">
        <w:t>UEContextModificationConfirm</w:t>
      </w:r>
      <w:r>
        <w:t>::= SEQUENCE {</w:t>
      </w:r>
    </w:p>
    <w:p w14:paraId="4CCB6466" w14:textId="77777777" w:rsidR="00F11D85" w:rsidRDefault="00F11D85" w:rsidP="00F11D8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</w:t>
      </w:r>
      <w:r w:rsidRPr="00A827B4">
        <w:t xml:space="preserve"> UEContextModificationConfirm</w:t>
      </w:r>
      <w:r>
        <w:t>IEs} },</w:t>
      </w:r>
    </w:p>
    <w:p w14:paraId="31D78189" w14:textId="77777777" w:rsidR="00F11D85" w:rsidRDefault="00F11D85" w:rsidP="00F11D85">
      <w:pPr>
        <w:pStyle w:val="PL"/>
      </w:pPr>
      <w:r>
        <w:tab/>
        <w:t>...</w:t>
      </w:r>
    </w:p>
    <w:p w14:paraId="33912E80" w14:textId="77777777" w:rsidR="00F11D85" w:rsidRDefault="00F11D85" w:rsidP="00F11D85">
      <w:pPr>
        <w:pStyle w:val="PL"/>
      </w:pPr>
      <w:r>
        <w:t>}</w:t>
      </w:r>
    </w:p>
    <w:p w14:paraId="63B1B426" w14:textId="77777777" w:rsidR="00F11D85" w:rsidRDefault="00F11D85" w:rsidP="00F11D85">
      <w:pPr>
        <w:pStyle w:val="PL"/>
      </w:pPr>
    </w:p>
    <w:p w14:paraId="3358F2DE" w14:textId="77777777" w:rsidR="00F11D85" w:rsidRDefault="00F11D85" w:rsidP="00F11D85">
      <w:pPr>
        <w:pStyle w:val="PL"/>
      </w:pPr>
    </w:p>
    <w:p w14:paraId="7669F90D" w14:textId="77777777" w:rsidR="00F11D85" w:rsidRDefault="00F11D85" w:rsidP="00F11D85">
      <w:pPr>
        <w:pStyle w:val="PL"/>
      </w:pPr>
      <w:r w:rsidRPr="00A827B4">
        <w:t>UEContextModificationConfirm</w:t>
      </w:r>
      <w:r>
        <w:t>IEs F1AP-PROTOCOL-IES ::= {</w:t>
      </w:r>
    </w:p>
    <w:p w14:paraId="5A844FB9" w14:textId="77777777" w:rsidR="00F11D85" w:rsidRDefault="00F11D85" w:rsidP="00F11D85">
      <w:pPr>
        <w:pStyle w:val="PL"/>
      </w:pPr>
      <w:r>
        <w:tab/>
        <w:t>...</w:t>
      </w:r>
    </w:p>
    <w:p w14:paraId="20F34A8B" w14:textId="77777777" w:rsidR="00F11D85" w:rsidRDefault="00F11D85" w:rsidP="00F11D85">
      <w:pPr>
        <w:pStyle w:val="PL"/>
      </w:pPr>
      <w:r>
        <w:t>}</w:t>
      </w:r>
    </w:p>
    <w:p w14:paraId="307F8446" w14:textId="77777777" w:rsidR="00F11D85" w:rsidRDefault="00F11D85" w:rsidP="00F11D85">
      <w:pPr>
        <w:pStyle w:val="PL"/>
      </w:pPr>
    </w:p>
    <w:p w14:paraId="270239BD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1B6DC601" w14:textId="77777777" w:rsidR="00F11D85" w:rsidRDefault="00F11D85" w:rsidP="00F11D85">
      <w:pPr>
        <w:pStyle w:val="PL"/>
      </w:pPr>
      <w:r>
        <w:t>--</w:t>
      </w:r>
    </w:p>
    <w:p w14:paraId="5D51CCA2" w14:textId="77777777" w:rsidR="00F11D85" w:rsidRDefault="00F11D85" w:rsidP="007D0E30">
      <w:pPr>
        <w:pStyle w:val="PL"/>
        <w:outlineLvl w:val="8"/>
      </w:pPr>
      <w:r>
        <w:t>-- UE Mobility Command ELEMENTARY PROCEDURE</w:t>
      </w:r>
    </w:p>
    <w:p w14:paraId="26244C81" w14:textId="77777777" w:rsidR="00F11D85" w:rsidRDefault="00F11D85" w:rsidP="00F11D85">
      <w:pPr>
        <w:pStyle w:val="PL"/>
      </w:pPr>
      <w:r>
        <w:t>--</w:t>
      </w:r>
    </w:p>
    <w:p w14:paraId="5997A8AF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2A2F27C7" w14:textId="77777777" w:rsidR="00F11D85" w:rsidRDefault="00F11D85" w:rsidP="00F11D85">
      <w:pPr>
        <w:pStyle w:val="PL"/>
      </w:pPr>
    </w:p>
    <w:p w14:paraId="6E15CDD7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5586950F" w14:textId="77777777" w:rsidR="00F11D85" w:rsidRDefault="00F11D85" w:rsidP="00F11D85">
      <w:pPr>
        <w:pStyle w:val="PL"/>
      </w:pPr>
      <w:r>
        <w:t>--</w:t>
      </w:r>
    </w:p>
    <w:p w14:paraId="27114647" w14:textId="77777777" w:rsidR="00F11D85" w:rsidRDefault="00F11D85" w:rsidP="00F11D85">
      <w:pPr>
        <w:pStyle w:val="PL"/>
      </w:pPr>
      <w:r>
        <w:t xml:space="preserve">-- </w:t>
      </w:r>
      <w:r w:rsidRPr="004E4665">
        <w:t>UE</w:t>
      </w:r>
      <w:r>
        <w:t xml:space="preserve"> </w:t>
      </w:r>
      <w:r w:rsidRPr="004E4665">
        <w:t>Mobility</w:t>
      </w:r>
      <w:r>
        <w:t xml:space="preserve"> </w:t>
      </w:r>
      <w:r w:rsidRPr="004E4665">
        <w:t>Command</w:t>
      </w:r>
    </w:p>
    <w:p w14:paraId="5CC1E5DC" w14:textId="77777777" w:rsidR="00F11D85" w:rsidRDefault="00F11D85" w:rsidP="00F11D85">
      <w:pPr>
        <w:pStyle w:val="PL"/>
      </w:pPr>
      <w:r>
        <w:t>--</w:t>
      </w:r>
    </w:p>
    <w:p w14:paraId="159C217C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21BD4F7E" w14:textId="77777777" w:rsidR="00F11D85" w:rsidRDefault="00F11D85" w:rsidP="00F11D85">
      <w:pPr>
        <w:pStyle w:val="PL"/>
      </w:pPr>
    </w:p>
    <w:p w14:paraId="769F4626" w14:textId="77777777" w:rsidR="00F11D85" w:rsidRDefault="00F11D85" w:rsidP="00F11D85">
      <w:pPr>
        <w:pStyle w:val="PL"/>
      </w:pPr>
      <w:r w:rsidRPr="004E4665">
        <w:t>UEMobilityCommand</w:t>
      </w:r>
      <w:r>
        <w:t xml:space="preserve"> ::= SEQUENCE {</w:t>
      </w:r>
    </w:p>
    <w:p w14:paraId="5753148B" w14:textId="77777777" w:rsidR="00F11D85" w:rsidRDefault="00F11D85" w:rsidP="00F11D85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 { </w:t>
      </w:r>
      <w:r w:rsidRPr="004E4665">
        <w:t>UEMobilityCommand</w:t>
      </w:r>
      <w:r>
        <w:t>IEs} },</w:t>
      </w:r>
    </w:p>
    <w:p w14:paraId="2947F256" w14:textId="77777777" w:rsidR="00F11D85" w:rsidRDefault="00F11D85" w:rsidP="00F11D85">
      <w:pPr>
        <w:pStyle w:val="PL"/>
      </w:pPr>
      <w:r>
        <w:tab/>
        <w:t>...</w:t>
      </w:r>
    </w:p>
    <w:p w14:paraId="48289EEA" w14:textId="77777777" w:rsidR="00F11D85" w:rsidRDefault="00F11D85" w:rsidP="00F11D85">
      <w:pPr>
        <w:pStyle w:val="PL"/>
      </w:pPr>
      <w:r>
        <w:t>}</w:t>
      </w:r>
    </w:p>
    <w:p w14:paraId="59655065" w14:textId="77777777" w:rsidR="00F11D85" w:rsidRDefault="00F11D85" w:rsidP="00F11D85">
      <w:pPr>
        <w:pStyle w:val="PL"/>
      </w:pPr>
    </w:p>
    <w:p w14:paraId="1ECA2748" w14:textId="77777777" w:rsidR="00F11D85" w:rsidRDefault="00F11D85" w:rsidP="00F11D85">
      <w:pPr>
        <w:pStyle w:val="PL"/>
      </w:pPr>
      <w:r w:rsidRPr="004E4665">
        <w:t>UEMobilityCommand</w:t>
      </w:r>
      <w:r>
        <w:t>IEs F1AP-PROTOCOL-IES ::= {</w:t>
      </w:r>
    </w:p>
    <w:p w14:paraId="4C51C0E9" w14:textId="77777777" w:rsidR="00F11D85" w:rsidRDefault="00F11D85" w:rsidP="00F11D85">
      <w:pPr>
        <w:pStyle w:val="PL"/>
      </w:pPr>
      <w:r>
        <w:tab/>
        <w:t>{ ID id-gNB-CU-F1AP-ID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762769E" w14:textId="77777777" w:rsidR="00F11D85" w:rsidRDefault="00F11D85" w:rsidP="00F11D85">
      <w:pPr>
        <w:pStyle w:val="PL"/>
      </w:pPr>
      <w:r>
        <w:tab/>
        <w:t>{ ID id-gNB-DU-F1AP-ID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76D92A6" w14:textId="77777777" w:rsidR="00F11D85" w:rsidRDefault="00F11D85" w:rsidP="00F11D85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RRCC</w:t>
      </w:r>
      <w:r w:rsidRPr="004E4665">
        <w:t>ontainer</w:t>
      </w:r>
      <w:r w:rsidRPr="004E4665"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619F9889" w14:textId="77777777" w:rsidR="00F11D85" w:rsidRDefault="00F11D85" w:rsidP="00F11D85">
      <w:pPr>
        <w:pStyle w:val="PL"/>
      </w:pPr>
      <w:r>
        <w:tab/>
        <w:t>...</w:t>
      </w:r>
    </w:p>
    <w:p w14:paraId="42AB9C62" w14:textId="77777777" w:rsidR="00F11D85" w:rsidRDefault="00F11D85" w:rsidP="00F11D85">
      <w:pPr>
        <w:pStyle w:val="PL"/>
      </w:pPr>
      <w:r>
        <w:t xml:space="preserve">} </w:t>
      </w:r>
    </w:p>
    <w:p w14:paraId="4C9B228F" w14:textId="77777777" w:rsidR="00F11D85" w:rsidRDefault="00F11D85" w:rsidP="00F11D85">
      <w:pPr>
        <w:pStyle w:val="PL"/>
      </w:pPr>
    </w:p>
    <w:p w14:paraId="7689A24F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1924B327" w14:textId="77777777" w:rsidR="00F11D85" w:rsidRDefault="00F11D85" w:rsidP="00F11D85">
      <w:pPr>
        <w:pStyle w:val="PL"/>
      </w:pPr>
      <w:r>
        <w:t>--</w:t>
      </w:r>
    </w:p>
    <w:p w14:paraId="2FF99BC9" w14:textId="74E38E1C" w:rsidR="00F11D85" w:rsidRDefault="00F11D85" w:rsidP="00F11D85">
      <w:pPr>
        <w:pStyle w:val="PL"/>
      </w:pPr>
      <w:r>
        <w:t xml:space="preserve">-- </w:t>
      </w:r>
      <w:r w:rsidRPr="004E4665">
        <w:t>UE</w:t>
      </w:r>
      <w:r>
        <w:t xml:space="preserve"> </w:t>
      </w:r>
      <w:r w:rsidRPr="004E4665">
        <w:t>Mobility</w:t>
      </w:r>
      <w:r>
        <w:t xml:space="preserve"> </w:t>
      </w:r>
      <w:r w:rsidRPr="004E4665">
        <w:t>Command</w:t>
      </w:r>
      <w:r>
        <w:t xml:space="preserve"> </w:t>
      </w:r>
      <w:r w:rsidRPr="004E4665">
        <w:t>Acknowledge</w:t>
      </w:r>
    </w:p>
    <w:p w14:paraId="15DA45D7" w14:textId="77777777" w:rsidR="00F11D85" w:rsidRDefault="00F11D85" w:rsidP="00F11D85">
      <w:pPr>
        <w:pStyle w:val="PL"/>
      </w:pPr>
      <w:r>
        <w:t>--</w:t>
      </w:r>
    </w:p>
    <w:p w14:paraId="71B5F815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6CFB398F" w14:textId="77777777" w:rsidR="00F11D85" w:rsidRDefault="00F11D85" w:rsidP="00F11D85">
      <w:pPr>
        <w:pStyle w:val="PL"/>
      </w:pPr>
    </w:p>
    <w:p w14:paraId="7CDC0D92" w14:textId="77777777" w:rsidR="00F11D85" w:rsidRDefault="00F11D85" w:rsidP="00F11D85">
      <w:pPr>
        <w:pStyle w:val="PL"/>
      </w:pPr>
      <w:r w:rsidRPr="004E4665">
        <w:t>UEMobilityCommandAcknowledge</w:t>
      </w:r>
      <w:r>
        <w:t xml:space="preserve"> ::= SEQUENCE {</w:t>
      </w:r>
    </w:p>
    <w:p w14:paraId="2101862A" w14:textId="77777777" w:rsidR="00F11D85" w:rsidRDefault="00F11D85" w:rsidP="00F11D85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 { </w:t>
      </w:r>
      <w:r w:rsidRPr="004E4665">
        <w:t>UEMobilityCommandAcknowledge</w:t>
      </w:r>
      <w:r>
        <w:t>IEs} },</w:t>
      </w:r>
    </w:p>
    <w:p w14:paraId="5284B0EE" w14:textId="77777777" w:rsidR="00F11D85" w:rsidRDefault="00F11D85" w:rsidP="00F11D85">
      <w:pPr>
        <w:pStyle w:val="PL"/>
      </w:pPr>
      <w:r>
        <w:tab/>
        <w:t>...</w:t>
      </w:r>
    </w:p>
    <w:p w14:paraId="478472BA" w14:textId="77777777" w:rsidR="00F11D85" w:rsidRDefault="00F11D85" w:rsidP="00F11D85">
      <w:pPr>
        <w:pStyle w:val="PL"/>
      </w:pPr>
      <w:r>
        <w:t>}</w:t>
      </w:r>
    </w:p>
    <w:p w14:paraId="3F32225C" w14:textId="77777777" w:rsidR="00F11D85" w:rsidRDefault="00F11D85" w:rsidP="00F11D85">
      <w:pPr>
        <w:pStyle w:val="PL"/>
      </w:pPr>
    </w:p>
    <w:p w14:paraId="015D06A2" w14:textId="77777777" w:rsidR="00F11D85" w:rsidRDefault="00F11D85" w:rsidP="00F11D85">
      <w:pPr>
        <w:pStyle w:val="PL"/>
      </w:pPr>
    </w:p>
    <w:p w14:paraId="68D414D8" w14:textId="77777777" w:rsidR="00F11D85" w:rsidRDefault="00F11D85" w:rsidP="00F11D85">
      <w:pPr>
        <w:pStyle w:val="PL"/>
      </w:pPr>
      <w:r w:rsidRPr="004E4665">
        <w:t>UEMobilityCommandAcknowledge</w:t>
      </w:r>
      <w:r>
        <w:t>IEs F1AP-PROTOCOL-IES ::= {</w:t>
      </w:r>
    </w:p>
    <w:p w14:paraId="2B3091D1" w14:textId="77777777" w:rsidR="00F11D85" w:rsidRDefault="00F11D85" w:rsidP="00F11D85">
      <w:pPr>
        <w:pStyle w:val="PL"/>
      </w:pPr>
      <w:r>
        <w:tab/>
        <w:t>{ ID id-gNB-CU-F1AP-ID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156BAB9" w14:textId="77777777" w:rsidR="00F11D85" w:rsidRDefault="00F11D85" w:rsidP="00F11D85">
      <w:pPr>
        <w:pStyle w:val="PL"/>
      </w:pPr>
      <w:r>
        <w:tab/>
        <w:t>{ ID id-gNB-DU-F1AP-ID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745FCBB" w14:textId="77777777" w:rsidR="00F11D85" w:rsidRDefault="00F11D85" w:rsidP="00F11D85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  <w:r w:rsidRPr="004E4665">
        <w:tab/>
      </w:r>
    </w:p>
    <w:p w14:paraId="52FD949C" w14:textId="77777777" w:rsidR="00F11D85" w:rsidRDefault="00F11D85" w:rsidP="00F11D85">
      <w:pPr>
        <w:pStyle w:val="PL"/>
      </w:pPr>
      <w:r>
        <w:tab/>
        <w:t>...</w:t>
      </w:r>
    </w:p>
    <w:p w14:paraId="653B01A8" w14:textId="77777777" w:rsidR="00F11D85" w:rsidRDefault="00F11D85" w:rsidP="00F11D85">
      <w:pPr>
        <w:pStyle w:val="PL"/>
      </w:pPr>
      <w:r>
        <w:t>}</w:t>
      </w:r>
    </w:p>
    <w:p w14:paraId="23BB73D5" w14:textId="77777777" w:rsidR="00F11D85" w:rsidRDefault="00F11D85" w:rsidP="00F11D85">
      <w:pPr>
        <w:pStyle w:val="PL"/>
      </w:pPr>
    </w:p>
    <w:p w14:paraId="69577823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5BA8B4AC" w14:textId="77777777" w:rsidR="00F11D85" w:rsidRDefault="00F11D85" w:rsidP="00F11D85">
      <w:pPr>
        <w:pStyle w:val="PL"/>
      </w:pPr>
      <w:r>
        <w:t>--</w:t>
      </w:r>
    </w:p>
    <w:p w14:paraId="72282224" w14:textId="77777777" w:rsidR="00F11D85" w:rsidRDefault="00F11D85" w:rsidP="007D0E30">
      <w:pPr>
        <w:pStyle w:val="PL"/>
        <w:outlineLvl w:val="8"/>
      </w:pPr>
      <w:r>
        <w:t xml:space="preserve">-- </w:t>
      </w:r>
      <w:r w:rsidRPr="00A827B4">
        <w:t>UE</w:t>
      </w:r>
      <w:r>
        <w:t xml:space="preserve"> </w:t>
      </w:r>
      <w:r w:rsidRPr="00A827B4">
        <w:t>Context</w:t>
      </w:r>
      <w:r>
        <w:t xml:space="preserve"> </w:t>
      </w:r>
      <w:r w:rsidRPr="00A827B4">
        <w:t>Release</w:t>
      </w:r>
      <w:r>
        <w:t xml:space="preserve"> </w:t>
      </w:r>
      <w:r w:rsidRPr="00A827B4">
        <w:t xml:space="preserve">Request </w:t>
      </w:r>
      <w:r>
        <w:t>ELEMENTARY PROCEDURE</w:t>
      </w:r>
    </w:p>
    <w:p w14:paraId="08B2C25B" w14:textId="77777777" w:rsidR="00F11D85" w:rsidRDefault="00F11D85" w:rsidP="00F11D85">
      <w:pPr>
        <w:pStyle w:val="PL"/>
      </w:pPr>
      <w:r>
        <w:t>--</w:t>
      </w:r>
    </w:p>
    <w:p w14:paraId="4CD6D986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6963D9EC" w14:textId="77777777" w:rsidR="00F11D85" w:rsidRDefault="00F11D85" w:rsidP="00F11D85">
      <w:pPr>
        <w:pStyle w:val="PL"/>
      </w:pPr>
    </w:p>
    <w:p w14:paraId="36AC1052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01FAEE9D" w14:textId="77777777" w:rsidR="00F11D85" w:rsidRDefault="00F11D85" w:rsidP="00F11D85">
      <w:pPr>
        <w:pStyle w:val="PL"/>
      </w:pPr>
      <w:r>
        <w:t>--</w:t>
      </w:r>
    </w:p>
    <w:p w14:paraId="12A0A1D4" w14:textId="77777777" w:rsidR="00F11D85" w:rsidRDefault="00F11D85" w:rsidP="00F11D85">
      <w:pPr>
        <w:pStyle w:val="PL"/>
      </w:pPr>
      <w:r>
        <w:t xml:space="preserve">-- </w:t>
      </w:r>
      <w:r w:rsidRPr="00A827B4">
        <w:t>UE Context Release Request</w:t>
      </w:r>
    </w:p>
    <w:p w14:paraId="376CFC9D" w14:textId="77777777" w:rsidR="00F11D85" w:rsidRDefault="00F11D85" w:rsidP="00F11D85">
      <w:pPr>
        <w:pStyle w:val="PL"/>
      </w:pPr>
      <w:r>
        <w:t>--</w:t>
      </w:r>
    </w:p>
    <w:p w14:paraId="6B23DF29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5A3516B6" w14:textId="77777777" w:rsidR="00F11D85" w:rsidRDefault="00F11D85" w:rsidP="00F11D85">
      <w:pPr>
        <w:pStyle w:val="PL"/>
      </w:pPr>
    </w:p>
    <w:p w14:paraId="41B536D5" w14:textId="77777777" w:rsidR="00F11D85" w:rsidRDefault="00F11D85" w:rsidP="00F11D85">
      <w:pPr>
        <w:pStyle w:val="PL"/>
      </w:pPr>
      <w:r w:rsidRPr="00A827B4">
        <w:t>UEContextReleaseRequest</w:t>
      </w:r>
      <w:r>
        <w:t xml:space="preserve"> ::= SEQUENCE {</w:t>
      </w:r>
    </w:p>
    <w:p w14:paraId="600566BD" w14:textId="77777777" w:rsidR="00F11D85" w:rsidRDefault="00F11D85" w:rsidP="00F11D8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 w:rsidRPr="00A827B4">
        <w:t xml:space="preserve"> UEContextReleaseRequest</w:t>
      </w:r>
      <w:r>
        <w:t>IEs}},</w:t>
      </w:r>
    </w:p>
    <w:p w14:paraId="4A4346F0" w14:textId="77777777" w:rsidR="00F11D85" w:rsidRDefault="00F11D85" w:rsidP="00F11D85">
      <w:pPr>
        <w:pStyle w:val="PL"/>
      </w:pPr>
      <w:r>
        <w:tab/>
        <w:t>...</w:t>
      </w:r>
    </w:p>
    <w:p w14:paraId="12053CB5" w14:textId="77777777" w:rsidR="00F11D85" w:rsidRDefault="00F11D85" w:rsidP="00F11D85">
      <w:pPr>
        <w:pStyle w:val="PL"/>
      </w:pPr>
      <w:r>
        <w:t>}</w:t>
      </w:r>
    </w:p>
    <w:p w14:paraId="6DF6A539" w14:textId="77777777" w:rsidR="00F11D85" w:rsidRDefault="00F11D85" w:rsidP="00F11D85">
      <w:pPr>
        <w:pStyle w:val="PL"/>
      </w:pPr>
    </w:p>
    <w:p w14:paraId="2A2D61C3" w14:textId="77777777" w:rsidR="00F11D85" w:rsidRDefault="00F11D85" w:rsidP="00F11D85">
      <w:pPr>
        <w:pStyle w:val="PL"/>
      </w:pPr>
      <w:r>
        <w:t>UEContextReleaseRequestIEs F1AP-PROTOCOL-IES ::= {</w:t>
      </w:r>
    </w:p>
    <w:p w14:paraId="2A0C389A" w14:textId="77777777" w:rsidR="00F11D85" w:rsidRDefault="00F11D85" w:rsidP="00F11D85">
      <w:pPr>
        <w:pStyle w:val="PL"/>
      </w:pPr>
      <w:r>
        <w:tab/>
        <w:t>{ ID id-gNB-CU-F1AP-ID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GNB-CU-F1AP-ID</w:t>
      </w:r>
      <w:r>
        <w:tab/>
      </w:r>
      <w:r>
        <w:tab/>
      </w:r>
      <w:r>
        <w:tab/>
      </w:r>
      <w:r>
        <w:tab/>
        <w:t xml:space="preserve">PRESENCE </w:t>
      </w:r>
      <w:r w:rsidRPr="002C317B">
        <w:t>mandatory</w:t>
      </w:r>
      <w:r>
        <w:tab/>
        <w:t>}|</w:t>
      </w:r>
    </w:p>
    <w:p w14:paraId="31E43FB7" w14:textId="77777777" w:rsidR="00F11D85" w:rsidRDefault="00F11D85" w:rsidP="00F11D85">
      <w:pPr>
        <w:pStyle w:val="PL"/>
      </w:pPr>
      <w:r>
        <w:tab/>
        <w:t>{ ID id-gNB-DU-F1AP-ID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GNB-DU-F1AP-ID</w:t>
      </w:r>
      <w:r>
        <w:tab/>
      </w:r>
      <w:r>
        <w:tab/>
      </w:r>
      <w:r>
        <w:tab/>
      </w:r>
      <w:r>
        <w:tab/>
        <w:t xml:space="preserve">PRESENCE </w:t>
      </w:r>
      <w:r w:rsidRPr="002C317B">
        <w:t>mandatory</w:t>
      </w:r>
      <w:r>
        <w:tab/>
        <w:t>}|</w:t>
      </w:r>
    </w:p>
    <w:p w14:paraId="1C6D2C2B" w14:textId="77777777" w:rsidR="00F11D85" w:rsidRDefault="00F11D85" w:rsidP="00F11D85">
      <w:pPr>
        <w:pStyle w:val="PL"/>
      </w:pPr>
      <w:r w:rsidRPr="002C317B">
        <w:tab/>
        <w:t>{ ID id-Cause</w:t>
      </w:r>
      <w:r w:rsidRPr="002C317B">
        <w:tab/>
      </w:r>
      <w:r w:rsidRPr="002C317B">
        <w:tab/>
      </w:r>
      <w:r w:rsidRPr="002C317B">
        <w:tab/>
      </w:r>
      <w:r w:rsidRPr="002C317B">
        <w:tab/>
      </w:r>
      <w:r>
        <w:tab/>
      </w:r>
      <w:r w:rsidRPr="002C317B">
        <w:tab/>
      </w:r>
      <w:r w:rsidRPr="002C317B">
        <w:tab/>
        <w:t>CRITICALITY ignore</w:t>
      </w:r>
      <w:r w:rsidRPr="002C317B">
        <w:tab/>
        <w:t>TYPE Cause</w:t>
      </w:r>
      <w:r w:rsidRPr="002C317B">
        <w:tab/>
      </w:r>
      <w:r w:rsidRPr="002C317B">
        <w:tab/>
      </w:r>
      <w:r w:rsidRPr="002C317B">
        <w:tab/>
      </w:r>
      <w:r>
        <w:tab/>
      </w:r>
      <w:r w:rsidRPr="002C317B">
        <w:tab/>
      </w:r>
      <w:r w:rsidRPr="002C317B">
        <w:tab/>
      </w:r>
      <w:r w:rsidRPr="002C317B">
        <w:tab/>
        <w:t>PRESENCE mandatory</w:t>
      </w:r>
      <w:r w:rsidRPr="002C317B">
        <w:tab/>
        <w:t>}</w:t>
      </w:r>
      <w:r>
        <w:t>,</w:t>
      </w:r>
    </w:p>
    <w:p w14:paraId="23443B8C" w14:textId="77777777" w:rsidR="00F11D85" w:rsidRDefault="00F11D85" w:rsidP="00F11D85">
      <w:pPr>
        <w:pStyle w:val="PL"/>
      </w:pPr>
      <w:r>
        <w:tab/>
        <w:t>...</w:t>
      </w:r>
    </w:p>
    <w:p w14:paraId="0BAD401B" w14:textId="77777777" w:rsidR="00F11D85" w:rsidRDefault="00F11D85" w:rsidP="00F11D85">
      <w:pPr>
        <w:pStyle w:val="PL"/>
      </w:pPr>
      <w:r>
        <w:t>}</w:t>
      </w:r>
    </w:p>
    <w:p w14:paraId="108101E9" w14:textId="77777777" w:rsidR="00F11D85" w:rsidRDefault="00F11D85" w:rsidP="00F11D85">
      <w:pPr>
        <w:pStyle w:val="PL"/>
      </w:pPr>
    </w:p>
    <w:p w14:paraId="403300AA" w14:textId="77777777" w:rsidR="00F11D85" w:rsidRDefault="00F11D85" w:rsidP="00F11D85">
      <w:pPr>
        <w:pStyle w:val="PL"/>
      </w:pPr>
    </w:p>
    <w:p w14:paraId="7FAD5C5C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38BD3720" w14:textId="77777777" w:rsidR="00F11D85" w:rsidRDefault="00F11D85" w:rsidP="00F11D85">
      <w:pPr>
        <w:pStyle w:val="PL"/>
      </w:pPr>
      <w:r>
        <w:lastRenderedPageBreak/>
        <w:t>--</w:t>
      </w:r>
    </w:p>
    <w:p w14:paraId="4DF88A49" w14:textId="77777777" w:rsidR="00F11D85" w:rsidRDefault="00F11D85" w:rsidP="007D0E30">
      <w:pPr>
        <w:pStyle w:val="PL"/>
        <w:outlineLvl w:val="8"/>
      </w:pPr>
      <w:r>
        <w:t xml:space="preserve">-- </w:t>
      </w:r>
      <w:r w:rsidRPr="00A827B4">
        <w:t>Initial UL RRC Message Transfer</w:t>
      </w:r>
      <w:r>
        <w:t xml:space="preserve"> ELEMENTARY PROCEDURE</w:t>
      </w:r>
    </w:p>
    <w:p w14:paraId="52DDED2F" w14:textId="77777777" w:rsidR="00F11D85" w:rsidRDefault="00F11D85" w:rsidP="00F11D85">
      <w:pPr>
        <w:pStyle w:val="PL"/>
      </w:pPr>
      <w:r>
        <w:t>--</w:t>
      </w:r>
    </w:p>
    <w:p w14:paraId="26E0F5AC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1F3D99E8" w14:textId="77777777" w:rsidR="00F11D85" w:rsidRDefault="00F11D85" w:rsidP="00F11D85">
      <w:pPr>
        <w:pStyle w:val="PL"/>
      </w:pPr>
    </w:p>
    <w:p w14:paraId="19462BA1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34048ADE" w14:textId="77777777" w:rsidR="00F11D85" w:rsidRDefault="00F11D85" w:rsidP="00F11D85">
      <w:pPr>
        <w:pStyle w:val="PL"/>
      </w:pPr>
      <w:r>
        <w:t>--</w:t>
      </w:r>
    </w:p>
    <w:p w14:paraId="2D503626" w14:textId="77777777" w:rsidR="00F11D85" w:rsidRDefault="00F11D85" w:rsidP="00F11D85">
      <w:pPr>
        <w:pStyle w:val="PL"/>
      </w:pPr>
      <w:r>
        <w:t xml:space="preserve">-- </w:t>
      </w:r>
      <w:r w:rsidRPr="00A827B4">
        <w:t>Initial UL RRC Message Transfer</w:t>
      </w:r>
    </w:p>
    <w:p w14:paraId="793A1EED" w14:textId="77777777" w:rsidR="00F11D85" w:rsidRDefault="00F11D85" w:rsidP="00F11D85">
      <w:pPr>
        <w:pStyle w:val="PL"/>
      </w:pPr>
      <w:r>
        <w:t>--</w:t>
      </w:r>
    </w:p>
    <w:p w14:paraId="45C1631B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2703EA23" w14:textId="77777777" w:rsidR="00F11D85" w:rsidRDefault="00F11D85" w:rsidP="00F11D85">
      <w:pPr>
        <w:pStyle w:val="PL"/>
      </w:pPr>
    </w:p>
    <w:p w14:paraId="5C3A06B2" w14:textId="77777777" w:rsidR="00F11D85" w:rsidRDefault="00F11D85" w:rsidP="00F11D85">
      <w:pPr>
        <w:pStyle w:val="PL"/>
      </w:pPr>
      <w:r w:rsidRPr="00A827B4">
        <w:t>InitialULRRCMessageTransfer</w:t>
      </w:r>
      <w:r>
        <w:t xml:space="preserve"> ::= SEQUENCE {</w:t>
      </w:r>
    </w:p>
    <w:p w14:paraId="391FCD88" w14:textId="77777777" w:rsidR="00F11D85" w:rsidRDefault="00F11D85" w:rsidP="00F11D8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 w:rsidRPr="00A827B4">
        <w:t xml:space="preserve"> InitialULRRCMessageTransfer</w:t>
      </w:r>
      <w:r>
        <w:t>IEs}},</w:t>
      </w:r>
    </w:p>
    <w:p w14:paraId="141C9F58" w14:textId="77777777" w:rsidR="00F11D85" w:rsidRDefault="00F11D85" w:rsidP="00F11D85">
      <w:pPr>
        <w:pStyle w:val="PL"/>
      </w:pPr>
      <w:r>
        <w:tab/>
        <w:t>...</w:t>
      </w:r>
    </w:p>
    <w:p w14:paraId="2919AAA4" w14:textId="77777777" w:rsidR="00F11D85" w:rsidRDefault="00F11D85" w:rsidP="00F11D85">
      <w:pPr>
        <w:pStyle w:val="PL"/>
      </w:pPr>
      <w:r>
        <w:t>}</w:t>
      </w:r>
    </w:p>
    <w:p w14:paraId="58B42DD8" w14:textId="77777777" w:rsidR="00F11D85" w:rsidRDefault="00F11D85" w:rsidP="00F11D85">
      <w:pPr>
        <w:pStyle w:val="PL"/>
      </w:pPr>
    </w:p>
    <w:p w14:paraId="134F9043" w14:textId="77777777" w:rsidR="00F11D85" w:rsidRDefault="00F11D85" w:rsidP="00F11D85">
      <w:pPr>
        <w:pStyle w:val="PL"/>
      </w:pPr>
      <w:r w:rsidRPr="00A827B4">
        <w:t>InitialULRRCMessageTransfer</w:t>
      </w:r>
      <w:r>
        <w:t>IEs F1AP-PROTOCOL-IES ::= {</w:t>
      </w:r>
    </w:p>
    <w:p w14:paraId="6E5E172E" w14:textId="77777777" w:rsidR="00F11D85" w:rsidRDefault="00F11D85" w:rsidP="00F11D85">
      <w:pPr>
        <w:pStyle w:val="PL"/>
      </w:pPr>
      <w:r>
        <w:tab/>
        <w:t>...</w:t>
      </w:r>
    </w:p>
    <w:p w14:paraId="2AAC2C6F" w14:textId="77777777" w:rsidR="00F11D85" w:rsidRDefault="00F11D85" w:rsidP="00F11D85">
      <w:pPr>
        <w:pStyle w:val="PL"/>
      </w:pPr>
      <w:r>
        <w:t>}</w:t>
      </w:r>
    </w:p>
    <w:p w14:paraId="2A316762" w14:textId="77777777" w:rsidR="00F11D85" w:rsidRDefault="00F11D85" w:rsidP="00F11D85">
      <w:pPr>
        <w:pStyle w:val="PL"/>
      </w:pPr>
    </w:p>
    <w:p w14:paraId="4457D1E6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781C4057" w14:textId="77777777" w:rsidR="00F11D85" w:rsidRDefault="00F11D85" w:rsidP="00F11D85">
      <w:pPr>
        <w:pStyle w:val="PL"/>
      </w:pPr>
      <w:r>
        <w:t>--</w:t>
      </w:r>
    </w:p>
    <w:p w14:paraId="6EDD3700" w14:textId="77777777" w:rsidR="00F11D85" w:rsidRDefault="00F11D85" w:rsidP="007D0E30">
      <w:pPr>
        <w:pStyle w:val="PL"/>
        <w:outlineLvl w:val="8"/>
      </w:pPr>
      <w:r>
        <w:t xml:space="preserve">-- </w:t>
      </w:r>
      <w:r w:rsidRPr="00A827B4">
        <w:t>DL RRC Message Transfer</w:t>
      </w:r>
      <w:r>
        <w:t xml:space="preserve"> ELEMENTARY PROCEDURE</w:t>
      </w:r>
    </w:p>
    <w:p w14:paraId="3793DC55" w14:textId="77777777" w:rsidR="00F11D85" w:rsidRDefault="00F11D85" w:rsidP="00F11D85">
      <w:pPr>
        <w:pStyle w:val="PL"/>
      </w:pPr>
      <w:r>
        <w:t>--</w:t>
      </w:r>
    </w:p>
    <w:p w14:paraId="3E7880EC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2FF6A19F" w14:textId="77777777" w:rsidR="00F11D85" w:rsidRDefault="00F11D85" w:rsidP="00F11D85">
      <w:pPr>
        <w:pStyle w:val="PL"/>
      </w:pPr>
    </w:p>
    <w:p w14:paraId="23A319F8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43280454" w14:textId="77777777" w:rsidR="00F11D85" w:rsidRDefault="00F11D85" w:rsidP="00F11D85">
      <w:pPr>
        <w:pStyle w:val="PL"/>
      </w:pPr>
      <w:r>
        <w:t>--</w:t>
      </w:r>
    </w:p>
    <w:p w14:paraId="713ADE0F" w14:textId="77777777" w:rsidR="00F11D85" w:rsidRDefault="00F11D85" w:rsidP="00F11D85">
      <w:pPr>
        <w:pStyle w:val="PL"/>
      </w:pPr>
      <w:r>
        <w:t xml:space="preserve">-- </w:t>
      </w:r>
      <w:r w:rsidRPr="00A827B4">
        <w:t>DL RRC Message Transfer</w:t>
      </w:r>
    </w:p>
    <w:p w14:paraId="7A65D397" w14:textId="77777777" w:rsidR="00F11D85" w:rsidRDefault="00F11D85" w:rsidP="00F11D85">
      <w:pPr>
        <w:pStyle w:val="PL"/>
      </w:pPr>
      <w:r>
        <w:t>--</w:t>
      </w:r>
    </w:p>
    <w:p w14:paraId="2F7348A9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74B73829" w14:textId="77777777" w:rsidR="00F11D85" w:rsidRDefault="00F11D85" w:rsidP="00F11D85">
      <w:pPr>
        <w:pStyle w:val="PL"/>
      </w:pPr>
    </w:p>
    <w:p w14:paraId="33F262A6" w14:textId="77777777" w:rsidR="00F11D85" w:rsidRDefault="00F11D85" w:rsidP="00F11D85">
      <w:pPr>
        <w:pStyle w:val="PL"/>
      </w:pPr>
      <w:r w:rsidRPr="00A827B4">
        <w:t>DLRRCMessageTransfer</w:t>
      </w:r>
      <w:r>
        <w:t xml:space="preserve"> ::= SEQUENCE {</w:t>
      </w:r>
    </w:p>
    <w:p w14:paraId="74BF478E" w14:textId="77777777" w:rsidR="00F11D85" w:rsidRDefault="00F11D85" w:rsidP="00F11D8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 w:rsidRPr="00A827B4">
        <w:t xml:space="preserve"> DLRRCMessageTransfer</w:t>
      </w:r>
      <w:r>
        <w:t>IEs}},</w:t>
      </w:r>
    </w:p>
    <w:p w14:paraId="6928F6D6" w14:textId="77777777" w:rsidR="00F11D85" w:rsidRDefault="00F11D85" w:rsidP="00F11D85">
      <w:pPr>
        <w:pStyle w:val="PL"/>
      </w:pPr>
      <w:r>
        <w:tab/>
        <w:t>...</w:t>
      </w:r>
    </w:p>
    <w:p w14:paraId="63927171" w14:textId="77777777" w:rsidR="00F11D85" w:rsidRDefault="00F11D85" w:rsidP="00F11D85">
      <w:pPr>
        <w:pStyle w:val="PL"/>
      </w:pPr>
      <w:r>
        <w:t>}</w:t>
      </w:r>
    </w:p>
    <w:p w14:paraId="0416E601" w14:textId="77777777" w:rsidR="00F11D85" w:rsidRDefault="00F11D85" w:rsidP="00F11D85">
      <w:pPr>
        <w:pStyle w:val="PL"/>
      </w:pPr>
    </w:p>
    <w:p w14:paraId="7D8261B1" w14:textId="77777777" w:rsidR="00F11D85" w:rsidRDefault="00F11D85" w:rsidP="00F11D85">
      <w:pPr>
        <w:pStyle w:val="PL"/>
      </w:pPr>
      <w:r w:rsidRPr="00A827B4">
        <w:t>DLRRCMessageTransfer</w:t>
      </w:r>
      <w:r>
        <w:t>IEs F1AP-PROTOCOL-IES ::= {</w:t>
      </w:r>
    </w:p>
    <w:p w14:paraId="0DEABF63" w14:textId="77777777" w:rsidR="00F11D85" w:rsidRDefault="00F11D85" w:rsidP="00F11D85">
      <w:pPr>
        <w:pStyle w:val="PL"/>
      </w:pPr>
      <w:r>
        <w:tab/>
        <w:t>...</w:t>
      </w:r>
    </w:p>
    <w:p w14:paraId="01BCE4A7" w14:textId="77777777" w:rsidR="00F11D85" w:rsidRDefault="00F11D85" w:rsidP="00F11D85">
      <w:pPr>
        <w:pStyle w:val="PL"/>
      </w:pPr>
      <w:r>
        <w:t>}</w:t>
      </w:r>
    </w:p>
    <w:p w14:paraId="469C8A2C" w14:textId="77777777" w:rsidR="00F11D85" w:rsidRDefault="00F11D85" w:rsidP="00F11D85">
      <w:pPr>
        <w:pStyle w:val="PL"/>
      </w:pPr>
    </w:p>
    <w:p w14:paraId="7E6D99F7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4DB8A3B9" w14:textId="77777777" w:rsidR="00F11D85" w:rsidRDefault="00F11D85" w:rsidP="00F11D85">
      <w:pPr>
        <w:pStyle w:val="PL"/>
      </w:pPr>
      <w:r>
        <w:t>--</w:t>
      </w:r>
    </w:p>
    <w:p w14:paraId="3F6DC7F3" w14:textId="77777777" w:rsidR="00F11D85" w:rsidRDefault="00F11D85" w:rsidP="007D0E30">
      <w:pPr>
        <w:pStyle w:val="PL"/>
        <w:outlineLvl w:val="8"/>
      </w:pPr>
      <w:r>
        <w:t xml:space="preserve">-- </w:t>
      </w:r>
      <w:r w:rsidRPr="00A827B4">
        <w:t>UL RRC Message Transfer</w:t>
      </w:r>
      <w:r>
        <w:t xml:space="preserve"> ELEMENTARY PROCEDURE</w:t>
      </w:r>
    </w:p>
    <w:p w14:paraId="719C83A6" w14:textId="77777777" w:rsidR="00F11D85" w:rsidRDefault="00F11D85" w:rsidP="00F11D85">
      <w:pPr>
        <w:pStyle w:val="PL"/>
      </w:pPr>
      <w:r>
        <w:t>--</w:t>
      </w:r>
    </w:p>
    <w:p w14:paraId="1C73775C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14B6C83C" w14:textId="77777777" w:rsidR="00F11D85" w:rsidRDefault="00F11D85" w:rsidP="00F11D85">
      <w:pPr>
        <w:pStyle w:val="PL"/>
      </w:pPr>
    </w:p>
    <w:p w14:paraId="432C6809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199FEAA1" w14:textId="77777777" w:rsidR="00F11D85" w:rsidRDefault="00F11D85" w:rsidP="00F11D85">
      <w:pPr>
        <w:pStyle w:val="PL"/>
      </w:pPr>
      <w:r>
        <w:t>--</w:t>
      </w:r>
    </w:p>
    <w:p w14:paraId="26F8CF4C" w14:textId="77777777" w:rsidR="00F11D85" w:rsidRDefault="00F11D85" w:rsidP="00F11D85">
      <w:pPr>
        <w:pStyle w:val="PL"/>
      </w:pPr>
      <w:r>
        <w:t xml:space="preserve">-- </w:t>
      </w:r>
      <w:r w:rsidRPr="00A827B4">
        <w:t>UL RRC Message Transfer</w:t>
      </w:r>
    </w:p>
    <w:p w14:paraId="323561EA" w14:textId="77777777" w:rsidR="00F11D85" w:rsidRDefault="00F11D85" w:rsidP="00F11D85">
      <w:pPr>
        <w:pStyle w:val="PL"/>
      </w:pPr>
      <w:r>
        <w:t>--</w:t>
      </w:r>
    </w:p>
    <w:p w14:paraId="44FA168A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493F7F61" w14:textId="77777777" w:rsidR="00F11D85" w:rsidRDefault="00F11D85" w:rsidP="00F11D85">
      <w:pPr>
        <w:pStyle w:val="PL"/>
      </w:pPr>
    </w:p>
    <w:p w14:paraId="24067E83" w14:textId="77777777" w:rsidR="00F11D85" w:rsidRDefault="00F11D85" w:rsidP="00F11D85">
      <w:pPr>
        <w:pStyle w:val="PL"/>
      </w:pPr>
      <w:r w:rsidRPr="00A827B4">
        <w:lastRenderedPageBreak/>
        <w:t>ULRRCMessageTransfer</w:t>
      </w:r>
      <w:r>
        <w:t xml:space="preserve"> ::= SEQUENCE {</w:t>
      </w:r>
    </w:p>
    <w:p w14:paraId="28302C00" w14:textId="77777777" w:rsidR="00F11D85" w:rsidRDefault="00F11D85" w:rsidP="00F11D8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 w:rsidRPr="00A827B4">
        <w:t xml:space="preserve"> ULRRCMessageTransfer</w:t>
      </w:r>
      <w:r>
        <w:t>IEs}},</w:t>
      </w:r>
    </w:p>
    <w:p w14:paraId="5B14CF9E" w14:textId="77777777" w:rsidR="00F11D85" w:rsidRDefault="00F11D85" w:rsidP="00F11D85">
      <w:pPr>
        <w:pStyle w:val="PL"/>
      </w:pPr>
      <w:r>
        <w:tab/>
        <w:t>...</w:t>
      </w:r>
    </w:p>
    <w:p w14:paraId="486DD583" w14:textId="77777777" w:rsidR="00F11D85" w:rsidRDefault="00F11D85" w:rsidP="00F11D85">
      <w:pPr>
        <w:pStyle w:val="PL"/>
      </w:pPr>
      <w:r>
        <w:t>}</w:t>
      </w:r>
    </w:p>
    <w:p w14:paraId="38A4D8C2" w14:textId="77777777" w:rsidR="00F11D85" w:rsidRDefault="00F11D85" w:rsidP="00F11D85">
      <w:pPr>
        <w:pStyle w:val="PL"/>
      </w:pPr>
    </w:p>
    <w:p w14:paraId="271C5FF9" w14:textId="77777777" w:rsidR="00F11D85" w:rsidRDefault="00F11D85" w:rsidP="00F11D85">
      <w:pPr>
        <w:pStyle w:val="PL"/>
      </w:pPr>
      <w:r w:rsidRPr="00A827B4">
        <w:t>ULRRCMessageTransfer</w:t>
      </w:r>
      <w:r>
        <w:t>IEs F1AP-PROTOCOL-IES ::= {</w:t>
      </w:r>
    </w:p>
    <w:p w14:paraId="069A909A" w14:textId="77777777" w:rsidR="00F11D85" w:rsidRDefault="00F11D85" w:rsidP="00F11D85">
      <w:pPr>
        <w:pStyle w:val="PL"/>
      </w:pPr>
      <w:r>
        <w:tab/>
        <w:t>{ ID id-gNB-CU-F1AP-ID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2AA1FCF" w14:textId="77777777" w:rsidR="00F11D85" w:rsidRDefault="00F11D85" w:rsidP="00F11D85">
      <w:pPr>
        <w:pStyle w:val="PL"/>
      </w:pPr>
      <w:r>
        <w:tab/>
        <w:t>{ ID id-gNB-DU-F1AP-ID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3934D6D" w14:textId="77777777" w:rsidR="00F11D85" w:rsidRDefault="00F11D85" w:rsidP="00F11D85">
      <w:pPr>
        <w:pStyle w:val="PL"/>
      </w:pPr>
      <w:r>
        <w:tab/>
        <w:t>{ ID id-SRBID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 w:rsidRPr="004E4665">
        <w:t>reject</w:t>
      </w:r>
      <w:r>
        <w:tab/>
        <w:t>TYPE SRBID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50E0093" w14:textId="77777777" w:rsidR="00F11D85" w:rsidRDefault="00F11D85" w:rsidP="00F11D85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 w:rsidRPr="004E4665">
        <w:t>reject</w:t>
      </w:r>
      <w:r>
        <w:tab/>
        <w:t>TYPE RRCContainer</w:t>
      </w:r>
      <w:r>
        <w:tab/>
      </w:r>
      <w:r>
        <w:tab/>
      </w:r>
      <w:r>
        <w:tab/>
      </w:r>
      <w:r>
        <w:tab/>
        <w:t xml:space="preserve">PRESENCE </w:t>
      </w:r>
      <w:r w:rsidRPr="004E4665">
        <w:t>mandatory</w:t>
      </w:r>
      <w:r>
        <w:tab/>
        <w:t>},</w:t>
      </w:r>
    </w:p>
    <w:p w14:paraId="4538E729" w14:textId="77777777" w:rsidR="00F11D85" w:rsidRDefault="00F11D85" w:rsidP="00F11D85">
      <w:pPr>
        <w:pStyle w:val="PL"/>
      </w:pPr>
      <w:r>
        <w:tab/>
        <w:t>...</w:t>
      </w:r>
    </w:p>
    <w:p w14:paraId="3308EEFB" w14:textId="77777777" w:rsidR="00F11D85" w:rsidRDefault="00F11D85" w:rsidP="00F11D85">
      <w:pPr>
        <w:pStyle w:val="PL"/>
      </w:pPr>
      <w:r>
        <w:t>}</w:t>
      </w:r>
    </w:p>
    <w:p w14:paraId="78C4D9EA" w14:textId="77777777" w:rsidR="00F11D85" w:rsidRDefault="00F11D85" w:rsidP="00F11D85">
      <w:pPr>
        <w:pStyle w:val="PL"/>
      </w:pPr>
    </w:p>
    <w:p w14:paraId="32E8D1D5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28C69A8B" w14:textId="77777777" w:rsidR="00F11D85" w:rsidRDefault="00F11D85" w:rsidP="00F11D85">
      <w:pPr>
        <w:pStyle w:val="PL"/>
      </w:pPr>
      <w:r>
        <w:t>--</w:t>
      </w:r>
    </w:p>
    <w:p w14:paraId="662388E1" w14:textId="77777777" w:rsidR="00F11D85" w:rsidRDefault="00F11D85" w:rsidP="00E10D40">
      <w:pPr>
        <w:pStyle w:val="PL"/>
        <w:outlineLvl w:val="4"/>
      </w:pPr>
      <w:r>
        <w:t xml:space="preserve">-- </w:t>
      </w:r>
      <w:r w:rsidRPr="00A827B4">
        <w:t>System Information Delivery</w:t>
      </w:r>
      <w:r>
        <w:t xml:space="preserve"> ELEMENTARY PROCEDURE</w:t>
      </w:r>
    </w:p>
    <w:p w14:paraId="7C471D64" w14:textId="77777777" w:rsidR="00F11D85" w:rsidRDefault="00F11D85" w:rsidP="00F11D85">
      <w:pPr>
        <w:pStyle w:val="PL"/>
      </w:pPr>
      <w:r>
        <w:t>--</w:t>
      </w:r>
    </w:p>
    <w:p w14:paraId="4F3F769E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50B67DD0" w14:textId="77777777" w:rsidR="00F11D85" w:rsidRDefault="00F11D85" w:rsidP="00F11D85">
      <w:pPr>
        <w:pStyle w:val="PL"/>
      </w:pPr>
    </w:p>
    <w:p w14:paraId="04057C6B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6182BEE7" w14:textId="77777777" w:rsidR="00F11D85" w:rsidRDefault="00F11D85" w:rsidP="00F11D85">
      <w:pPr>
        <w:pStyle w:val="PL"/>
      </w:pPr>
      <w:r>
        <w:t>--</w:t>
      </w:r>
    </w:p>
    <w:p w14:paraId="6FE2A04C" w14:textId="77777777" w:rsidR="00F11D85" w:rsidRDefault="00F11D85" w:rsidP="00F11D85">
      <w:pPr>
        <w:pStyle w:val="PL"/>
      </w:pPr>
      <w:r>
        <w:t xml:space="preserve">-- </w:t>
      </w:r>
      <w:r w:rsidRPr="00A827B4">
        <w:t>System Information Delivery</w:t>
      </w:r>
    </w:p>
    <w:p w14:paraId="642C7187" w14:textId="77777777" w:rsidR="00F11D85" w:rsidRDefault="00F11D85" w:rsidP="00F11D85">
      <w:pPr>
        <w:pStyle w:val="PL"/>
      </w:pPr>
      <w:r>
        <w:t>--</w:t>
      </w:r>
    </w:p>
    <w:p w14:paraId="180C33DE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272E8DBD" w14:textId="77777777" w:rsidR="00F11D85" w:rsidRDefault="00F11D85" w:rsidP="00F11D85">
      <w:pPr>
        <w:pStyle w:val="PL"/>
      </w:pPr>
    </w:p>
    <w:p w14:paraId="40004714" w14:textId="77777777" w:rsidR="00F11D85" w:rsidRDefault="00F11D85" w:rsidP="00F11D85">
      <w:pPr>
        <w:pStyle w:val="PL"/>
      </w:pPr>
      <w:r w:rsidRPr="00A827B4">
        <w:t>SystemInformationDeliveryCommand</w:t>
      </w:r>
      <w:r>
        <w:t xml:space="preserve"> ::= SEQUENCE {</w:t>
      </w:r>
    </w:p>
    <w:p w14:paraId="65B3A5AD" w14:textId="77777777" w:rsidR="00F11D85" w:rsidRDefault="00F11D85" w:rsidP="00F11D8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 w:rsidRPr="00A827B4">
        <w:t xml:space="preserve"> SystemInformationDeliveryCommand</w:t>
      </w:r>
      <w:r>
        <w:t>IEs}},</w:t>
      </w:r>
    </w:p>
    <w:p w14:paraId="37E7CEC4" w14:textId="77777777" w:rsidR="00F11D85" w:rsidRDefault="00F11D85" w:rsidP="00F11D85">
      <w:pPr>
        <w:pStyle w:val="PL"/>
      </w:pPr>
      <w:r>
        <w:tab/>
        <w:t>...</w:t>
      </w:r>
    </w:p>
    <w:p w14:paraId="52F404C7" w14:textId="77777777" w:rsidR="00F11D85" w:rsidRDefault="00F11D85" w:rsidP="00F11D85">
      <w:pPr>
        <w:pStyle w:val="PL"/>
      </w:pPr>
      <w:r>
        <w:t>}</w:t>
      </w:r>
    </w:p>
    <w:p w14:paraId="76681C62" w14:textId="77777777" w:rsidR="00F11D85" w:rsidRDefault="00F11D85" w:rsidP="00F11D85">
      <w:pPr>
        <w:pStyle w:val="PL"/>
      </w:pPr>
    </w:p>
    <w:p w14:paraId="1315D07E" w14:textId="77777777" w:rsidR="00F11D85" w:rsidRDefault="00F11D85" w:rsidP="00F11D85">
      <w:pPr>
        <w:pStyle w:val="PL"/>
      </w:pPr>
      <w:r w:rsidRPr="00A827B4">
        <w:t>SystemInformationDeliveryCommand</w:t>
      </w:r>
      <w:r>
        <w:t>IEs F1AP-PROTOCOL-IES ::= {</w:t>
      </w:r>
    </w:p>
    <w:p w14:paraId="06F52511" w14:textId="552DCB77" w:rsidR="005B0F82" w:rsidRDefault="005B0F82" w:rsidP="005B0F82">
      <w:pPr>
        <w:pStyle w:val="PL"/>
        <w:rPr>
          <w:ins w:id="320" w:author="Ericsson User" w:date="2017-11-07T09:58:00Z"/>
          <w:snapToGrid w:val="0"/>
          <w:lang w:val="en-US" w:eastAsia="zh-CN"/>
        </w:rPr>
      </w:pPr>
      <w:ins w:id="321" w:author="Ericsson User" w:date="2017-11-07T09:58:00Z">
        <w:r w:rsidRPr="00722535">
          <w:rPr>
            <w:snapToGrid w:val="0"/>
            <w:lang w:val="en-US" w:eastAsia="zh-CN"/>
          </w:rPr>
          <w:tab/>
          <w:t>{ ID id-gNB-CU-F1AP-ID</w:t>
        </w:r>
        <w:r w:rsidRPr="00722535">
          <w:rPr>
            <w:snapToGrid w:val="0"/>
            <w:lang w:val="en-US" w:eastAsia="zh-CN"/>
          </w:rPr>
          <w:tab/>
        </w:r>
        <w:r w:rsidRPr="00722535">
          <w:rPr>
            <w:snapToGrid w:val="0"/>
            <w:lang w:val="en-US" w:eastAsia="zh-CN"/>
          </w:rPr>
          <w:tab/>
        </w:r>
        <w:r w:rsidRPr="00722535">
          <w:rPr>
            <w:snapToGrid w:val="0"/>
            <w:lang w:val="en-US" w:eastAsia="zh-CN"/>
          </w:rPr>
          <w:tab/>
        </w:r>
        <w:r w:rsidRPr="00722535">
          <w:rPr>
            <w:snapToGrid w:val="0"/>
            <w:lang w:val="en-US" w:eastAsia="zh-CN"/>
          </w:rPr>
          <w:tab/>
          <w:t xml:space="preserve">CRITICALITY </w:t>
        </w:r>
      </w:ins>
      <w:ins w:id="322" w:author="Ericsson User" w:date="2017-11-07T09:59:00Z">
        <w:r w:rsidRPr="00C67B9A">
          <w:rPr>
            <w:noProof w:val="0"/>
            <w:snapToGrid w:val="0"/>
          </w:rPr>
          <w:t>reject</w:t>
        </w:r>
      </w:ins>
      <w:ins w:id="323" w:author="Ericsson User" w:date="2017-11-07T09:58:00Z">
        <w:r w:rsidRPr="00722535">
          <w:rPr>
            <w:snapToGrid w:val="0"/>
            <w:lang w:val="en-US" w:eastAsia="zh-CN"/>
          </w:rPr>
          <w:tab/>
          <w:t>TYPE GNB-CU-F1AP-ID</w:t>
        </w:r>
        <w:r w:rsidRPr="00722535">
          <w:rPr>
            <w:snapToGrid w:val="0"/>
            <w:lang w:val="en-US" w:eastAsia="zh-CN"/>
          </w:rPr>
          <w:tab/>
        </w:r>
        <w:r w:rsidRPr="00722535">
          <w:rPr>
            <w:snapToGrid w:val="0"/>
            <w:lang w:val="en-US" w:eastAsia="zh-CN"/>
          </w:rPr>
          <w:tab/>
        </w:r>
        <w:r w:rsidRPr="00722535">
          <w:rPr>
            <w:snapToGrid w:val="0"/>
            <w:lang w:val="en-US" w:eastAsia="zh-CN"/>
          </w:rPr>
          <w:tab/>
        </w:r>
        <w:r w:rsidRPr="00722535">
          <w:rPr>
            <w:snapToGrid w:val="0"/>
            <w:lang w:val="en-US" w:eastAsia="zh-CN"/>
          </w:rPr>
          <w:tab/>
          <w:t xml:space="preserve">PRESENCE </w:t>
        </w:r>
      </w:ins>
      <w:ins w:id="324" w:author="Ericsson User" w:date="2017-11-07T09:59:00Z">
        <w:r w:rsidRPr="00C67B9A">
          <w:rPr>
            <w:noProof w:val="0"/>
            <w:snapToGrid w:val="0"/>
          </w:rPr>
          <w:t>mandatory</w:t>
        </w:r>
      </w:ins>
      <w:ins w:id="325" w:author="Ericsson User" w:date="2017-11-07T09:58:00Z">
        <w:r w:rsidRPr="00722535">
          <w:rPr>
            <w:snapToGrid w:val="0"/>
            <w:lang w:val="en-US" w:eastAsia="zh-CN"/>
          </w:rPr>
          <w:tab/>
          <w:t>}|</w:t>
        </w:r>
      </w:ins>
    </w:p>
    <w:p w14:paraId="059BAB7C" w14:textId="6539747B" w:rsidR="005B0F82" w:rsidRDefault="005B0F82" w:rsidP="005B0F82">
      <w:pPr>
        <w:pStyle w:val="PL"/>
        <w:rPr>
          <w:ins w:id="326" w:author="Ericsson User" w:date="2017-11-07T09:58:00Z"/>
          <w:snapToGrid w:val="0"/>
          <w:lang w:val="en-US" w:eastAsia="zh-CN"/>
        </w:rPr>
      </w:pPr>
      <w:ins w:id="327" w:author="Ericsson User" w:date="2017-11-07T09:58:00Z">
        <w:r w:rsidRPr="00722535">
          <w:rPr>
            <w:snapToGrid w:val="0"/>
            <w:lang w:val="en-US" w:eastAsia="zh-CN"/>
          </w:rPr>
          <w:tab/>
          <w:t>{ ID id-gNB-</w:t>
        </w:r>
        <w:r>
          <w:rPr>
            <w:snapToGrid w:val="0"/>
            <w:lang w:val="en-US" w:eastAsia="zh-CN"/>
          </w:rPr>
          <w:t>D</w:t>
        </w:r>
        <w:r w:rsidRPr="00722535">
          <w:rPr>
            <w:snapToGrid w:val="0"/>
            <w:lang w:val="en-US" w:eastAsia="zh-CN"/>
          </w:rPr>
          <w:t>U-F1AP-ID</w:t>
        </w:r>
        <w:r w:rsidRPr="00722535">
          <w:rPr>
            <w:snapToGrid w:val="0"/>
            <w:lang w:val="en-US" w:eastAsia="zh-CN"/>
          </w:rPr>
          <w:tab/>
        </w:r>
        <w:r w:rsidRPr="00722535">
          <w:rPr>
            <w:snapToGrid w:val="0"/>
            <w:lang w:val="en-US" w:eastAsia="zh-CN"/>
          </w:rPr>
          <w:tab/>
        </w:r>
        <w:r w:rsidRPr="00722535">
          <w:rPr>
            <w:snapToGrid w:val="0"/>
            <w:lang w:val="en-US" w:eastAsia="zh-CN"/>
          </w:rPr>
          <w:tab/>
        </w:r>
        <w:r w:rsidRPr="00722535">
          <w:rPr>
            <w:snapToGrid w:val="0"/>
            <w:lang w:val="en-US" w:eastAsia="zh-CN"/>
          </w:rPr>
          <w:tab/>
          <w:t xml:space="preserve">CRITICALITY </w:t>
        </w:r>
      </w:ins>
      <w:ins w:id="328" w:author="Ericsson User" w:date="2017-11-07T09:59:00Z">
        <w:r w:rsidRPr="00C67B9A">
          <w:rPr>
            <w:noProof w:val="0"/>
            <w:snapToGrid w:val="0"/>
          </w:rPr>
          <w:t>reject</w:t>
        </w:r>
      </w:ins>
      <w:ins w:id="329" w:author="Ericsson User" w:date="2017-11-07T09:58:00Z">
        <w:r w:rsidRPr="00722535">
          <w:rPr>
            <w:snapToGrid w:val="0"/>
            <w:lang w:val="en-US" w:eastAsia="zh-CN"/>
          </w:rPr>
          <w:tab/>
          <w:t>TYPE GNB-</w:t>
        </w:r>
        <w:r>
          <w:rPr>
            <w:snapToGrid w:val="0"/>
            <w:lang w:val="en-US" w:eastAsia="zh-CN"/>
          </w:rPr>
          <w:t>D</w:t>
        </w:r>
        <w:r w:rsidRPr="00722535">
          <w:rPr>
            <w:snapToGrid w:val="0"/>
            <w:lang w:val="en-US" w:eastAsia="zh-CN"/>
          </w:rPr>
          <w:t>U-F1AP-ID</w:t>
        </w:r>
        <w:r w:rsidRPr="00722535">
          <w:rPr>
            <w:snapToGrid w:val="0"/>
            <w:lang w:val="en-US" w:eastAsia="zh-CN"/>
          </w:rPr>
          <w:tab/>
        </w:r>
        <w:r w:rsidRPr="00722535">
          <w:rPr>
            <w:snapToGrid w:val="0"/>
            <w:lang w:val="en-US" w:eastAsia="zh-CN"/>
          </w:rPr>
          <w:tab/>
        </w:r>
        <w:r w:rsidRPr="00722535">
          <w:rPr>
            <w:snapToGrid w:val="0"/>
            <w:lang w:val="en-US" w:eastAsia="zh-CN"/>
          </w:rPr>
          <w:tab/>
        </w:r>
        <w:r w:rsidRPr="00722535">
          <w:rPr>
            <w:snapToGrid w:val="0"/>
            <w:lang w:val="en-US" w:eastAsia="zh-CN"/>
          </w:rPr>
          <w:tab/>
          <w:t xml:space="preserve">PRESENCE </w:t>
        </w:r>
      </w:ins>
      <w:ins w:id="330" w:author="Ericsson User" w:date="2017-11-07T09:59:00Z">
        <w:r w:rsidRPr="00C67B9A">
          <w:rPr>
            <w:noProof w:val="0"/>
            <w:snapToGrid w:val="0"/>
          </w:rPr>
          <w:t>mandatory</w:t>
        </w:r>
      </w:ins>
      <w:ins w:id="331" w:author="Ericsson User" w:date="2017-11-07T09:58:00Z">
        <w:r w:rsidRPr="00722535">
          <w:rPr>
            <w:snapToGrid w:val="0"/>
            <w:lang w:val="en-US" w:eastAsia="zh-CN"/>
          </w:rPr>
          <w:tab/>
          <w:t>}|</w:t>
        </w:r>
      </w:ins>
    </w:p>
    <w:p w14:paraId="3BC27C0D" w14:textId="5D112465" w:rsidR="005B0F82" w:rsidRDefault="005B0F82" w:rsidP="005B0F82">
      <w:pPr>
        <w:pStyle w:val="PL"/>
        <w:rPr>
          <w:ins w:id="332" w:author="Ericsson User" w:date="2017-11-07T10:01:00Z"/>
          <w:snapToGrid w:val="0"/>
          <w:lang w:val="en-US" w:eastAsia="zh-CN"/>
        </w:rPr>
      </w:pPr>
      <w:ins w:id="333" w:author="Ericsson User" w:date="2017-11-07T10:01:00Z">
        <w:r w:rsidRPr="00722535">
          <w:rPr>
            <w:snapToGrid w:val="0"/>
            <w:lang w:val="en-US" w:eastAsia="zh-CN"/>
          </w:rPr>
          <w:tab/>
          <w:t xml:space="preserve">{ </w:t>
        </w:r>
        <w:r w:rsidRPr="00E77621">
          <w:rPr>
            <w:snapToGrid w:val="0"/>
            <w:lang w:val="en-US" w:eastAsia="zh-CN"/>
          </w:rPr>
          <w:t>ID id-SI-</w:t>
        </w:r>
      </w:ins>
      <w:ins w:id="334" w:author="Ericsson User" w:date="2017-11-07T10:02:00Z">
        <w:r w:rsidRPr="00E77621">
          <w:rPr>
            <w:snapToGrid w:val="0"/>
            <w:lang w:val="en-US" w:eastAsia="zh-CN"/>
          </w:rPr>
          <w:t>type</w:t>
        </w:r>
      </w:ins>
      <w:ins w:id="335" w:author="Ericsson User" w:date="2017-11-07T10:01:00Z">
        <w:r w:rsidRPr="00E77621">
          <w:rPr>
            <w:snapToGrid w:val="0"/>
            <w:lang w:val="en-US" w:eastAsia="zh-CN"/>
          </w:rPr>
          <w:t>-</w:t>
        </w:r>
      </w:ins>
      <w:ins w:id="336" w:author="Ericsson User" w:date="2017-11-07T10:02:00Z">
        <w:r w:rsidRPr="00E77621">
          <w:rPr>
            <w:snapToGrid w:val="0"/>
            <w:lang w:val="en-US" w:eastAsia="zh-CN"/>
          </w:rPr>
          <w:t>list</w:t>
        </w:r>
      </w:ins>
      <w:ins w:id="337" w:author="Ericsson User" w:date="2017-11-07T10:01:00Z">
        <w:r w:rsidRPr="00722535">
          <w:rPr>
            <w:snapToGrid w:val="0"/>
            <w:lang w:val="en-US" w:eastAsia="zh-CN"/>
          </w:rPr>
          <w:tab/>
        </w:r>
        <w:r w:rsidRPr="00722535">
          <w:rPr>
            <w:snapToGrid w:val="0"/>
            <w:lang w:val="en-US" w:eastAsia="zh-CN"/>
          </w:rPr>
          <w:tab/>
        </w:r>
        <w:r w:rsidRPr="00722535">
          <w:rPr>
            <w:snapToGrid w:val="0"/>
            <w:lang w:val="en-US" w:eastAsia="zh-CN"/>
          </w:rPr>
          <w:tab/>
        </w:r>
        <w:r w:rsidRPr="00722535">
          <w:rPr>
            <w:snapToGrid w:val="0"/>
            <w:lang w:val="en-US" w:eastAsia="zh-CN"/>
          </w:rPr>
          <w:tab/>
          <w:t xml:space="preserve">CRITICALITY </w:t>
        </w:r>
      </w:ins>
      <w:ins w:id="338" w:author="Ericsson User" w:date="2017-11-07T10:25:00Z">
        <w:r w:rsidR="007B2B42">
          <w:rPr>
            <w:noProof w:val="0"/>
            <w:snapToGrid w:val="0"/>
          </w:rPr>
          <w:t>ignore</w:t>
        </w:r>
      </w:ins>
      <w:ins w:id="339" w:author="Ericsson User" w:date="2017-11-07T10:01:00Z">
        <w:r w:rsidRPr="00722535">
          <w:rPr>
            <w:snapToGrid w:val="0"/>
            <w:lang w:val="en-US" w:eastAsia="zh-CN"/>
          </w:rPr>
          <w:tab/>
          <w:t xml:space="preserve">TYPE </w:t>
        </w:r>
      </w:ins>
      <w:ins w:id="340" w:author="Ericsson User" w:date="2017-11-07T10:02:00Z">
        <w:r w:rsidRPr="005B0F82">
          <w:rPr>
            <w:snapToGrid w:val="0"/>
            <w:lang w:val="en-US" w:eastAsia="zh-CN"/>
          </w:rPr>
          <w:t>SI-type-list</w:t>
        </w:r>
      </w:ins>
      <w:ins w:id="341" w:author="Ericsson User" w:date="2017-11-07T10:01:00Z">
        <w:r w:rsidRPr="00722535">
          <w:rPr>
            <w:snapToGrid w:val="0"/>
            <w:lang w:val="en-US" w:eastAsia="zh-CN"/>
          </w:rPr>
          <w:tab/>
        </w:r>
        <w:r w:rsidRPr="00722535">
          <w:rPr>
            <w:snapToGrid w:val="0"/>
            <w:lang w:val="en-US" w:eastAsia="zh-CN"/>
          </w:rPr>
          <w:tab/>
        </w:r>
        <w:r w:rsidRPr="00722535">
          <w:rPr>
            <w:snapToGrid w:val="0"/>
            <w:lang w:val="en-US" w:eastAsia="zh-CN"/>
          </w:rPr>
          <w:tab/>
        </w:r>
      </w:ins>
      <w:ins w:id="342" w:author="Ericsson User" w:date="2017-11-07T10:02:00Z">
        <w:r>
          <w:rPr>
            <w:snapToGrid w:val="0"/>
            <w:lang w:val="en-US" w:eastAsia="zh-CN"/>
          </w:rPr>
          <w:tab/>
        </w:r>
      </w:ins>
      <w:ins w:id="343" w:author="Ericsson User" w:date="2017-11-07T10:01:00Z">
        <w:r w:rsidRPr="00722535">
          <w:rPr>
            <w:snapToGrid w:val="0"/>
            <w:lang w:val="en-US" w:eastAsia="zh-CN"/>
          </w:rPr>
          <w:tab/>
          <w:t xml:space="preserve">PRESENCE </w:t>
        </w:r>
        <w:r w:rsidRPr="00C67B9A">
          <w:rPr>
            <w:noProof w:val="0"/>
            <w:snapToGrid w:val="0"/>
          </w:rPr>
          <w:t>mandatory</w:t>
        </w:r>
        <w:r w:rsidRPr="00722535">
          <w:rPr>
            <w:snapToGrid w:val="0"/>
            <w:lang w:val="en-US" w:eastAsia="zh-CN"/>
          </w:rPr>
          <w:tab/>
          <w:t>}|</w:t>
        </w:r>
      </w:ins>
    </w:p>
    <w:p w14:paraId="27368356" w14:textId="70EEC37B" w:rsidR="00335BDE" w:rsidRPr="00C67B9A" w:rsidRDefault="00335BDE" w:rsidP="00E10D40">
      <w:pPr>
        <w:pStyle w:val="PL"/>
        <w:rPr>
          <w:ins w:id="344" w:author="Ericsson User" w:date="2017-11-07T10:07:00Z"/>
          <w:noProof w:val="0"/>
          <w:snapToGrid w:val="0"/>
        </w:rPr>
      </w:pPr>
      <w:ins w:id="345" w:author="Ericsson User" w:date="2017-11-07T10:07:00Z">
        <w:r w:rsidRPr="00C67B9A">
          <w:rPr>
            <w:noProof w:val="0"/>
            <w:snapToGrid w:val="0"/>
          </w:rPr>
          <w:tab/>
        </w:r>
        <w:r w:rsidRPr="007B2B42">
          <w:rPr>
            <w:noProof w:val="0"/>
            <w:snapToGrid w:val="0"/>
          </w:rPr>
          <w:t xml:space="preserve">{ ID </w:t>
        </w:r>
        <w:r w:rsidRPr="00193F4B">
          <w:rPr>
            <w:noProof w:val="0"/>
            <w:snapToGrid w:val="0"/>
          </w:rPr>
          <w:t>id-</w:t>
        </w:r>
      </w:ins>
      <w:ins w:id="346" w:author="Ericsson User" w:date="2017-11-07T10:20:00Z">
        <w:r w:rsidR="007B2B42" w:rsidRPr="00193F4B">
          <w:rPr>
            <w:noProof w:val="0"/>
            <w:snapToGrid w:val="0"/>
          </w:rPr>
          <w:t>RRCContainer</w:t>
        </w:r>
      </w:ins>
      <w:ins w:id="347" w:author="Ericsson User" w:date="2017-11-07T10:07:00Z">
        <w:r w:rsidRPr="007B2B42">
          <w:rPr>
            <w:noProof w:val="0"/>
            <w:snapToGrid w:val="0"/>
          </w:rPr>
          <w:tab/>
        </w:r>
        <w:r w:rsidRPr="007B2B42">
          <w:rPr>
            <w:noProof w:val="0"/>
            <w:snapToGrid w:val="0"/>
          </w:rPr>
          <w:tab/>
        </w:r>
      </w:ins>
      <w:ins w:id="348" w:author="Ericsson User" w:date="2017-11-07T10:20:00Z">
        <w:r w:rsidR="007B2B42" w:rsidRPr="00E10D40">
          <w:rPr>
            <w:noProof w:val="0"/>
            <w:snapToGrid w:val="0"/>
          </w:rPr>
          <w:tab/>
        </w:r>
        <w:r w:rsidR="007B2B42" w:rsidRPr="00E10D40">
          <w:rPr>
            <w:noProof w:val="0"/>
            <w:snapToGrid w:val="0"/>
          </w:rPr>
          <w:tab/>
        </w:r>
      </w:ins>
      <w:ins w:id="349" w:author="Ericsson User" w:date="2017-11-07T10:07:00Z">
        <w:r w:rsidRPr="007B2B42">
          <w:rPr>
            <w:noProof w:val="0"/>
            <w:snapToGrid w:val="0"/>
          </w:rPr>
          <w:t xml:space="preserve">CRITICALITY </w:t>
        </w:r>
      </w:ins>
      <w:ins w:id="350" w:author="Ericsson User" w:date="2017-11-07T10:20:00Z">
        <w:r w:rsidR="007B2B42" w:rsidRPr="00E10D40">
          <w:rPr>
            <w:noProof w:val="0"/>
            <w:snapToGrid w:val="0"/>
          </w:rPr>
          <w:t>reject</w:t>
        </w:r>
      </w:ins>
      <w:ins w:id="351" w:author="Ericsson User" w:date="2017-11-07T10:07:00Z">
        <w:r w:rsidRPr="007B2B42">
          <w:rPr>
            <w:noProof w:val="0"/>
            <w:snapToGrid w:val="0"/>
          </w:rPr>
          <w:tab/>
          <w:t xml:space="preserve">TYPE </w:t>
        </w:r>
      </w:ins>
      <w:ins w:id="352" w:author="Ericsson User" w:date="2017-11-07T10:30:00Z">
        <w:r w:rsidR="00BA4E66" w:rsidRPr="00BA4E66">
          <w:rPr>
            <w:noProof w:val="0"/>
            <w:snapToGrid w:val="0"/>
          </w:rPr>
          <w:t>RRCContainer</w:t>
        </w:r>
      </w:ins>
      <w:ins w:id="353" w:author="Ericsson User" w:date="2017-11-07T10:07:00Z">
        <w:r w:rsidRPr="007B2B42">
          <w:rPr>
            <w:noProof w:val="0"/>
            <w:snapToGrid w:val="0"/>
          </w:rPr>
          <w:tab/>
        </w:r>
        <w:r w:rsidRPr="007B2B42">
          <w:rPr>
            <w:noProof w:val="0"/>
            <w:snapToGrid w:val="0"/>
          </w:rPr>
          <w:tab/>
        </w:r>
      </w:ins>
      <w:ins w:id="354" w:author="Ericsson User" w:date="2017-11-07T10:21:00Z">
        <w:r w:rsidR="007B2B42" w:rsidRPr="007B2B42">
          <w:rPr>
            <w:noProof w:val="0"/>
            <w:snapToGrid w:val="0"/>
            <w:rPrChange w:id="355" w:author="Ericsson User" w:date="2017-11-07T10:21:00Z">
              <w:rPr>
                <w:noProof w:val="0"/>
                <w:snapToGrid w:val="0"/>
                <w:highlight w:val="yellow"/>
              </w:rPr>
            </w:rPrChange>
          </w:rPr>
          <w:tab/>
        </w:r>
      </w:ins>
      <w:ins w:id="356" w:author="Ericsson User" w:date="2017-11-07T10:22:00Z">
        <w:r w:rsidR="007B2B42">
          <w:rPr>
            <w:noProof w:val="0"/>
            <w:snapToGrid w:val="0"/>
          </w:rPr>
          <w:tab/>
        </w:r>
      </w:ins>
      <w:ins w:id="357" w:author="Ericsson User" w:date="2017-11-07T10:21:00Z">
        <w:r w:rsidR="007B2B42" w:rsidRPr="007B2B42">
          <w:rPr>
            <w:noProof w:val="0"/>
            <w:snapToGrid w:val="0"/>
            <w:rPrChange w:id="358" w:author="Ericsson User" w:date="2017-11-07T10:21:00Z">
              <w:rPr>
                <w:noProof w:val="0"/>
                <w:snapToGrid w:val="0"/>
                <w:highlight w:val="yellow"/>
              </w:rPr>
            </w:rPrChange>
          </w:rPr>
          <w:tab/>
        </w:r>
      </w:ins>
      <w:ins w:id="359" w:author="Ericsson User" w:date="2017-11-07T10:07:00Z">
        <w:r w:rsidRPr="007B2B42">
          <w:rPr>
            <w:noProof w:val="0"/>
            <w:snapToGrid w:val="0"/>
          </w:rPr>
          <w:t>PRESENCE mandatory</w:t>
        </w:r>
      </w:ins>
      <w:ins w:id="360" w:author="Ericsson User" w:date="2017-11-07T10:22:00Z">
        <w:r w:rsidR="007B2B42">
          <w:rPr>
            <w:noProof w:val="0"/>
            <w:snapToGrid w:val="0"/>
          </w:rPr>
          <w:tab/>
        </w:r>
      </w:ins>
      <w:ins w:id="361" w:author="Ericsson User" w:date="2017-11-07T10:07:00Z">
        <w:r w:rsidRPr="007B2B42">
          <w:rPr>
            <w:noProof w:val="0"/>
            <w:snapToGrid w:val="0"/>
          </w:rPr>
          <w:t>}|</w:t>
        </w:r>
      </w:ins>
    </w:p>
    <w:p w14:paraId="46EC3309" w14:textId="77777777" w:rsidR="00F11D85" w:rsidRDefault="00F11D85" w:rsidP="00F11D85">
      <w:pPr>
        <w:pStyle w:val="PL"/>
      </w:pPr>
      <w:r>
        <w:tab/>
        <w:t>...</w:t>
      </w:r>
    </w:p>
    <w:p w14:paraId="6E6EC220" w14:textId="77777777" w:rsidR="00F11D85" w:rsidRDefault="00F11D85" w:rsidP="00F11D85">
      <w:pPr>
        <w:pStyle w:val="PL"/>
      </w:pPr>
      <w:r>
        <w:t>}</w:t>
      </w:r>
    </w:p>
    <w:p w14:paraId="2A1A2802" w14:textId="66EEE9F0" w:rsidR="00F11D85" w:rsidRDefault="00F11D85" w:rsidP="00F11D85">
      <w:pPr>
        <w:pStyle w:val="PL"/>
        <w:rPr>
          <w:ins w:id="362" w:author="Ericsson User" w:date="2017-11-07T10:08:00Z"/>
        </w:rPr>
      </w:pPr>
    </w:p>
    <w:p w14:paraId="72CE9ED9" w14:textId="374A53E0" w:rsidR="00335BDE" w:rsidRPr="00C67B9A" w:rsidRDefault="00335BDE" w:rsidP="00335BDE">
      <w:pPr>
        <w:pStyle w:val="PL"/>
        <w:spacing w:line="0" w:lineRule="atLeast"/>
        <w:rPr>
          <w:ins w:id="363" w:author="Ericsson User" w:date="2017-11-07T10:10:00Z"/>
          <w:noProof w:val="0"/>
          <w:snapToGrid w:val="0"/>
        </w:rPr>
      </w:pPr>
      <w:ins w:id="364" w:author="Ericsson User" w:date="2017-11-07T10:10:00Z">
        <w:r w:rsidRPr="005B0F82">
          <w:rPr>
            <w:snapToGrid w:val="0"/>
            <w:lang w:val="en-US" w:eastAsia="zh-CN"/>
          </w:rPr>
          <w:t>SI-type-list</w:t>
        </w:r>
        <w:r w:rsidRPr="00C67B9A">
          <w:rPr>
            <w:noProof w:val="0"/>
            <w:snapToGrid w:val="0"/>
          </w:rPr>
          <w:tab/>
        </w:r>
        <w:r w:rsidRPr="00C67B9A">
          <w:rPr>
            <w:noProof w:val="0"/>
            <w:snapToGrid w:val="0"/>
          </w:rPr>
          <w:tab/>
          <w:t>::= SEQUENCE (SIZE (1..</w:t>
        </w:r>
        <w:r w:rsidRPr="00C67B9A">
          <w:rPr>
            <w:noProof w:val="0"/>
            <w:szCs w:val="16"/>
          </w:rPr>
          <w:t>maxnoof</w:t>
        </w:r>
      </w:ins>
      <w:ins w:id="365" w:author="Ericsson User" w:date="2017-11-07T10:11:00Z">
        <w:r>
          <w:rPr>
            <w:noProof w:val="0"/>
            <w:szCs w:val="16"/>
          </w:rPr>
          <w:t>SITypes</w:t>
        </w:r>
      </w:ins>
      <w:ins w:id="366" w:author="Ericsson User" w:date="2017-11-07T10:10:00Z">
        <w:r w:rsidRPr="00C67B9A">
          <w:rPr>
            <w:noProof w:val="0"/>
            <w:snapToGrid w:val="0"/>
          </w:rPr>
          <w:t>)) OF ProtocolIE-Single-Container { {</w:t>
        </w:r>
      </w:ins>
      <w:ins w:id="367" w:author="Ericsson User" w:date="2017-11-07T10:12:00Z">
        <w:r w:rsidRPr="00335BDE">
          <w:rPr>
            <w:snapToGrid w:val="0"/>
            <w:lang w:val="en-US" w:eastAsia="zh-CN"/>
          </w:rPr>
          <w:t xml:space="preserve"> </w:t>
        </w:r>
        <w:r>
          <w:rPr>
            <w:snapToGrid w:val="0"/>
            <w:lang w:val="en-US" w:eastAsia="zh-CN"/>
          </w:rPr>
          <w:t>SI-type</w:t>
        </w:r>
      </w:ins>
      <w:ins w:id="368" w:author="Ericsson User" w:date="2017-11-07T10:10:00Z">
        <w:r w:rsidRPr="00C67B9A">
          <w:rPr>
            <w:noProof w:val="0"/>
            <w:snapToGrid w:val="0"/>
          </w:rPr>
          <w:t>-ItemIEs} }</w:t>
        </w:r>
      </w:ins>
    </w:p>
    <w:p w14:paraId="3F5F615F" w14:textId="77777777" w:rsidR="00335BDE" w:rsidRPr="00C67B9A" w:rsidRDefault="00335BDE" w:rsidP="00335BDE">
      <w:pPr>
        <w:pStyle w:val="PL"/>
        <w:spacing w:line="0" w:lineRule="atLeast"/>
        <w:rPr>
          <w:ins w:id="369" w:author="Ericsson User" w:date="2017-11-07T10:08:00Z"/>
          <w:noProof w:val="0"/>
          <w:snapToGrid w:val="0"/>
        </w:rPr>
      </w:pPr>
    </w:p>
    <w:p w14:paraId="0D38CB52" w14:textId="3228B095" w:rsidR="00335BDE" w:rsidRPr="00C67B9A" w:rsidRDefault="00335BDE" w:rsidP="00335BDE">
      <w:pPr>
        <w:pStyle w:val="PL"/>
        <w:spacing w:line="0" w:lineRule="atLeast"/>
        <w:rPr>
          <w:ins w:id="370" w:author="Ericsson User" w:date="2017-11-07T10:12:00Z"/>
          <w:noProof w:val="0"/>
          <w:snapToGrid w:val="0"/>
        </w:rPr>
      </w:pPr>
      <w:ins w:id="371" w:author="Ericsson User" w:date="2017-11-07T10:13:00Z">
        <w:r>
          <w:rPr>
            <w:snapToGrid w:val="0"/>
            <w:lang w:val="en-US" w:eastAsia="zh-CN"/>
          </w:rPr>
          <w:t>SI-type</w:t>
        </w:r>
        <w:r w:rsidRPr="00C67B9A">
          <w:rPr>
            <w:noProof w:val="0"/>
            <w:snapToGrid w:val="0"/>
          </w:rPr>
          <w:t>-ItemIEs</w:t>
        </w:r>
      </w:ins>
      <w:ins w:id="372" w:author="Ericsson User" w:date="2017-11-07T10:12:00Z">
        <w:r w:rsidRPr="00C67B9A">
          <w:rPr>
            <w:noProof w:val="0"/>
            <w:snapToGrid w:val="0"/>
          </w:rPr>
          <w:t xml:space="preserve"> </w:t>
        </w:r>
      </w:ins>
      <w:ins w:id="373" w:author="Ericsson User" w:date="2017-11-07T10:14:00Z">
        <w:r>
          <w:rPr>
            <w:noProof w:val="0"/>
            <w:snapToGrid w:val="0"/>
          </w:rPr>
          <w:t>F1</w:t>
        </w:r>
      </w:ins>
      <w:ins w:id="374" w:author="Ericsson User" w:date="2017-11-07T10:12:00Z">
        <w:r w:rsidRPr="00C67B9A">
          <w:rPr>
            <w:noProof w:val="0"/>
            <w:snapToGrid w:val="0"/>
          </w:rPr>
          <w:t>AP-PROTOCOL-IES ::= {</w:t>
        </w:r>
      </w:ins>
    </w:p>
    <w:p w14:paraId="56DCB24C" w14:textId="72568C3E" w:rsidR="00335BDE" w:rsidRPr="00C67B9A" w:rsidRDefault="00335BDE" w:rsidP="00335BDE">
      <w:pPr>
        <w:pStyle w:val="PL"/>
        <w:spacing w:line="0" w:lineRule="atLeast"/>
        <w:rPr>
          <w:ins w:id="375" w:author="Ericsson User" w:date="2017-11-07T10:12:00Z"/>
          <w:noProof w:val="0"/>
          <w:snapToGrid w:val="0"/>
        </w:rPr>
      </w:pPr>
      <w:ins w:id="376" w:author="Ericsson User" w:date="2017-11-07T10:12:00Z">
        <w:r w:rsidRPr="00C67B9A">
          <w:rPr>
            <w:noProof w:val="0"/>
            <w:snapToGrid w:val="0"/>
          </w:rPr>
          <w:tab/>
          <w:t>{ ID id-</w:t>
        </w:r>
      </w:ins>
      <w:ins w:id="377" w:author="Ericsson User" w:date="2017-11-07T10:15:00Z">
        <w:r>
          <w:rPr>
            <w:snapToGrid w:val="0"/>
            <w:lang w:val="en-US" w:eastAsia="zh-CN"/>
          </w:rPr>
          <w:t>SI-type</w:t>
        </w:r>
      </w:ins>
      <w:ins w:id="378" w:author="Ericsson User" w:date="2017-11-07T10:12:00Z">
        <w:r w:rsidRPr="00C67B9A">
          <w:rPr>
            <w:noProof w:val="0"/>
            <w:snapToGrid w:val="0"/>
          </w:rPr>
          <w:t>-Item</w:t>
        </w:r>
        <w:r w:rsidRPr="00C67B9A">
          <w:rPr>
            <w:noProof w:val="0"/>
            <w:snapToGrid w:val="0"/>
          </w:rPr>
          <w:tab/>
          <w:t>CRITICALITY ignore</w:t>
        </w:r>
        <w:r w:rsidRPr="00C67B9A">
          <w:rPr>
            <w:noProof w:val="0"/>
            <w:snapToGrid w:val="0"/>
          </w:rPr>
          <w:tab/>
          <w:t xml:space="preserve">TYPE </w:t>
        </w:r>
      </w:ins>
      <w:ins w:id="379" w:author="Ericsson User" w:date="2017-11-07T10:16:00Z">
        <w:r>
          <w:rPr>
            <w:snapToGrid w:val="0"/>
            <w:lang w:val="en-US" w:eastAsia="zh-CN"/>
          </w:rPr>
          <w:t>SI-type</w:t>
        </w:r>
        <w:r w:rsidRPr="00C67B9A">
          <w:rPr>
            <w:noProof w:val="0"/>
            <w:snapToGrid w:val="0"/>
          </w:rPr>
          <w:t>-Item</w:t>
        </w:r>
      </w:ins>
      <w:ins w:id="380" w:author="Ericsson User" w:date="2017-11-07T10:12:00Z">
        <w:r w:rsidRPr="00C67B9A">
          <w:rPr>
            <w:noProof w:val="0"/>
            <w:snapToGrid w:val="0"/>
          </w:rPr>
          <w:t xml:space="preserve"> </w:t>
        </w:r>
        <w:r w:rsidRPr="00C67B9A">
          <w:rPr>
            <w:noProof w:val="0"/>
            <w:snapToGrid w:val="0"/>
          </w:rPr>
          <w:tab/>
          <w:t>PRESENCE mandatory</w:t>
        </w:r>
        <w:r w:rsidRPr="00C67B9A">
          <w:rPr>
            <w:noProof w:val="0"/>
            <w:snapToGrid w:val="0"/>
          </w:rPr>
          <w:tab/>
          <w:t>}</w:t>
        </w:r>
      </w:ins>
    </w:p>
    <w:p w14:paraId="175BB53D" w14:textId="77777777" w:rsidR="00335BDE" w:rsidRPr="00C67B9A" w:rsidRDefault="00335BDE" w:rsidP="00335BDE">
      <w:pPr>
        <w:pStyle w:val="PL"/>
        <w:spacing w:line="0" w:lineRule="atLeast"/>
        <w:rPr>
          <w:ins w:id="381" w:author="Ericsson User" w:date="2017-11-07T10:08:00Z"/>
          <w:noProof w:val="0"/>
          <w:snapToGrid w:val="0"/>
        </w:rPr>
      </w:pPr>
      <w:ins w:id="382" w:author="Ericsson User" w:date="2017-11-07T10:08:00Z">
        <w:r w:rsidRPr="00C67B9A">
          <w:rPr>
            <w:noProof w:val="0"/>
            <w:snapToGrid w:val="0"/>
          </w:rPr>
          <w:t>}</w:t>
        </w:r>
      </w:ins>
    </w:p>
    <w:p w14:paraId="344499B0" w14:textId="77777777" w:rsidR="00335BDE" w:rsidRPr="00C67B9A" w:rsidRDefault="00335BDE" w:rsidP="00335BDE">
      <w:pPr>
        <w:pStyle w:val="PL"/>
        <w:spacing w:line="0" w:lineRule="atLeast"/>
        <w:rPr>
          <w:ins w:id="383" w:author="Ericsson User" w:date="2017-11-07T10:08:00Z"/>
          <w:noProof w:val="0"/>
          <w:snapToGrid w:val="0"/>
        </w:rPr>
      </w:pPr>
    </w:p>
    <w:p w14:paraId="46C8CC14" w14:textId="3CCA34F1" w:rsidR="00335BDE" w:rsidRPr="00C67B9A" w:rsidRDefault="00335BDE" w:rsidP="00335BD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ins w:id="384" w:author="Ericsson User" w:date="2017-11-07T10:08:00Z"/>
          <w:noProof w:val="0"/>
          <w:snapToGrid w:val="0"/>
        </w:rPr>
      </w:pPr>
      <w:ins w:id="385" w:author="Ericsson User" w:date="2017-11-07T10:16:00Z">
        <w:r>
          <w:rPr>
            <w:snapToGrid w:val="0"/>
            <w:lang w:val="en-US" w:eastAsia="zh-CN"/>
          </w:rPr>
          <w:t>SI-type</w:t>
        </w:r>
        <w:r w:rsidRPr="00C67B9A">
          <w:rPr>
            <w:noProof w:val="0"/>
            <w:snapToGrid w:val="0"/>
          </w:rPr>
          <w:t>-Item</w:t>
        </w:r>
      </w:ins>
      <w:ins w:id="386" w:author="Ericsson User" w:date="2017-11-07T10:08:00Z">
        <w:r w:rsidRPr="00C67B9A">
          <w:rPr>
            <w:noProof w:val="0"/>
            <w:snapToGrid w:val="0"/>
          </w:rPr>
          <w:t xml:space="preserve"> ::= SEQUENCE {</w:t>
        </w:r>
      </w:ins>
    </w:p>
    <w:p w14:paraId="2049FE9F" w14:textId="64CB5AA7" w:rsidR="00335BDE" w:rsidRPr="00C67B9A" w:rsidRDefault="00335BDE" w:rsidP="00335BD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ins w:id="387" w:author="Ericsson User" w:date="2017-11-07T10:08:00Z"/>
          <w:noProof w:val="0"/>
          <w:snapToGrid w:val="0"/>
        </w:rPr>
      </w:pPr>
      <w:ins w:id="388" w:author="Ericsson User" w:date="2017-11-07T10:08:00Z">
        <w:r w:rsidRPr="00C67B9A">
          <w:rPr>
            <w:noProof w:val="0"/>
            <w:snapToGrid w:val="0"/>
          </w:rPr>
          <w:tab/>
        </w:r>
      </w:ins>
      <w:ins w:id="389" w:author="Ericsson User" w:date="2017-11-07T10:17:00Z">
        <w:r w:rsidR="007B2B42">
          <w:rPr>
            <w:noProof w:val="0"/>
            <w:snapToGrid w:val="0"/>
          </w:rPr>
          <w:t>other-SI-</w:t>
        </w:r>
        <w:r w:rsidR="007B2B42" w:rsidRPr="007B2B42">
          <w:rPr>
            <w:noProof w:val="0"/>
            <w:snapToGrid w:val="0"/>
          </w:rPr>
          <w:t>Type</w:t>
        </w:r>
      </w:ins>
      <w:ins w:id="390" w:author="Ericsson User" w:date="2017-11-07T10:08:00Z">
        <w:r w:rsidRPr="00C67B9A">
          <w:rPr>
            <w:noProof w:val="0"/>
            <w:snapToGrid w:val="0"/>
          </w:rPr>
          <w:tab/>
        </w:r>
        <w:r w:rsidRPr="00C67B9A">
          <w:rPr>
            <w:noProof w:val="0"/>
            <w:snapToGrid w:val="0"/>
          </w:rPr>
          <w:tab/>
        </w:r>
        <w:r w:rsidRPr="00C67B9A">
          <w:rPr>
            <w:noProof w:val="0"/>
            <w:snapToGrid w:val="0"/>
          </w:rPr>
          <w:tab/>
        </w:r>
        <w:r w:rsidRPr="00C67B9A">
          <w:rPr>
            <w:noProof w:val="0"/>
            <w:snapToGrid w:val="0"/>
          </w:rPr>
          <w:tab/>
        </w:r>
        <w:r w:rsidRPr="00C67B9A">
          <w:rPr>
            <w:noProof w:val="0"/>
            <w:snapToGrid w:val="0"/>
          </w:rPr>
          <w:tab/>
        </w:r>
      </w:ins>
      <w:ins w:id="391" w:author="Ericsson User" w:date="2017-11-07T10:17:00Z">
        <w:r w:rsidR="007B2B42">
          <w:rPr>
            <w:noProof w:val="0"/>
            <w:snapToGrid w:val="0"/>
          </w:rPr>
          <w:t>Other-SI-</w:t>
        </w:r>
        <w:r w:rsidR="007B2B42" w:rsidRPr="007B2B42">
          <w:rPr>
            <w:noProof w:val="0"/>
            <w:snapToGrid w:val="0"/>
          </w:rPr>
          <w:t>Type</w:t>
        </w:r>
      </w:ins>
      <w:ins w:id="392" w:author="Ericsson User" w:date="2017-11-07T10:08:00Z">
        <w:r w:rsidRPr="00C67B9A">
          <w:rPr>
            <w:noProof w:val="0"/>
            <w:snapToGrid w:val="0"/>
          </w:rPr>
          <w:t>,</w:t>
        </w:r>
      </w:ins>
    </w:p>
    <w:p w14:paraId="2B38E6E1" w14:textId="44D16864" w:rsidR="00335BDE" w:rsidRPr="00C67B9A" w:rsidRDefault="00335BDE" w:rsidP="00335BD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ins w:id="393" w:author="Ericsson User" w:date="2017-11-07T10:08:00Z"/>
          <w:noProof w:val="0"/>
          <w:snapToGrid w:val="0"/>
        </w:rPr>
      </w:pPr>
      <w:ins w:id="394" w:author="Ericsson User" w:date="2017-11-07T10:08:00Z">
        <w:r w:rsidRPr="00C67B9A">
          <w:rPr>
            <w:noProof w:val="0"/>
            <w:snapToGrid w:val="0"/>
          </w:rPr>
          <w:tab/>
          <w:t>iE-Extensions</w:t>
        </w:r>
        <w:r w:rsidRPr="00C67B9A">
          <w:rPr>
            <w:noProof w:val="0"/>
            <w:snapToGrid w:val="0"/>
          </w:rPr>
          <w:tab/>
        </w:r>
        <w:r w:rsidRPr="00C67B9A">
          <w:rPr>
            <w:noProof w:val="0"/>
            <w:snapToGrid w:val="0"/>
          </w:rPr>
          <w:tab/>
        </w:r>
        <w:r w:rsidRPr="00C67B9A">
          <w:rPr>
            <w:noProof w:val="0"/>
            <w:snapToGrid w:val="0"/>
          </w:rPr>
          <w:tab/>
        </w:r>
        <w:r w:rsidRPr="00C67B9A">
          <w:rPr>
            <w:noProof w:val="0"/>
            <w:snapToGrid w:val="0"/>
          </w:rPr>
          <w:tab/>
        </w:r>
        <w:r w:rsidRPr="00C67B9A">
          <w:rPr>
            <w:noProof w:val="0"/>
            <w:snapToGrid w:val="0"/>
          </w:rPr>
          <w:tab/>
          <w:t>ProtocolExtensionContainer { {</w:t>
        </w:r>
      </w:ins>
      <w:ins w:id="395" w:author="Ericsson User" w:date="2017-11-07T10:19:00Z">
        <w:r w:rsidR="007B2B42" w:rsidRPr="007B2B42">
          <w:rPr>
            <w:snapToGrid w:val="0"/>
            <w:lang w:val="en-US" w:eastAsia="zh-CN"/>
          </w:rPr>
          <w:t xml:space="preserve"> </w:t>
        </w:r>
        <w:r w:rsidR="007B2B42">
          <w:rPr>
            <w:snapToGrid w:val="0"/>
            <w:lang w:val="en-US" w:eastAsia="zh-CN"/>
          </w:rPr>
          <w:t>SI-type</w:t>
        </w:r>
        <w:r w:rsidR="007B2B42" w:rsidRPr="00C67B9A">
          <w:rPr>
            <w:noProof w:val="0"/>
            <w:snapToGrid w:val="0"/>
          </w:rPr>
          <w:t>-Item</w:t>
        </w:r>
      </w:ins>
      <w:ins w:id="396" w:author="Ericsson User" w:date="2017-11-07T10:08:00Z">
        <w:r w:rsidRPr="00C67B9A">
          <w:rPr>
            <w:noProof w:val="0"/>
            <w:snapToGrid w:val="0"/>
          </w:rPr>
          <w:t>-ExtIEs} }</w:t>
        </w:r>
        <w:r w:rsidRPr="00C67B9A">
          <w:rPr>
            <w:noProof w:val="0"/>
            <w:snapToGrid w:val="0"/>
          </w:rPr>
          <w:tab/>
          <w:t>OPTIONAL,</w:t>
        </w:r>
      </w:ins>
    </w:p>
    <w:p w14:paraId="40FE1E9A" w14:textId="77777777" w:rsidR="00335BDE" w:rsidRPr="00C67B9A" w:rsidRDefault="00335BDE" w:rsidP="00335BD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ins w:id="397" w:author="Ericsson User" w:date="2017-11-07T10:08:00Z"/>
          <w:noProof w:val="0"/>
          <w:snapToGrid w:val="0"/>
        </w:rPr>
      </w:pPr>
      <w:ins w:id="398" w:author="Ericsson User" w:date="2017-11-07T10:08:00Z">
        <w:r w:rsidRPr="00C67B9A">
          <w:rPr>
            <w:noProof w:val="0"/>
            <w:snapToGrid w:val="0"/>
          </w:rPr>
          <w:tab/>
          <w:t>...</w:t>
        </w:r>
      </w:ins>
    </w:p>
    <w:p w14:paraId="6FE8E41E" w14:textId="77777777" w:rsidR="00335BDE" w:rsidRPr="00C67B9A" w:rsidRDefault="00335BDE" w:rsidP="00335BD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ins w:id="399" w:author="Ericsson User" w:date="2017-11-07T10:08:00Z"/>
          <w:noProof w:val="0"/>
          <w:snapToGrid w:val="0"/>
        </w:rPr>
      </w:pPr>
      <w:ins w:id="400" w:author="Ericsson User" w:date="2017-11-07T10:08:00Z">
        <w:r w:rsidRPr="00C67B9A">
          <w:rPr>
            <w:noProof w:val="0"/>
            <w:snapToGrid w:val="0"/>
          </w:rPr>
          <w:t>}</w:t>
        </w:r>
      </w:ins>
    </w:p>
    <w:p w14:paraId="54843B7F" w14:textId="77777777" w:rsidR="00335BDE" w:rsidRPr="00C67B9A" w:rsidRDefault="00335BDE" w:rsidP="00335BDE">
      <w:pPr>
        <w:pStyle w:val="PL"/>
        <w:spacing w:line="0" w:lineRule="atLeast"/>
        <w:rPr>
          <w:ins w:id="401" w:author="Ericsson User" w:date="2017-11-07T10:08:00Z"/>
          <w:noProof w:val="0"/>
          <w:snapToGrid w:val="0"/>
        </w:rPr>
      </w:pPr>
    </w:p>
    <w:p w14:paraId="6FEB66DA" w14:textId="52384D70" w:rsidR="00335BDE" w:rsidRPr="00C67B9A" w:rsidRDefault="007B2B42" w:rsidP="00335BDE">
      <w:pPr>
        <w:pStyle w:val="PL"/>
        <w:spacing w:line="0" w:lineRule="atLeast"/>
        <w:rPr>
          <w:ins w:id="402" w:author="Ericsson User" w:date="2017-11-07T10:08:00Z"/>
          <w:noProof w:val="0"/>
          <w:snapToGrid w:val="0"/>
        </w:rPr>
      </w:pPr>
      <w:ins w:id="403" w:author="Ericsson User" w:date="2017-11-07T10:19:00Z">
        <w:r>
          <w:rPr>
            <w:snapToGrid w:val="0"/>
            <w:lang w:val="en-US" w:eastAsia="zh-CN"/>
          </w:rPr>
          <w:t>SI-type</w:t>
        </w:r>
        <w:r w:rsidRPr="00C67B9A">
          <w:rPr>
            <w:noProof w:val="0"/>
            <w:snapToGrid w:val="0"/>
          </w:rPr>
          <w:t>-Item-ExtIEs</w:t>
        </w:r>
      </w:ins>
      <w:ins w:id="404" w:author="Ericsson User" w:date="2017-11-07T10:08:00Z">
        <w:r w:rsidR="00335BDE" w:rsidRPr="00C67B9A">
          <w:rPr>
            <w:noProof w:val="0"/>
            <w:snapToGrid w:val="0"/>
          </w:rPr>
          <w:t xml:space="preserve"> </w:t>
        </w:r>
      </w:ins>
      <w:ins w:id="405" w:author="Ericsson User" w:date="2017-11-07T10:19:00Z">
        <w:r>
          <w:rPr>
            <w:noProof w:val="0"/>
            <w:snapToGrid w:val="0"/>
          </w:rPr>
          <w:t>F1</w:t>
        </w:r>
      </w:ins>
      <w:ins w:id="406" w:author="Ericsson User" w:date="2017-11-07T10:08:00Z">
        <w:r w:rsidR="00335BDE" w:rsidRPr="00C67B9A">
          <w:rPr>
            <w:noProof w:val="0"/>
            <w:snapToGrid w:val="0"/>
          </w:rPr>
          <w:t>AP-PROTOCOL-EXTENSION ::= {</w:t>
        </w:r>
      </w:ins>
    </w:p>
    <w:p w14:paraId="34D5B2BB" w14:textId="77777777" w:rsidR="00335BDE" w:rsidRPr="00C67B9A" w:rsidRDefault="00335BDE" w:rsidP="00335BDE">
      <w:pPr>
        <w:pStyle w:val="PL"/>
        <w:spacing w:line="0" w:lineRule="atLeast"/>
        <w:rPr>
          <w:ins w:id="407" w:author="Ericsson User" w:date="2017-11-07T10:08:00Z"/>
          <w:noProof w:val="0"/>
          <w:snapToGrid w:val="0"/>
        </w:rPr>
      </w:pPr>
      <w:ins w:id="408" w:author="Ericsson User" w:date="2017-11-07T10:08:00Z">
        <w:r w:rsidRPr="00C67B9A">
          <w:rPr>
            <w:noProof w:val="0"/>
            <w:snapToGrid w:val="0"/>
          </w:rPr>
          <w:tab/>
          <w:t>...</w:t>
        </w:r>
      </w:ins>
    </w:p>
    <w:p w14:paraId="05367B64" w14:textId="77777777" w:rsidR="00335BDE" w:rsidRPr="00C67B9A" w:rsidRDefault="00335BDE" w:rsidP="00335BDE">
      <w:pPr>
        <w:pStyle w:val="PL"/>
        <w:spacing w:line="0" w:lineRule="atLeast"/>
        <w:rPr>
          <w:ins w:id="409" w:author="Ericsson User" w:date="2017-11-07T10:08:00Z"/>
          <w:noProof w:val="0"/>
          <w:snapToGrid w:val="0"/>
        </w:rPr>
      </w:pPr>
      <w:ins w:id="410" w:author="Ericsson User" w:date="2017-11-07T10:08:00Z">
        <w:r w:rsidRPr="00C67B9A">
          <w:rPr>
            <w:noProof w:val="0"/>
            <w:snapToGrid w:val="0"/>
          </w:rPr>
          <w:t>}</w:t>
        </w:r>
      </w:ins>
    </w:p>
    <w:p w14:paraId="76917CB1" w14:textId="77777777" w:rsidR="00335BDE" w:rsidRDefault="00335BDE" w:rsidP="00F11D85">
      <w:pPr>
        <w:pStyle w:val="PL"/>
        <w:rPr>
          <w:ins w:id="411" w:author="Ericsson User" w:date="2017-11-07T10:08:00Z"/>
        </w:rPr>
      </w:pPr>
    </w:p>
    <w:p w14:paraId="69842FA8" w14:textId="77777777" w:rsidR="00335BDE" w:rsidRDefault="00335BDE" w:rsidP="00F11D85">
      <w:pPr>
        <w:pStyle w:val="PL"/>
      </w:pPr>
    </w:p>
    <w:p w14:paraId="487D9B3C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15B923B7" w14:textId="77777777" w:rsidR="00F11D85" w:rsidRDefault="00F11D85" w:rsidP="00F11D85">
      <w:pPr>
        <w:pStyle w:val="PL"/>
      </w:pPr>
      <w:r>
        <w:t>--</w:t>
      </w:r>
    </w:p>
    <w:p w14:paraId="7A9BF1ED" w14:textId="77777777" w:rsidR="00F11D85" w:rsidRDefault="00F11D85" w:rsidP="007D0E30">
      <w:pPr>
        <w:pStyle w:val="PL"/>
        <w:outlineLvl w:val="8"/>
      </w:pPr>
      <w:r>
        <w:t xml:space="preserve">-- </w:t>
      </w:r>
      <w:r w:rsidRPr="00A827B4">
        <w:t>Paging</w:t>
      </w:r>
      <w:r>
        <w:t xml:space="preserve"> ELEMENTARY PROCEDURE</w:t>
      </w:r>
    </w:p>
    <w:p w14:paraId="4B9D181E" w14:textId="77777777" w:rsidR="00F11D85" w:rsidRDefault="00F11D85" w:rsidP="00F11D85">
      <w:pPr>
        <w:pStyle w:val="PL"/>
      </w:pPr>
      <w:r>
        <w:t>--</w:t>
      </w:r>
    </w:p>
    <w:p w14:paraId="64B31D06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466D5F1F" w14:textId="77777777" w:rsidR="00F11D85" w:rsidRDefault="00F11D85" w:rsidP="00F11D85">
      <w:pPr>
        <w:pStyle w:val="PL"/>
      </w:pPr>
    </w:p>
    <w:p w14:paraId="6CE71056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776A988B" w14:textId="77777777" w:rsidR="00F11D85" w:rsidRDefault="00F11D85" w:rsidP="00F11D85">
      <w:pPr>
        <w:pStyle w:val="PL"/>
      </w:pPr>
      <w:r>
        <w:t>--</w:t>
      </w:r>
    </w:p>
    <w:p w14:paraId="4F6AFC83" w14:textId="77777777" w:rsidR="00F11D85" w:rsidRDefault="00F11D85" w:rsidP="00F11D85">
      <w:pPr>
        <w:pStyle w:val="PL"/>
      </w:pPr>
      <w:r>
        <w:t xml:space="preserve">-- </w:t>
      </w:r>
      <w:r w:rsidRPr="00A827B4">
        <w:t>Paging</w:t>
      </w:r>
    </w:p>
    <w:p w14:paraId="56661CB5" w14:textId="77777777" w:rsidR="00F11D85" w:rsidRDefault="00F11D85" w:rsidP="00F11D85">
      <w:pPr>
        <w:pStyle w:val="PL"/>
      </w:pPr>
      <w:r>
        <w:t>--</w:t>
      </w:r>
    </w:p>
    <w:p w14:paraId="266833E8" w14:textId="77777777" w:rsidR="00F11D85" w:rsidRDefault="00F11D85" w:rsidP="00F11D85">
      <w:pPr>
        <w:pStyle w:val="PL"/>
      </w:pPr>
      <w:r>
        <w:t>-- **************************************************************</w:t>
      </w:r>
    </w:p>
    <w:p w14:paraId="069C1131" w14:textId="77777777" w:rsidR="00F11D85" w:rsidRDefault="00F11D85" w:rsidP="00F11D85">
      <w:pPr>
        <w:pStyle w:val="PL"/>
      </w:pPr>
    </w:p>
    <w:p w14:paraId="2C4C4A56" w14:textId="77777777" w:rsidR="00F11D85" w:rsidRDefault="00F11D85" w:rsidP="00F11D85">
      <w:pPr>
        <w:pStyle w:val="PL"/>
      </w:pPr>
      <w:r w:rsidRPr="00A827B4">
        <w:t>Paging</w:t>
      </w:r>
      <w:r>
        <w:t xml:space="preserve"> ::= SEQUENCE {</w:t>
      </w:r>
    </w:p>
    <w:p w14:paraId="05CC8E4D" w14:textId="77777777" w:rsidR="00F11D85" w:rsidRDefault="00F11D85" w:rsidP="00F11D8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 w:rsidRPr="00A827B4">
        <w:t xml:space="preserve"> Paging</w:t>
      </w:r>
      <w:r>
        <w:t>IEs}},</w:t>
      </w:r>
    </w:p>
    <w:p w14:paraId="137BD746" w14:textId="77777777" w:rsidR="00F11D85" w:rsidRDefault="00F11D85" w:rsidP="00F11D85">
      <w:pPr>
        <w:pStyle w:val="PL"/>
      </w:pPr>
      <w:r>
        <w:tab/>
        <w:t>...</w:t>
      </w:r>
    </w:p>
    <w:p w14:paraId="10FE4DDB" w14:textId="77777777" w:rsidR="00F11D85" w:rsidRDefault="00F11D85" w:rsidP="00F11D85">
      <w:pPr>
        <w:pStyle w:val="PL"/>
      </w:pPr>
      <w:r>
        <w:t>}</w:t>
      </w:r>
    </w:p>
    <w:p w14:paraId="06FD9198" w14:textId="77777777" w:rsidR="00F11D85" w:rsidRDefault="00F11D85" w:rsidP="00F11D85">
      <w:pPr>
        <w:pStyle w:val="PL"/>
      </w:pPr>
    </w:p>
    <w:p w14:paraId="48C72F30" w14:textId="77777777" w:rsidR="00F11D85" w:rsidRDefault="00F11D85" w:rsidP="00F11D85">
      <w:pPr>
        <w:pStyle w:val="PL"/>
      </w:pPr>
      <w:r w:rsidRPr="00A827B4">
        <w:t>Paging</w:t>
      </w:r>
      <w:r>
        <w:t>IEs F1AP-PROTOCOL-IES ::= {</w:t>
      </w:r>
    </w:p>
    <w:p w14:paraId="1C6A1C68" w14:textId="77777777" w:rsidR="00F11D85" w:rsidRDefault="00F11D85" w:rsidP="00F11D85">
      <w:pPr>
        <w:pStyle w:val="PL"/>
      </w:pPr>
      <w:r>
        <w:tab/>
        <w:t>...</w:t>
      </w:r>
    </w:p>
    <w:p w14:paraId="2DD07EB3" w14:textId="77777777" w:rsidR="00F11D85" w:rsidRDefault="00F11D85" w:rsidP="00F11D85">
      <w:pPr>
        <w:pStyle w:val="PL"/>
      </w:pPr>
      <w:r>
        <w:t>}</w:t>
      </w:r>
    </w:p>
    <w:p w14:paraId="3299665B" w14:textId="77777777" w:rsidR="00F11D85" w:rsidRDefault="00F11D85" w:rsidP="00F11D85">
      <w:pPr>
        <w:pStyle w:val="PL"/>
      </w:pPr>
    </w:p>
    <w:p w14:paraId="41F875EB" w14:textId="77777777" w:rsidR="00F11D85" w:rsidRPr="002624CD" w:rsidRDefault="00F11D85" w:rsidP="00F11D85">
      <w:pPr>
        <w:pStyle w:val="PL"/>
      </w:pPr>
      <w:r>
        <w:t>END</w:t>
      </w:r>
    </w:p>
    <w:p w14:paraId="73D08F6F" w14:textId="77777777" w:rsidR="00F11D85" w:rsidRPr="00BE5D48" w:rsidRDefault="00F11D85" w:rsidP="007D0E30">
      <w:pPr>
        <w:pStyle w:val="FootnoteText"/>
      </w:pPr>
    </w:p>
    <w:p w14:paraId="231B9814" w14:textId="77777777" w:rsidR="00F11D85" w:rsidRDefault="00F11D85" w:rsidP="000B2FD9">
      <w:pPr>
        <w:pStyle w:val="Heading3"/>
        <w:numPr>
          <w:ilvl w:val="0"/>
          <w:numId w:val="0"/>
        </w:numPr>
      </w:pPr>
      <w:bookmarkStart w:id="412" w:name="_Toc496272578"/>
      <w:r w:rsidRPr="00617F28">
        <w:t>9.4.5</w:t>
      </w:r>
      <w:r w:rsidRPr="00617F28">
        <w:tab/>
        <w:t>Information Element Definitions</w:t>
      </w:r>
      <w:bookmarkEnd w:id="412"/>
    </w:p>
    <w:p w14:paraId="74A5E964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1BF78F07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0336B007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Information Element Definitions</w:t>
      </w:r>
    </w:p>
    <w:p w14:paraId="640B9DA9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2CAC412D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674D3197" w14:textId="77777777" w:rsidR="00F11D85" w:rsidRDefault="00F11D85" w:rsidP="00F11D85">
      <w:pPr>
        <w:pStyle w:val="PL"/>
        <w:rPr>
          <w:snapToGrid w:val="0"/>
        </w:rPr>
      </w:pPr>
    </w:p>
    <w:p w14:paraId="17744A52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F1AP-IEs {</w:t>
      </w:r>
    </w:p>
    <w:p w14:paraId="6353E4CF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 xml:space="preserve">itu-t (0) identified-organization (4) etsi (0) mobileDomain (0) </w:t>
      </w:r>
    </w:p>
    <w:p w14:paraId="247DBBCF" w14:textId="35C3F223" w:rsidR="00F11D85" w:rsidRPr="002624CD" w:rsidRDefault="00F11D85" w:rsidP="00F11D85">
      <w:pPr>
        <w:pStyle w:val="PL"/>
        <w:rPr>
          <w:snapToGrid w:val="0"/>
        </w:rPr>
      </w:pPr>
      <w:r>
        <w:rPr>
          <w:snapToGrid w:val="0"/>
        </w:rPr>
        <w:t>ngran-access (22)</w:t>
      </w:r>
      <w:r w:rsidRPr="002624CD">
        <w:rPr>
          <w:snapToGrid w:val="0"/>
        </w:rPr>
        <w:t xml:space="preserve"> modules (3) </w:t>
      </w:r>
      <w:r>
        <w:rPr>
          <w:snapToGrid w:val="0"/>
        </w:rPr>
        <w:t>f1ap (3)</w:t>
      </w:r>
      <w:r w:rsidRPr="002624CD">
        <w:rPr>
          <w:snapToGrid w:val="0"/>
        </w:rPr>
        <w:t xml:space="preserve"> version1 (1) f1ap-IEs (2) }</w:t>
      </w:r>
    </w:p>
    <w:p w14:paraId="7658E6EE" w14:textId="77777777" w:rsidR="00F11D85" w:rsidRPr="002624CD" w:rsidRDefault="00F11D85" w:rsidP="00F11D85">
      <w:pPr>
        <w:pStyle w:val="PL"/>
        <w:rPr>
          <w:snapToGrid w:val="0"/>
        </w:rPr>
      </w:pPr>
    </w:p>
    <w:p w14:paraId="4BA03285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 xml:space="preserve">DEFINITIONS AUTOMATIC TAGS ::= </w:t>
      </w:r>
    </w:p>
    <w:p w14:paraId="5BBEEE1C" w14:textId="77777777" w:rsidR="00F11D85" w:rsidRPr="002624CD" w:rsidRDefault="00F11D85" w:rsidP="00F11D85">
      <w:pPr>
        <w:pStyle w:val="PL"/>
        <w:rPr>
          <w:snapToGrid w:val="0"/>
        </w:rPr>
      </w:pPr>
    </w:p>
    <w:p w14:paraId="46C18130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BEGIN</w:t>
      </w:r>
    </w:p>
    <w:p w14:paraId="0885E030" w14:textId="77777777" w:rsidR="00F11D85" w:rsidRPr="002624CD" w:rsidRDefault="00F11D85" w:rsidP="00F11D85">
      <w:pPr>
        <w:pStyle w:val="PL"/>
        <w:rPr>
          <w:snapToGrid w:val="0"/>
        </w:rPr>
      </w:pPr>
    </w:p>
    <w:p w14:paraId="12F64B6F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IMPORTS</w:t>
      </w:r>
    </w:p>
    <w:p w14:paraId="0DB8AB6F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rFonts w:ascii="Courier" w:hAnsi="Courier" w:cs="Courier"/>
        </w:rPr>
        <w:tab/>
      </w:r>
      <w:r w:rsidRPr="002624CD">
        <w:rPr>
          <w:snapToGrid w:val="0"/>
        </w:rPr>
        <w:t>maxnoofErrors,</w:t>
      </w:r>
    </w:p>
    <w:p w14:paraId="00956718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maxnoofIndividualF1ConnectionsToReset</w:t>
      </w:r>
    </w:p>
    <w:p w14:paraId="7EA0A5CF" w14:textId="77777777" w:rsidR="00F11D85" w:rsidRPr="002624CD" w:rsidRDefault="00F11D85" w:rsidP="00F11D85">
      <w:pPr>
        <w:pStyle w:val="PL"/>
        <w:rPr>
          <w:rFonts w:ascii="Times New Roman" w:hAnsi="Times New Roman"/>
          <w:snapToGrid w:val="0"/>
        </w:rPr>
      </w:pPr>
    </w:p>
    <w:p w14:paraId="7405E8D6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FROM F1AP-Constants</w:t>
      </w:r>
    </w:p>
    <w:p w14:paraId="21C2620A" w14:textId="77777777" w:rsidR="00F11D85" w:rsidRPr="002624CD" w:rsidRDefault="00F11D85" w:rsidP="00F11D85">
      <w:pPr>
        <w:pStyle w:val="PL"/>
        <w:rPr>
          <w:snapToGrid w:val="0"/>
        </w:rPr>
      </w:pPr>
    </w:p>
    <w:p w14:paraId="3937DCB2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Criticality,</w:t>
      </w:r>
    </w:p>
    <w:p w14:paraId="2F1A61F2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ProcedureCode,</w:t>
      </w:r>
    </w:p>
    <w:p w14:paraId="222C4D1E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ProtocolIE-ID,</w:t>
      </w:r>
    </w:p>
    <w:p w14:paraId="18974753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TriggeringMessage</w:t>
      </w:r>
    </w:p>
    <w:p w14:paraId="7E98034E" w14:textId="77777777" w:rsidR="00F11D85" w:rsidRPr="002624CD" w:rsidRDefault="00F11D85" w:rsidP="00F11D85">
      <w:pPr>
        <w:pStyle w:val="PL"/>
        <w:rPr>
          <w:snapToGrid w:val="0"/>
        </w:rPr>
      </w:pPr>
    </w:p>
    <w:p w14:paraId="28C3C478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FROM F1AP-CommonDataTypes</w:t>
      </w:r>
    </w:p>
    <w:p w14:paraId="7954F041" w14:textId="77777777" w:rsidR="00F11D85" w:rsidRPr="002624CD" w:rsidRDefault="00F11D85" w:rsidP="00F11D85">
      <w:pPr>
        <w:pStyle w:val="PL"/>
        <w:rPr>
          <w:snapToGrid w:val="0"/>
        </w:rPr>
      </w:pPr>
    </w:p>
    <w:p w14:paraId="4A91E473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ProtocolExtensionContainer{},</w:t>
      </w:r>
    </w:p>
    <w:p w14:paraId="59F5ECE9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F1AP-PROTOCOL-EXTENSION,</w:t>
      </w:r>
    </w:p>
    <w:p w14:paraId="4A8E9E61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ProtocolIE-SingleContainer{},</w:t>
      </w:r>
    </w:p>
    <w:p w14:paraId="5C5ED31E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F1AP-PROTOCOL-IES</w:t>
      </w:r>
    </w:p>
    <w:p w14:paraId="3CD6049C" w14:textId="77777777" w:rsidR="00F11D85" w:rsidRPr="002624CD" w:rsidRDefault="00F11D85" w:rsidP="00F11D85">
      <w:pPr>
        <w:pStyle w:val="PL"/>
        <w:rPr>
          <w:snapToGrid w:val="0"/>
        </w:rPr>
      </w:pPr>
    </w:p>
    <w:p w14:paraId="797B9EEC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FROM F1AP-Containers;</w:t>
      </w:r>
    </w:p>
    <w:p w14:paraId="168CC42A" w14:textId="77777777" w:rsidR="00F11D85" w:rsidRPr="002624CD" w:rsidRDefault="00F11D85" w:rsidP="00F11D85">
      <w:pPr>
        <w:pStyle w:val="PL"/>
        <w:rPr>
          <w:snapToGrid w:val="0"/>
        </w:rPr>
      </w:pPr>
    </w:p>
    <w:p w14:paraId="314E3F9F" w14:textId="77777777" w:rsidR="00F11D85" w:rsidRPr="002624CD" w:rsidRDefault="00F11D85" w:rsidP="00F11D85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A</w:t>
      </w:r>
    </w:p>
    <w:p w14:paraId="21EB91BA" w14:textId="77777777" w:rsidR="00F11D85" w:rsidRPr="002624CD" w:rsidRDefault="00F11D85" w:rsidP="00F11D85">
      <w:pPr>
        <w:pStyle w:val="PL"/>
      </w:pPr>
    </w:p>
    <w:p w14:paraId="654253AD" w14:textId="77777777" w:rsidR="00F11D85" w:rsidRPr="002624CD" w:rsidRDefault="00F11D85" w:rsidP="00F11D85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B</w:t>
      </w:r>
    </w:p>
    <w:p w14:paraId="3C90FC26" w14:textId="77777777" w:rsidR="00F11D85" w:rsidRPr="002624CD" w:rsidRDefault="00F11D85" w:rsidP="00F11D85">
      <w:pPr>
        <w:pStyle w:val="PL"/>
      </w:pPr>
    </w:p>
    <w:p w14:paraId="212611A7" w14:textId="77777777" w:rsidR="00F11D85" w:rsidRPr="002624CD" w:rsidRDefault="00F11D85" w:rsidP="000B5A91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C</w:t>
      </w:r>
    </w:p>
    <w:p w14:paraId="4C7FF0F5" w14:textId="77777777" w:rsidR="00F11D85" w:rsidRPr="002624CD" w:rsidRDefault="00F11D85" w:rsidP="00F11D85">
      <w:pPr>
        <w:pStyle w:val="PL"/>
      </w:pPr>
    </w:p>
    <w:p w14:paraId="634BD72B" w14:textId="77777777" w:rsidR="00F11D85" w:rsidRPr="002624CD" w:rsidRDefault="00F11D85" w:rsidP="00F11D85">
      <w:pPr>
        <w:pStyle w:val="PL"/>
      </w:pPr>
      <w:r w:rsidRPr="002624CD">
        <w:t>Cause ::= CHOICE {</w:t>
      </w:r>
    </w:p>
    <w:p w14:paraId="6F8A8999" w14:textId="77777777" w:rsidR="00F11D85" w:rsidRPr="002624CD" w:rsidRDefault="00F11D85" w:rsidP="00F11D85">
      <w:pPr>
        <w:pStyle w:val="PL"/>
      </w:pPr>
      <w:r w:rsidRPr="002624CD">
        <w:tab/>
        <w:t>radioNetwork</w:t>
      </w:r>
      <w:r w:rsidRPr="002624CD">
        <w:tab/>
      </w:r>
      <w:r w:rsidRPr="002624CD">
        <w:tab/>
        <w:t>CauseRadioNetwork,</w:t>
      </w:r>
    </w:p>
    <w:p w14:paraId="30CDB1E3" w14:textId="77777777" w:rsidR="00F11D85" w:rsidRPr="002624CD" w:rsidRDefault="00F11D85" w:rsidP="00F11D85">
      <w:pPr>
        <w:pStyle w:val="PL"/>
      </w:pPr>
      <w:r w:rsidRPr="002624CD">
        <w:tab/>
        <w:t>transport</w:t>
      </w:r>
      <w:r w:rsidRPr="002624CD">
        <w:tab/>
      </w:r>
      <w:r w:rsidRPr="002624CD">
        <w:tab/>
      </w:r>
      <w:r w:rsidRPr="002624CD">
        <w:tab/>
        <w:t>CauseTransport,</w:t>
      </w:r>
    </w:p>
    <w:p w14:paraId="5E2E1C51" w14:textId="77777777" w:rsidR="00F11D85" w:rsidRPr="002624CD" w:rsidRDefault="00F11D85" w:rsidP="00F11D85">
      <w:pPr>
        <w:pStyle w:val="PL"/>
      </w:pPr>
      <w:r w:rsidRPr="002624CD">
        <w:tab/>
        <w:t>protocol</w:t>
      </w:r>
      <w:r w:rsidRPr="002624CD">
        <w:tab/>
      </w:r>
      <w:r w:rsidRPr="002624CD">
        <w:tab/>
      </w:r>
      <w:r w:rsidRPr="002624CD">
        <w:tab/>
        <w:t>CauseProtocol,</w:t>
      </w:r>
    </w:p>
    <w:p w14:paraId="2A013AE0" w14:textId="77777777" w:rsidR="00F11D85" w:rsidRPr="002624CD" w:rsidRDefault="00F11D85" w:rsidP="00F11D85">
      <w:pPr>
        <w:pStyle w:val="PL"/>
      </w:pPr>
      <w:r w:rsidRPr="002624CD">
        <w:tab/>
        <w:t>misc</w:t>
      </w:r>
      <w:r w:rsidRPr="002624CD">
        <w:tab/>
      </w:r>
      <w:r w:rsidRPr="002624CD">
        <w:tab/>
      </w:r>
      <w:r w:rsidRPr="002624CD">
        <w:tab/>
      </w:r>
      <w:r w:rsidRPr="002624CD">
        <w:tab/>
        <w:t>CauseMisc,</w:t>
      </w:r>
    </w:p>
    <w:p w14:paraId="0C3C68FD" w14:textId="77777777" w:rsidR="00F11D85" w:rsidRPr="002624CD" w:rsidRDefault="00F11D85" w:rsidP="00F11D85">
      <w:pPr>
        <w:pStyle w:val="PL"/>
      </w:pPr>
      <w:r w:rsidRPr="002624CD">
        <w:tab/>
        <w:t>...</w:t>
      </w:r>
    </w:p>
    <w:p w14:paraId="04945B93" w14:textId="77777777" w:rsidR="00F11D85" w:rsidRPr="002624CD" w:rsidRDefault="00F11D85" w:rsidP="00F11D85">
      <w:pPr>
        <w:pStyle w:val="PL"/>
      </w:pPr>
      <w:r w:rsidRPr="002624CD">
        <w:t>}</w:t>
      </w:r>
    </w:p>
    <w:p w14:paraId="4A89C994" w14:textId="77777777" w:rsidR="00F11D85" w:rsidRPr="002624CD" w:rsidRDefault="00F11D85" w:rsidP="00F11D85">
      <w:pPr>
        <w:pStyle w:val="PL"/>
      </w:pPr>
    </w:p>
    <w:p w14:paraId="23070EEE" w14:textId="77777777" w:rsidR="00F11D85" w:rsidRPr="002624CD" w:rsidRDefault="00F11D85" w:rsidP="00F11D85">
      <w:pPr>
        <w:pStyle w:val="PL"/>
      </w:pPr>
      <w:r w:rsidRPr="002624CD">
        <w:t>CauseMisc ::= ENUMERATED {</w:t>
      </w:r>
    </w:p>
    <w:p w14:paraId="60D483F8" w14:textId="77777777" w:rsidR="00F11D85" w:rsidRPr="002624CD" w:rsidRDefault="00F11D85" w:rsidP="00F11D85">
      <w:pPr>
        <w:pStyle w:val="PL"/>
      </w:pPr>
      <w:r w:rsidRPr="002624CD">
        <w:tab/>
        <w:t>control-processing-overload,</w:t>
      </w:r>
    </w:p>
    <w:p w14:paraId="53D7B42F" w14:textId="77777777" w:rsidR="00F11D85" w:rsidRPr="002624CD" w:rsidRDefault="00F11D85" w:rsidP="00F11D85">
      <w:pPr>
        <w:pStyle w:val="PL"/>
      </w:pPr>
      <w:r w:rsidRPr="002624CD">
        <w:tab/>
        <w:t>not-enough-user-plane-processing-resources,</w:t>
      </w:r>
    </w:p>
    <w:p w14:paraId="152848EB" w14:textId="77777777" w:rsidR="00F11D85" w:rsidRPr="002624CD" w:rsidRDefault="00F11D85" w:rsidP="00F11D85">
      <w:pPr>
        <w:pStyle w:val="PL"/>
      </w:pPr>
      <w:r w:rsidRPr="002624CD">
        <w:tab/>
        <w:t>hardware-failure,</w:t>
      </w:r>
    </w:p>
    <w:p w14:paraId="45820AAE" w14:textId="77777777" w:rsidR="00F11D85" w:rsidRPr="002624CD" w:rsidRDefault="00F11D85" w:rsidP="00F11D85">
      <w:pPr>
        <w:pStyle w:val="PL"/>
      </w:pPr>
      <w:r w:rsidRPr="002624CD">
        <w:tab/>
        <w:t>om-intervention,</w:t>
      </w:r>
    </w:p>
    <w:p w14:paraId="28E08E9A" w14:textId="77777777" w:rsidR="00F11D85" w:rsidRPr="002624CD" w:rsidRDefault="00F11D85" w:rsidP="00F11D85">
      <w:pPr>
        <w:pStyle w:val="PL"/>
      </w:pPr>
      <w:r w:rsidRPr="002624CD">
        <w:tab/>
        <w:t>unspecified,</w:t>
      </w:r>
    </w:p>
    <w:p w14:paraId="49CB782C" w14:textId="77777777" w:rsidR="00F11D85" w:rsidRPr="002624CD" w:rsidRDefault="00F11D85" w:rsidP="00F11D85">
      <w:pPr>
        <w:pStyle w:val="PL"/>
      </w:pPr>
      <w:r w:rsidRPr="002624CD">
        <w:t>...</w:t>
      </w:r>
    </w:p>
    <w:p w14:paraId="1DCDFBBD" w14:textId="77777777" w:rsidR="00F11D85" w:rsidRPr="002624CD" w:rsidRDefault="00F11D85" w:rsidP="00F11D85">
      <w:pPr>
        <w:pStyle w:val="PL"/>
      </w:pPr>
      <w:r w:rsidRPr="002624CD">
        <w:t>}</w:t>
      </w:r>
    </w:p>
    <w:p w14:paraId="023F4DA4" w14:textId="77777777" w:rsidR="00F11D85" w:rsidRPr="002624CD" w:rsidRDefault="00F11D85" w:rsidP="00F11D85">
      <w:pPr>
        <w:pStyle w:val="PL"/>
      </w:pPr>
    </w:p>
    <w:p w14:paraId="51924719" w14:textId="77777777" w:rsidR="00F11D85" w:rsidRPr="002624CD" w:rsidRDefault="00F11D85" w:rsidP="00F11D85">
      <w:pPr>
        <w:pStyle w:val="PL"/>
      </w:pPr>
      <w:r w:rsidRPr="002624CD">
        <w:t>CauseProtocol ::= ENUMERATED {</w:t>
      </w:r>
    </w:p>
    <w:p w14:paraId="73BE5E9A" w14:textId="77777777" w:rsidR="00F11D85" w:rsidRPr="002624CD" w:rsidRDefault="00F11D85" w:rsidP="00F11D85">
      <w:pPr>
        <w:pStyle w:val="PL"/>
      </w:pPr>
      <w:r w:rsidRPr="002624CD">
        <w:tab/>
        <w:t>transfer-syntax-error,</w:t>
      </w:r>
    </w:p>
    <w:p w14:paraId="69402697" w14:textId="77777777" w:rsidR="00F11D85" w:rsidRPr="002624CD" w:rsidRDefault="00F11D85" w:rsidP="00F11D85">
      <w:pPr>
        <w:pStyle w:val="PL"/>
      </w:pPr>
      <w:r w:rsidRPr="002624CD">
        <w:tab/>
        <w:t>abstract-syntax-error-reject,</w:t>
      </w:r>
    </w:p>
    <w:p w14:paraId="5D155761" w14:textId="77777777" w:rsidR="00F11D85" w:rsidRPr="002624CD" w:rsidRDefault="00F11D85" w:rsidP="00F11D85">
      <w:pPr>
        <w:pStyle w:val="PL"/>
      </w:pPr>
      <w:r w:rsidRPr="002624CD">
        <w:tab/>
        <w:t>abstract-syntax-error-ignore-and-notify,</w:t>
      </w:r>
    </w:p>
    <w:p w14:paraId="16C60CFE" w14:textId="77777777" w:rsidR="00F11D85" w:rsidRPr="002624CD" w:rsidRDefault="00F11D85" w:rsidP="00F11D85">
      <w:pPr>
        <w:pStyle w:val="PL"/>
      </w:pPr>
      <w:r w:rsidRPr="002624CD">
        <w:tab/>
        <w:t>message-not-compatible-with-receiver-state,</w:t>
      </w:r>
    </w:p>
    <w:p w14:paraId="46ED1D34" w14:textId="77777777" w:rsidR="00F11D85" w:rsidRPr="002624CD" w:rsidRDefault="00F11D85" w:rsidP="00F11D85">
      <w:pPr>
        <w:pStyle w:val="PL"/>
      </w:pPr>
      <w:r w:rsidRPr="002624CD">
        <w:tab/>
        <w:t>semantic-error,</w:t>
      </w:r>
    </w:p>
    <w:p w14:paraId="11861ED2" w14:textId="77777777" w:rsidR="00F11D85" w:rsidRPr="002624CD" w:rsidRDefault="00F11D85" w:rsidP="00F11D85">
      <w:pPr>
        <w:pStyle w:val="PL"/>
      </w:pPr>
      <w:r w:rsidRPr="002624CD">
        <w:tab/>
        <w:t>abstract-syntax-error-falsely-constructed-message,</w:t>
      </w:r>
    </w:p>
    <w:p w14:paraId="61592A57" w14:textId="77777777" w:rsidR="00F11D85" w:rsidRPr="002624CD" w:rsidRDefault="00F11D85" w:rsidP="00F11D85">
      <w:pPr>
        <w:pStyle w:val="PL"/>
      </w:pPr>
      <w:r w:rsidRPr="002624CD">
        <w:tab/>
        <w:t>unspecified,</w:t>
      </w:r>
    </w:p>
    <w:p w14:paraId="34BA3375" w14:textId="77777777" w:rsidR="00F11D85" w:rsidRPr="002624CD" w:rsidRDefault="00F11D85" w:rsidP="00F11D85">
      <w:pPr>
        <w:pStyle w:val="PL"/>
      </w:pPr>
      <w:r w:rsidRPr="002624CD">
        <w:tab/>
        <w:t>...</w:t>
      </w:r>
    </w:p>
    <w:p w14:paraId="6654DFE6" w14:textId="77777777" w:rsidR="00F11D85" w:rsidRPr="002624CD" w:rsidRDefault="00F11D85" w:rsidP="00F11D85">
      <w:pPr>
        <w:pStyle w:val="PL"/>
      </w:pPr>
      <w:r w:rsidRPr="002624CD">
        <w:t>}</w:t>
      </w:r>
    </w:p>
    <w:p w14:paraId="611E76EF" w14:textId="77777777" w:rsidR="00F11D85" w:rsidRPr="002624CD" w:rsidRDefault="00F11D85" w:rsidP="00F11D85">
      <w:pPr>
        <w:pStyle w:val="PL"/>
      </w:pPr>
    </w:p>
    <w:p w14:paraId="68C59CBE" w14:textId="77777777" w:rsidR="00F11D85" w:rsidRPr="002624CD" w:rsidRDefault="00F11D85" w:rsidP="00F11D85">
      <w:pPr>
        <w:pStyle w:val="PL"/>
      </w:pPr>
      <w:r w:rsidRPr="002624CD">
        <w:t>CauseRadioNetwork ::= ENUMERATED {</w:t>
      </w:r>
    </w:p>
    <w:p w14:paraId="001B10C6" w14:textId="77777777" w:rsidR="00F11D85" w:rsidRPr="002624CD" w:rsidRDefault="00F11D85" w:rsidP="00F11D85">
      <w:pPr>
        <w:pStyle w:val="PL"/>
      </w:pPr>
      <w:r w:rsidRPr="002624CD">
        <w:tab/>
        <w:t>unspecified,</w:t>
      </w:r>
    </w:p>
    <w:p w14:paraId="295F370D" w14:textId="77777777" w:rsidR="00F11D85" w:rsidRPr="002624CD" w:rsidRDefault="00F11D85" w:rsidP="00F11D85">
      <w:pPr>
        <w:pStyle w:val="PL"/>
      </w:pPr>
      <w:r w:rsidRPr="002624CD">
        <w:tab/>
        <w:t>...</w:t>
      </w:r>
    </w:p>
    <w:p w14:paraId="44CFAD43" w14:textId="77777777" w:rsidR="00F11D85" w:rsidRPr="002624CD" w:rsidRDefault="00F11D85" w:rsidP="00F11D85">
      <w:pPr>
        <w:pStyle w:val="PL"/>
      </w:pPr>
      <w:r w:rsidRPr="002624CD">
        <w:t>}</w:t>
      </w:r>
    </w:p>
    <w:p w14:paraId="6E36CCC3" w14:textId="77777777" w:rsidR="00F11D85" w:rsidRPr="002624CD" w:rsidRDefault="00F11D85" w:rsidP="00F11D85">
      <w:pPr>
        <w:pStyle w:val="PL"/>
      </w:pPr>
    </w:p>
    <w:p w14:paraId="475A447C" w14:textId="77777777" w:rsidR="00F11D85" w:rsidRPr="002624CD" w:rsidRDefault="00F11D85" w:rsidP="00F11D85">
      <w:pPr>
        <w:pStyle w:val="PL"/>
      </w:pPr>
      <w:r w:rsidRPr="002624CD">
        <w:t>CauseTransport ::= ENUMERATED {</w:t>
      </w:r>
    </w:p>
    <w:p w14:paraId="6D021565" w14:textId="77777777" w:rsidR="00F11D85" w:rsidRPr="002624CD" w:rsidRDefault="00F11D85" w:rsidP="00F11D85">
      <w:pPr>
        <w:pStyle w:val="PL"/>
      </w:pPr>
      <w:r w:rsidRPr="002624CD">
        <w:tab/>
        <w:t>unspecified,</w:t>
      </w:r>
    </w:p>
    <w:p w14:paraId="03FBC76B" w14:textId="77777777" w:rsidR="00F11D85" w:rsidRPr="002624CD" w:rsidRDefault="00F11D85" w:rsidP="00F11D85">
      <w:pPr>
        <w:pStyle w:val="PL"/>
      </w:pPr>
      <w:r w:rsidRPr="002624CD">
        <w:tab/>
        <w:t>...</w:t>
      </w:r>
    </w:p>
    <w:p w14:paraId="6D1E13EF" w14:textId="77777777" w:rsidR="00F11D85" w:rsidRPr="002624CD" w:rsidRDefault="00F11D85" w:rsidP="00F11D85">
      <w:pPr>
        <w:pStyle w:val="PL"/>
      </w:pPr>
      <w:r w:rsidRPr="002624CD">
        <w:t>}</w:t>
      </w:r>
    </w:p>
    <w:p w14:paraId="35EF9D47" w14:textId="77777777" w:rsidR="00F11D85" w:rsidRPr="002624CD" w:rsidRDefault="00F11D85" w:rsidP="00F11D85">
      <w:pPr>
        <w:pStyle w:val="PL"/>
      </w:pPr>
    </w:p>
    <w:p w14:paraId="44718489" w14:textId="77777777" w:rsidR="00F11D85" w:rsidRPr="002624CD" w:rsidRDefault="00F11D85" w:rsidP="00F11D85">
      <w:pPr>
        <w:pStyle w:val="PL"/>
      </w:pPr>
      <w:r w:rsidRPr="002624CD">
        <w:t>CriticalityDiagnostics ::= SEQUENCE {</w:t>
      </w:r>
    </w:p>
    <w:p w14:paraId="51F64A25" w14:textId="77777777" w:rsidR="00F11D85" w:rsidRPr="002624CD" w:rsidRDefault="00F11D85" w:rsidP="00F11D85">
      <w:pPr>
        <w:pStyle w:val="PL"/>
      </w:pPr>
      <w:r w:rsidRPr="002624CD">
        <w:tab/>
        <w:t>procedureCode</w:t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  <w:t>ProcedureCode</w:t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  <w:t>OPTIONAL,</w:t>
      </w:r>
    </w:p>
    <w:p w14:paraId="70874721" w14:textId="77777777" w:rsidR="00F11D85" w:rsidRPr="002624CD" w:rsidRDefault="00F11D85" w:rsidP="00F11D85">
      <w:pPr>
        <w:pStyle w:val="PL"/>
      </w:pPr>
      <w:r w:rsidRPr="002624CD">
        <w:tab/>
        <w:t>triggeringMessage</w:t>
      </w:r>
      <w:r w:rsidRPr="002624CD">
        <w:tab/>
      </w:r>
      <w:r w:rsidRPr="002624CD">
        <w:tab/>
      </w:r>
      <w:r w:rsidRPr="002624CD">
        <w:tab/>
      </w:r>
      <w:r w:rsidRPr="002624CD">
        <w:tab/>
        <w:t>TriggeringMessage</w:t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  <w:t>OPTIONAL,</w:t>
      </w:r>
    </w:p>
    <w:p w14:paraId="10C0A717" w14:textId="77777777" w:rsidR="00F11D85" w:rsidRPr="002624CD" w:rsidRDefault="00F11D85" w:rsidP="00F11D85">
      <w:pPr>
        <w:pStyle w:val="PL"/>
      </w:pPr>
      <w:r w:rsidRPr="002624CD">
        <w:tab/>
        <w:t>procedureCriticality</w:t>
      </w:r>
      <w:r w:rsidRPr="002624CD">
        <w:tab/>
      </w:r>
      <w:r w:rsidRPr="002624CD">
        <w:tab/>
      </w:r>
      <w:r w:rsidRPr="002624CD">
        <w:tab/>
        <w:t>Criticality</w:t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  <w:t>OPTIONAL,</w:t>
      </w:r>
    </w:p>
    <w:p w14:paraId="49D6D8A0" w14:textId="77777777" w:rsidR="00F11D85" w:rsidRPr="002624CD" w:rsidRDefault="00F11D85" w:rsidP="00F11D85">
      <w:pPr>
        <w:pStyle w:val="PL"/>
      </w:pPr>
      <w:r w:rsidRPr="002624CD">
        <w:tab/>
        <w:t>iEsCriticalityDiagnostics</w:t>
      </w:r>
      <w:r w:rsidRPr="002624CD">
        <w:tab/>
      </w:r>
      <w:r w:rsidRPr="002624CD">
        <w:tab/>
        <w:t>CriticalityDiagnostics-IE-List</w:t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  <w:t>OPTIONAL,</w:t>
      </w:r>
    </w:p>
    <w:p w14:paraId="52413F9A" w14:textId="77777777" w:rsidR="00F11D85" w:rsidRPr="002624CD" w:rsidRDefault="00F11D85" w:rsidP="00F11D85">
      <w:pPr>
        <w:pStyle w:val="PL"/>
      </w:pPr>
      <w:r w:rsidRPr="002624CD">
        <w:tab/>
        <w:t>iE-Extensions</w:t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  <w:t>ProtocolExtensionContainer {{CriticalityDiagnostics-ExtIEs}}</w:t>
      </w:r>
      <w:r w:rsidRPr="002624CD">
        <w:tab/>
      </w:r>
      <w:r w:rsidRPr="002624CD">
        <w:tab/>
        <w:t>OPTIONAL,</w:t>
      </w:r>
    </w:p>
    <w:p w14:paraId="2C31C9BE" w14:textId="77777777" w:rsidR="00F11D85" w:rsidRPr="002624CD" w:rsidRDefault="00F11D85" w:rsidP="00F11D85">
      <w:pPr>
        <w:pStyle w:val="PL"/>
      </w:pPr>
      <w:r w:rsidRPr="002624CD">
        <w:tab/>
        <w:t>...</w:t>
      </w:r>
    </w:p>
    <w:p w14:paraId="0D154CDA" w14:textId="77777777" w:rsidR="00F11D85" w:rsidRPr="002624CD" w:rsidRDefault="00F11D85" w:rsidP="00F11D85">
      <w:pPr>
        <w:pStyle w:val="PL"/>
      </w:pPr>
      <w:r w:rsidRPr="002624CD">
        <w:t>}</w:t>
      </w:r>
    </w:p>
    <w:p w14:paraId="0531FDF9" w14:textId="77777777" w:rsidR="00F11D85" w:rsidRPr="002624CD" w:rsidRDefault="00F11D85" w:rsidP="00F11D85">
      <w:pPr>
        <w:pStyle w:val="PL"/>
      </w:pPr>
    </w:p>
    <w:p w14:paraId="69E8E477" w14:textId="77777777" w:rsidR="00F11D85" w:rsidRPr="002624CD" w:rsidRDefault="00F11D85" w:rsidP="00F11D85">
      <w:pPr>
        <w:pStyle w:val="PL"/>
      </w:pPr>
      <w:r w:rsidRPr="002624CD">
        <w:t>CriticalityDiagnostics-ExtIEs F1AP-PROTOCOL-EXTENSION ::= {</w:t>
      </w:r>
    </w:p>
    <w:p w14:paraId="26918D1D" w14:textId="77777777" w:rsidR="00F11D85" w:rsidRPr="002624CD" w:rsidRDefault="00F11D85" w:rsidP="00F11D85">
      <w:pPr>
        <w:pStyle w:val="PL"/>
      </w:pPr>
      <w:r w:rsidRPr="002624CD">
        <w:tab/>
        <w:t>...</w:t>
      </w:r>
    </w:p>
    <w:p w14:paraId="38DF49E2" w14:textId="77777777" w:rsidR="00F11D85" w:rsidRPr="002624CD" w:rsidRDefault="00F11D85" w:rsidP="00F11D85">
      <w:pPr>
        <w:pStyle w:val="PL"/>
      </w:pPr>
      <w:r w:rsidRPr="002624CD">
        <w:t>}</w:t>
      </w:r>
    </w:p>
    <w:p w14:paraId="69222D5A" w14:textId="77777777" w:rsidR="00F11D85" w:rsidRPr="002624CD" w:rsidRDefault="00F11D85" w:rsidP="00F11D85">
      <w:pPr>
        <w:pStyle w:val="PL"/>
      </w:pPr>
    </w:p>
    <w:p w14:paraId="5F32D61F" w14:textId="77777777" w:rsidR="00F11D85" w:rsidRPr="002624CD" w:rsidRDefault="00F11D85" w:rsidP="00F11D85">
      <w:pPr>
        <w:pStyle w:val="PL"/>
      </w:pPr>
      <w:r w:rsidRPr="002624CD">
        <w:t>CriticalityDiagnostics-IE-List ::= SEQUENCE (SIZE (1.. maxnoofErrors)) OF CriticalityDiagnostics-IE-Item</w:t>
      </w:r>
    </w:p>
    <w:p w14:paraId="3C4D49D7" w14:textId="77777777" w:rsidR="00F11D85" w:rsidRPr="002624CD" w:rsidRDefault="00F11D85" w:rsidP="00F11D85">
      <w:pPr>
        <w:pStyle w:val="PL"/>
      </w:pPr>
    </w:p>
    <w:p w14:paraId="7C168A21" w14:textId="77777777" w:rsidR="00F11D85" w:rsidRPr="002624CD" w:rsidRDefault="00F11D85" w:rsidP="00F11D85">
      <w:pPr>
        <w:pStyle w:val="PL"/>
      </w:pPr>
      <w:r w:rsidRPr="002624CD">
        <w:t>CriticalityDiagnostics-IE-Item ::= SEQUENCE {</w:t>
      </w:r>
    </w:p>
    <w:p w14:paraId="07BE09B4" w14:textId="77777777" w:rsidR="00F11D85" w:rsidRPr="002624CD" w:rsidRDefault="00F11D85" w:rsidP="00F11D85">
      <w:pPr>
        <w:pStyle w:val="PL"/>
      </w:pPr>
      <w:r w:rsidRPr="002624CD">
        <w:tab/>
        <w:t>iECriticality</w:t>
      </w:r>
      <w:r w:rsidRPr="002624CD">
        <w:tab/>
      </w:r>
      <w:r w:rsidRPr="002624CD">
        <w:tab/>
      </w:r>
      <w:r w:rsidRPr="002624CD">
        <w:tab/>
        <w:t>Criticality,</w:t>
      </w:r>
    </w:p>
    <w:p w14:paraId="2086FFA8" w14:textId="77777777" w:rsidR="00F11D85" w:rsidRPr="002624CD" w:rsidRDefault="00F11D85" w:rsidP="00F11D85">
      <w:pPr>
        <w:pStyle w:val="PL"/>
      </w:pPr>
      <w:r w:rsidRPr="002624CD">
        <w:tab/>
        <w:t>iE-ID</w:t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  <w:t>ProtocolIE-ID,</w:t>
      </w:r>
    </w:p>
    <w:p w14:paraId="760A8B85" w14:textId="77777777" w:rsidR="00F11D85" w:rsidRPr="002624CD" w:rsidRDefault="00F11D85" w:rsidP="00F11D85">
      <w:pPr>
        <w:pStyle w:val="PL"/>
      </w:pPr>
      <w:r w:rsidRPr="002624CD">
        <w:tab/>
        <w:t xml:space="preserve">typeOfError </w:t>
      </w:r>
      <w:r w:rsidRPr="002624CD">
        <w:tab/>
      </w:r>
      <w:r w:rsidRPr="002624CD">
        <w:tab/>
      </w:r>
      <w:r w:rsidRPr="002624CD">
        <w:tab/>
        <w:t>TypeOfError,</w:t>
      </w:r>
    </w:p>
    <w:p w14:paraId="0D977610" w14:textId="77777777" w:rsidR="00F11D85" w:rsidRPr="002624CD" w:rsidRDefault="00F11D85" w:rsidP="00F11D85">
      <w:pPr>
        <w:pStyle w:val="PL"/>
      </w:pPr>
      <w:r w:rsidRPr="002624CD">
        <w:tab/>
        <w:t>iE-Extensions</w:t>
      </w:r>
      <w:r w:rsidRPr="002624CD">
        <w:tab/>
      </w:r>
      <w:r w:rsidRPr="002624CD">
        <w:tab/>
      </w:r>
      <w:r w:rsidRPr="002624CD">
        <w:tab/>
        <w:t>ProtocolExtensionContainer {{CriticalityDiagnostics-IE-Item-ExtIEs}}</w:t>
      </w:r>
      <w:r w:rsidRPr="002624CD">
        <w:tab/>
        <w:t>OPTIONAL,</w:t>
      </w:r>
    </w:p>
    <w:p w14:paraId="06990A53" w14:textId="77777777" w:rsidR="00F11D85" w:rsidRPr="002624CD" w:rsidRDefault="00F11D85" w:rsidP="00F11D85">
      <w:pPr>
        <w:pStyle w:val="PL"/>
      </w:pPr>
      <w:r w:rsidRPr="002624CD">
        <w:tab/>
        <w:t>...</w:t>
      </w:r>
    </w:p>
    <w:p w14:paraId="382DC2B5" w14:textId="77777777" w:rsidR="00F11D85" w:rsidRPr="002624CD" w:rsidRDefault="00F11D85" w:rsidP="00F11D85">
      <w:pPr>
        <w:pStyle w:val="PL"/>
      </w:pPr>
      <w:r w:rsidRPr="002624CD">
        <w:t>}</w:t>
      </w:r>
    </w:p>
    <w:p w14:paraId="4E936834" w14:textId="77777777" w:rsidR="00F11D85" w:rsidRPr="002624CD" w:rsidRDefault="00F11D85" w:rsidP="00F11D85">
      <w:pPr>
        <w:pStyle w:val="PL"/>
      </w:pPr>
    </w:p>
    <w:p w14:paraId="0811738D" w14:textId="77777777" w:rsidR="00F11D85" w:rsidRPr="002624CD" w:rsidRDefault="00F11D85" w:rsidP="00F11D85">
      <w:pPr>
        <w:pStyle w:val="PL"/>
      </w:pPr>
      <w:r w:rsidRPr="002624CD">
        <w:t>CriticalityDiagnostics-IE-Item-ExtIEs F1AP-PROTOCOL-EXTENSION ::= {</w:t>
      </w:r>
    </w:p>
    <w:p w14:paraId="208AA7D7" w14:textId="77777777" w:rsidR="00F11D85" w:rsidRPr="002624CD" w:rsidRDefault="00F11D85" w:rsidP="00F11D85">
      <w:pPr>
        <w:pStyle w:val="PL"/>
      </w:pPr>
      <w:r w:rsidRPr="002624CD">
        <w:tab/>
        <w:t>...</w:t>
      </w:r>
    </w:p>
    <w:p w14:paraId="02559EC1" w14:textId="77777777" w:rsidR="00F11D85" w:rsidRPr="002624CD" w:rsidRDefault="00F11D85" w:rsidP="00F11D85">
      <w:pPr>
        <w:pStyle w:val="PL"/>
      </w:pPr>
      <w:r w:rsidRPr="002624CD">
        <w:t>}</w:t>
      </w:r>
    </w:p>
    <w:p w14:paraId="29B7F5B5" w14:textId="77777777" w:rsidR="00F11D85" w:rsidRPr="002624CD" w:rsidRDefault="00F11D85" w:rsidP="00F11D85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D</w:t>
      </w:r>
    </w:p>
    <w:p w14:paraId="1159DEF3" w14:textId="77777777" w:rsidR="00F11D85" w:rsidRDefault="00F11D85" w:rsidP="00F11D85">
      <w:pPr>
        <w:pStyle w:val="PL"/>
      </w:pPr>
    </w:p>
    <w:p w14:paraId="3FCAD19D" w14:textId="77777777" w:rsidR="00F11D85" w:rsidRPr="002624CD" w:rsidRDefault="00F11D85" w:rsidP="00F11D85">
      <w:pPr>
        <w:pStyle w:val="PL"/>
      </w:pPr>
      <w:r>
        <w:t>D</w:t>
      </w:r>
      <w:r w:rsidRPr="00E752ED">
        <w:t>RBID ::=</w:t>
      </w:r>
      <w:r>
        <w:t xml:space="preserve"> INTEGER (0..15</w:t>
      </w:r>
      <w:r w:rsidRPr="00E752ED">
        <w:t>, ...)</w:t>
      </w:r>
    </w:p>
    <w:p w14:paraId="62D85CDC" w14:textId="77777777" w:rsidR="00F11D85" w:rsidRDefault="00F11D85" w:rsidP="00F11D85">
      <w:pPr>
        <w:pStyle w:val="PL"/>
        <w:outlineLvl w:val="8"/>
        <w:rPr>
          <w:snapToGrid w:val="0"/>
        </w:rPr>
      </w:pPr>
    </w:p>
    <w:p w14:paraId="216F422F" w14:textId="77777777" w:rsidR="00F11D85" w:rsidRPr="002624CD" w:rsidRDefault="00F11D85" w:rsidP="00F11D85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E</w:t>
      </w:r>
    </w:p>
    <w:p w14:paraId="444ACBE2" w14:textId="77777777" w:rsidR="00F11D85" w:rsidRPr="002624CD" w:rsidRDefault="00F11D85" w:rsidP="00F11D85">
      <w:pPr>
        <w:pStyle w:val="PL"/>
      </w:pPr>
    </w:p>
    <w:p w14:paraId="047C6988" w14:textId="77777777" w:rsidR="00F11D85" w:rsidRPr="002624CD" w:rsidRDefault="00F11D85" w:rsidP="00F11D85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F</w:t>
      </w:r>
    </w:p>
    <w:p w14:paraId="33E9445F" w14:textId="77777777" w:rsidR="00F11D85" w:rsidRPr="002624CD" w:rsidRDefault="00F11D85" w:rsidP="00F11D85">
      <w:pPr>
        <w:pStyle w:val="PL"/>
      </w:pPr>
    </w:p>
    <w:p w14:paraId="16F0D2AC" w14:textId="77777777" w:rsidR="00F11D85" w:rsidRPr="002624CD" w:rsidRDefault="00F11D85" w:rsidP="00F11D85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G</w:t>
      </w:r>
    </w:p>
    <w:p w14:paraId="2FCEC203" w14:textId="77777777" w:rsidR="00F11D85" w:rsidRPr="002624CD" w:rsidRDefault="00F11D85" w:rsidP="00F11D85">
      <w:pPr>
        <w:pStyle w:val="PL"/>
      </w:pPr>
    </w:p>
    <w:p w14:paraId="29F5C967" w14:textId="77777777" w:rsidR="00F11D85" w:rsidRDefault="00F11D85" w:rsidP="00F11D85">
      <w:pPr>
        <w:pStyle w:val="PL"/>
        <w:tabs>
          <w:tab w:val="clear" w:pos="1536"/>
          <w:tab w:val="left" w:pos="1375"/>
        </w:tabs>
      </w:pPr>
      <w:r w:rsidRPr="002624CD">
        <w:t>GNB-CU-F1AP-ID</w:t>
      </w:r>
      <w:r w:rsidRPr="002624CD">
        <w:tab/>
      </w:r>
      <w:r w:rsidRPr="002624CD">
        <w:tab/>
        <w:t>::= INTEGER (0..4294967295)</w:t>
      </w:r>
    </w:p>
    <w:p w14:paraId="553C45DD" w14:textId="392C0CD1" w:rsidR="00F11D85" w:rsidRDefault="00F11D85" w:rsidP="00F11D85">
      <w:pPr>
        <w:pStyle w:val="PL"/>
        <w:tabs>
          <w:tab w:val="clear" w:pos="1536"/>
          <w:tab w:val="left" w:pos="1375"/>
        </w:tabs>
        <w:rPr>
          <w:ins w:id="413" w:author="Ericsson User" w:date="2017-11-07T11:37:00Z"/>
        </w:rPr>
      </w:pPr>
    </w:p>
    <w:p w14:paraId="69F488F6" w14:textId="6DBDAE70" w:rsidR="00E10B94" w:rsidRDefault="00E10B94" w:rsidP="00F11D85">
      <w:pPr>
        <w:pStyle w:val="PL"/>
        <w:tabs>
          <w:tab w:val="clear" w:pos="1536"/>
          <w:tab w:val="left" w:pos="1375"/>
        </w:tabs>
        <w:rPr>
          <w:ins w:id="414" w:author="Ericsson User" w:date="2017-11-07T11:37:00Z"/>
        </w:rPr>
      </w:pPr>
      <w:ins w:id="415" w:author="Ericsson User" w:date="2017-11-07T11:37:00Z">
        <w:r>
          <w:t>GNB-C</w:t>
        </w:r>
        <w:r w:rsidRPr="00C400AF">
          <w:t>U</w:t>
        </w:r>
        <w:r>
          <w:t>-</w:t>
        </w:r>
        <w:r w:rsidRPr="00C400AF">
          <w:t>System</w:t>
        </w:r>
        <w:r>
          <w:t>-</w:t>
        </w:r>
        <w:r w:rsidRPr="00C400AF">
          <w:t>Information</w:t>
        </w:r>
        <w:r>
          <w:t xml:space="preserve"> ::= SEQUENCE {</w:t>
        </w:r>
      </w:ins>
    </w:p>
    <w:p w14:paraId="067CFE8E" w14:textId="5F1263E6" w:rsidR="00E10B94" w:rsidRDefault="00E10B94" w:rsidP="00E10B94">
      <w:pPr>
        <w:pStyle w:val="PL"/>
        <w:rPr>
          <w:ins w:id="416" w:author="Ericsson User" w:date="2017-11-07T11:32:00Z"/>
        </w:rPr>
      </w:pPr>
      <w:ins w:id="417" w:author="Ericsson User" w:date="2017-11-07T11:32:00Z">
        <w:r>
          <w:tab/>
        </w:r>
      </w:ins>
      <w:ins w:id="418" w:author="Ericsson User" w:date="2017-11-07T11:39:00Z">
        <w:r>
          <w:t>sI-message</w:t>
        </w:r>
      </w:ins>
      <w:ins w:id="419" w:author="Ericsson User" w:date="2017-11-07T11:32:00Z">
        <w:r>
          <w:tab/>
        </w:r>
        <w:r>
          <w:tab/>
        </w:r>
        <w:r>
          <w:tab/>
        </w:r>
        <w:r>
          <w:tab/>
        </w:r>
      </w:ins>
      <w:ins w:id="420" w:author="Ericsson User" w:date="2017-11-07T11:39:00Z">
        <w:r>
          <w:tab/>
          <w:t>SI-message</w:t>
        </w:r>
      </w:ins>
      <w:ins w:id="421" w:author="Ericsson User" w:date="2017-11-07T11:32:00Z">
        <w:r>
          <w:t>,</w:t>
        </w:r>
      </w:ins>
    </w:p>
    <w:p w14:paraId="646C87CF" w14:textId="26214F4A" w:rsidR="00E10B94" w:rsidRDefault="00E10B94" w:rsidP="00E10B94">
      <w:pPr>
        <w:pStyle w:val="PL"/>
        <w:rPr>
          <w:ins w:id="422" w:author="Ericsson User" w:date="2017-11-07T11:32:00Z"/>
        </w:rPr>
      </w:pPr>
      <w:ins w:id="423" w:author="Ericsson User" w:date="2017-11-07T11:32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 w:rsidRPr="00E904E6">
          <w:t xml:space="preserve">ProtocolExtensionContainer { { </w:t>
        </w:r>
      </w:ins>
      <w:ins w:id="424" w:author="Ericsson User" w:date="2017-11-07T11:33:00Z">
        <w:r>
          <w:t>G</w:t>
        </w:r>
        <w:r w:rsidRPr="00E10B94">
          <w:t>NB-</w:t>
        </w:r>
      </w:ins>
      <w:ins w:id="425" w:author="Ericsson User" w:date="2017-11-07T11:40:00Z">
        <w:r>
          <w:t>C</w:t>
        </w:r>
      </w:ins>
      <w:ins w:id="426" w:author="Ericsson User" w:date="2017-11-07T11:33:00Z">
        <w:r w:rsidRPr="00E10B94">
          <w:t>U</w:t>
        </w:r>
        <w:r>
          <w:t>-</w:t>
        </w:r>
        <w:r w:rsidRPr="00E10B94">
          <w:t>System</w:t>
        </w:r>
        <w:r>
          <w:t>-</w:t>
        </w:r>
        <w:r w:rsidRPr="00E10B94">
          <w:t>Information</w:t>
        </w:r>
      </w:ins>
      <w:ins w:id="427" w:author="Ericsson User" w:date="2017-11-07T11:32:00Z">
        <w:r w:rsidRPr="00E904E6">
          <w:t>-ExtIEs} }</w:t>
        </w:r>
        <w:r w:rsidRPr="00E904E6">
          <w:tab/>
          <w:t>OPTIONAL,</w:t>
        </w:r>
      </w:ins>
    </w:p>
    <w:p w14:paraId="32A2FBB9" w14:textId="77777777" w:rsidR="00E10B94" w:rsidRDefault="00E10B94" w:rsidP="00E10B94">
      <w:pPr>
        <w:pStyle w:val="PL"/>
        <w:rPr>
          <w:ins w:id="428" w:author="Ericsson User" w:date="2017-11-07T11:32:00Z"/>
        </w:rPr>
      </w:pPr>
      <w:ins w:id="429" w:author="Ericsson User" w:date="2017-11-07T11:32:00Z">
        <w:r>
          <w:tab/>
          <w:t>...</w:t>
        </w:r>
      </w:ins>
    </w:p>
    <w:p w14:paraId="319FB4C9" w14:textId="77777777" w:rsidR="00E10B94" w:rsidRDefault="00E10B94" w:rsidP="00E10B94">
      <w:pPr>
        <w:pStyle w:val="PL"/>
        <w:rPr>
          <w:ins w:id="430" w:author="Ericsson User" w:date="2017-11-07T11:32:00Z"/>
        </w:rPr>
      </w:pPr>
      <w:ins w:id="431" w:author="Ericsson User" w:date="2017-11-07T11:32:00Z">
        <w:r>
          <w:t>}</w:t>
        </w:r>
      </w:ins>
    </w:p>
    <w:p w14:paraId="56E74EEC" w14:textId="77777777" w:rsidR="00E10B94" w:rsidRDefault="00E10B94" w:rsidP="00E10B94">
      <w:pPr>
        <w:pStyle w:val="PL"/>
        <w:rPr>
          <w:ins w:id="432" w:author="Ericsson User" w:date="2017-11-07T11:32:00Z"/>
        </w:rPr>
      </w:pPr>
    </w:p>
    <w:p w14:paraId="5605F1F2" w14:textId="07120C76" w:rsidR="00E10B94" w:rsidRDefault="00E10B94" w:rsidP="00E10B94">
      <w:pPr>
        <w:pStyle w:val="PL"/>
        <w:rPr>
          <w:ins w:id="433" w:author="Ericsson User" w:date="2017-11-07T11:32:00Z"/>
        </w:rPr>
      </w:pPr>
      <w:ins w:id="434" w:author="Ericsson User" w:date="2017-11-07T11:34:00Z">
        <w:r>
          <w:t>G</w:t>
        </w:r>
        <w:r w:rsidRPr="00E10B94">
          <w:t>NB-</w:t>
        </w:r>
      </w:ins>
      <w:ins w:id="435" w:author="Ericsson User" w:date="2017-11-07T11:40:00Z">
        <w:r>
          <w:t>C</w:t>
        </w:r>
      </w:ins>
      <w:ins w:id="436" w:author="Ericsson User" w:date="2017-11-07T11:34:00Z">
        <w:r w:rsidRPr="00E10B94">
          <w:t>U</w:t>
        </w:r>
        <w:r>
          <w:t>-</w:t>
        </w:r>
        <w:r w:rsidRPr="00E10B94">
          <w:t>System</w:t>
        </w:r>
        <w:r>
          <w:t>-</w:t>
        </w:r>
        <w:r w:rsidRPr="00E10B94">
          <w:t>Information</w:t>
        </w:r>
        <w:r w:rsidRPr="00E904E6">
          <w:t>-ExtIEs</w:t>
        </w:r>
      </w:ins>
      <w:ins w:id="437" w:author="Ericsson User" w:date="2017-11-07T11:32:00Z">
        <w:r>
          <w:t xml:space="preserve"> F1AP-PROTOCOL-EXTENSION ::= {</w:t>
        </w:r>
      </w:ins>
    </w:p>
    <w:p w14:paraId="3D1FA62F" w14:textId="77777777" w:rsidR="00E10B94" w:rsidRDefault="00E10B94" w:rsidP="00E10B94">
      <w:pPr>
        <w:pStyle w:val="PL"/>
        <w:rPr>
          <w:ins w:id="438" w:author="Ericsson User" w:date="2017-11-07T11:32:00Z"/>
        </w:rPr>
      </w:pPr>
      <w:ins w:id="439" w:author="Ericsson User" w:date="2017-11-07T11:32:00Z">
        <w:r>
          <w:tab/>
          <w:t>...</w:t>
        </w:r>
      </w:ins>
    </w:p>
    <w:p w14:paraId="02373EAE" w14:textId="77777777" w:rsidR="00E10B94" w:rsidRDefault="00E10B94" w:rsidP="00E10B94">
      <w:pPr>
        <w:pStyle w:val="PL"/>
        <w:rPr>
          <w:ins w:id="440" w:author="Ericsson User" w:date="2017-11-07T11:32:00Z"/>
        </w:rPr>
      </w:pPr>
      <w:ins w:id="441" w:author="Ericsson User" w:date="2017-11-07T11:32:00Z">
        <w:r>
          <w:t>}</w:t>
        </w:r>
      </w:ins>
    </w:p>
    <w:p w14:paraId="1C6C5861" w14:textId="77777777" w:rsidR="00E10B94" w:rsidRPr="002624CD" w:rsidRDefault="00E10B94" w:rsidP="00E10B94">
      <w:pPr>
        <w:pStyle w:val="PL"/>
        <w:rPr>
          <w:ins w:id="442" w:author="Ericsson User" w:date="2017-11-07T11:32:00Z"/>
        </w:rPr>
      </w:pPr>
    </w:p>
    <w:p w14:paraId="693A1485" w14:textId="77777777" w:rsidR="00E10B94" w:rsidRDefault="00E10B94" w:rsidP="00F11D85">
      <w:pPr>
        <w:pStyle w:val="PL"/>
        <w:tabs>
          <w:tab w:val="clear" w:pos="1536"/>
          <w:tab w:val="left" w:pos="1375"/>
        </w:tabs>
      </w:pPr>
    </w:p>
    <w:p w14:paraId="04511A23" w14:textId="77777777" w:rsidR="00F11D85" w:rsidRDefault="00F11D85" w:rsidP="00F11D85">
      <w:pPr>
        <w:pStyle w:val="PL"/>
        <w:tabs>
          <w:tab w:val="clear" w:pos="1536"/>
          <w:tab w:val="left" w:pos="1375"/>
        </w:tabs>
      </w:pPr>
      <w:r>
        <w:t>GNB-D</w:t>
      </w:r>
      <w:r w:rsidRPr="001C2407">
        <w:t>U-F1AP-ID</w:t>
      </w:r>
      <w:r w:rsidRPr="001C2407">
        <w:tab/>
      </w:r>
      <w:r w:rsidRPr="001C2407">
        <w:tab/>
        <w:t>::= INTEGER (0..4294967295)</w:t>
      </w:r>
    </w:p>
    <w:p w14:paraId="366464F1" w14:textId="77777777" w:rsidR="00F11D85" w:rsidRDefault="00F11D85" w:rsidP="00F11D85">
      <w:pPr>
        <w:pStyle w:val="PL"/>
        <w:tabs>
          <w:tab w:val="clear" w:pos="1536"/>
          <w:tab w:val="left" w:pos="1375"/>
        </w:tabs>
      </w:pPr>
    </w:p>
    <w:p w14:paraId="44813C2E" w14:textId="77777777" w:rsidR="00F11D85" w:rsidRDefault="00F11D85" w:rsidP="00F11D85">
      <w:pPr>
        <w:pStyle w:val="PL"/>
        <w:tabs>
          <w:tab w:val="clear" w:pos="1536"/>
          <w:tab w:val="left" w:pos="1375"/>
        </w:tabs>
      </w:pPr>
      <w:r>
        <w:t>G</w:t>
      </w:r>
      <w:r w:rsidRPr="001C2407">
        <w:t>NB-DU</w:t>
      </w:r>
      <w:r>
        <w:t>-</w:t>
      </w:r>
      <w:r w:rsidRPr="001C2407">
        <w:t>ID</w:t>
      </w:r>
      <w:r>
        <w:tab/>
      </w:r>
      <w:r>
        <w:tab/>
      </w:r>
      <w:r>
        <w:tab/>
        <w:t xml:space="preserve">::= </w:t>
      </w:r>
      <w:r w:rsidRPr="001C2407">
        <w:t>INTEGER (0..4294967295)</w:t>
      </w:r>
    </w:p>
    <w:p w14:paraId="2CEE8741" w14:textId="77777777" w:rsidR="00F11D85" w:rsidRDefault="00F11D85" w:rsidP="00F11D85">
      <w:pPr>
        <w:pStyle w:val="PL"/>
        <w:tabs>
          <w:tab w:val="clear" w:pos="1536"/>
          <w:tab w:val="left" w:pos="1375"/>
        </w:tabs>
      </w:pPr>
      <w:r w:rsidRPr="001C2407">
        <w:lastRenderedPageBreak/>
        <w:t>-</w:t>
      </w:r>
      <w:r>
        <w:t xml:space="preserve">- range of </w:t>
      </w:r>
      <w:r w:rsidRPr="00E904E6">
        <w:t>gNB-DU-ID</w:t>
      </w:r>
      <w:r>
        <w:t xml:space="preserve"> is FFS</w:t>
      </w:r>
    </w:p>
    <w:p w14:paraId="55C79A95" w14:textId="2B7A41A5" w:rsidR="00F11D85" w:rsidRDefault="00F11D85" w:rsidP="00F11D85">
      <w:pPr>
        <w:pStyle w:val="PL"/>
        <w:tabs>
          <w:tab w:val="clear" w:pos="1536"/>
          <w:tab w:val="left" w:pos="1375"/>
        </w:tabs>
        <w:rPr>
          <w:ins w:id="443" w:author="Ericsson User" w:date="2017-11-07T11:38:00Z"/>
        </w:rPr>
      </w:pPr>
    </w:p>
    <w:p w14:paraId="14580088" w14:textId="411D2E8D" w:rsidR="00E10B94" w:rsidRDefault="00E10B94" w:rsidP="00E10B94">
      <w:pPr>
        <w:pStyle w:val="PL"/>
        <w:tabs>
          <w:tab w:val="clear" w:pos="1536"/>
          <w:tab w:val="left" w:pos="1375"/>
        </w:tabs>
        <w:rPr>
          <w:ins w:id="444" w:author="Ericsson User" w:date="2017-11-07T11:38:00Z"/>
        </w:rPr>
      </w:pPr>
      <w:ins w:id="445" w:author="Ericsson User" w:date="2017-11-07T11:38:00Z">
        <w:r>
          <w:t>G</w:t>
        </w:r>
        <w:r w:rsidRPr="00E10B94">
          <w:t>NB-DU</w:t>
        </w:r>
        <w:r>
          <w:t>-</w:t>
        </w:r>
        <w:r w:rsidRPr="00E10B94">
          <w:t>System</w:t>
        </w:r>
        <w:r>
          <w:t>-</w:t>
        </w:r>
        <w:r w:rsidRPr="00E10B94">
          <w:t>Information</w:t>
        </w:r>
        <w:r>
          <w:t xml:space="preserve"> ::= SEQUENCE {</w:t>
        </w:r>
      </w:ins>
    </w:p>
    <w:p w14:paraId="0F192AEA" w14:textId="77777777" w:rsidR="00E10B94" w:rsidRDefault="00E10B94" w:rsidP="00E10B94">
      <w:pPr>
        <w:pStyle w:val="PL"/>
        <w:rPr>
          <w:ins w:id="446" w:author="Ericsson User" w:date="2017-11-07T11:38:00Z"/>
        </w:rPr>
      </w:pPr>
      <w:ins w:id="447" w:author="Ericsson User" w:date="2017-11-07T11:38:00Z">
        <w:r>
          <w:tab/>
          <w:t>nR-MIB-</w:t>
        </w:r>
        <w:r w:rsidRPr="00E10B94">
          <w:t>message</w:t>
        </w:r>
        <w:r>
          <w:tab/>
        </w:r>
        <w:r>
          <w:tab/>
        </w:r>
        <w:r>
          <w:tab/>
        </w:r>
        <w:r>
          <w:tab/>
          <w:t>NR-MIB-</w:t>
        </w:r>
        <w:r w:rsidRPr="00E10B94">
          <w:t>message</w:t>
        </w:r>
        <w:r>
          <w:t>,</w:t>
        </w:r>
      </w:ins>
    </w:p>
    <w:p w14:paraId="53900DC0" w14:textId="77777777" w:rsidR="00E10B94" w:rsidRDefault="00E10B94" w:rsidP="00E10B94">
      <w:pPr>
        <w:pStyle w:val="PL"/>
        <w:rPr>
          <w:ins w:id="448" w:author="Ericsson User" w:date="2017-11-07T11:38:00Z"/>
        </w:rPr>
      </w:pPr>
      <w:ins w:id="449" w:author="Ericsson User" w:date="2017-11-07T11:38:00Z">
        <w:r>
          <w:tab/>
          <w:t>nR-SIB1-message</w:t>
        </w:r>
        <w:r>
          <w:tab/>
        </w:r>
        <w:r>
          <w:tab/>
        </w:r>
        <w:r>
          <w:tab/>
        </w:r>
        <w:r>
          <w:tab/>
          <w:t>NR-SIB1-message,</w:t>
        </w:r>
      </w:ins>
    </w:p>
    <w:p w14:paraId="586C682C" w14:textId="474A45CB" w:rsidR="00E10B94" w:rsidRDefault="00E10B94" w:rsidP="00E10B94">
      <w:pPr>
        <w:pStyle w:val="PL"/>
        <w:rPr>
          <w:ins w:id="450" w:author="Ericsson User" w:date="2017-11-07T11:38:00Z"/>
        </w:rPr>
      </w:pPr>
      <w:ins w:id="451" w:author="Ericsson User" w:date="2017-11-07T11:38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 w:rsidRPr="00E904E6">
          <w:t xml:space="preserve">ProtocolExtensionContainer { { </w:t>
        </w:r>
        <w:r>
          <w:t>G</w:t>
        </w:r>
        <w:r w:rsidRPr="00E10B94">
          <w:t>NB-DU</w:t>
        </w:r>
        <w:r>
          <w:t>-</w:t>
        </w:r>
        <w:r w:rsidRPr="00E10B94">
          <w:t>System</w:t>
        </w:r>
        <w:r>
          <w:t>-</w:t>
        </w:r>
        <w:r w:rsidRPr="00E10B94">
          <w:t>Information</w:t>
        </w:r>
        <w:r w:rsidRPr="00E904E6">
          <w:t>-ExtIEs} }</w:t>
        </w:r>
        <w:r w:rsidRPr="00E904E6">
          <w:tab/>
          <w:t>OPTIONAL,</w:t>
        </w:r>
      </w:ins>
    </w:p>
    <w:p w14:paraId="51E54FA0" w14:textId="77777777" w:rsidR="00E10B94" w:rsidRDefault="00E10B94" w:rsidP="00E10B94">
      <w:pPr>
        <w:pStyle w:val="PL"/>
        <w:rPr>
          <w:ins w:id="452" w:author="Ericsson User" w:date="2017-11-07T11:38:00Z"/>
        </w:rPr>
      </w:pPr>
      <w:ins w:id="453" w:author="Ericsson User" w:date="2017-11-07T11:38:00Z">
        <w:r>
          <w:tab/>
          <w:t>...</w:t>
        </w:r>
      </w:ins>
    </w:p>
    <w:p w14:paraId="652C9FB0" w14:textId="77777777" w:rsidR="00E10B94" w:rsidRDefault="00E10B94" w:rsidP="00E10B94">
      <w:pPr>
        <w:pStyle w:val="PL"/>
        <w:rPr>
          <w:ins w:id="454" w:author="Ericsson User" w:date="2017-11-07T11:38:00Z"/>
        </w:rPr>
      </w:pPr>
      <w:ins w:id="455" w:author="Ericsson User" w:date="2017-11-07T11:38:00Z">
        <w:r>
          <w:t>}</w:t>
        </w:r>
      </w:ins>
    </w:p>
    <w:p w14:paraId="7BF718B9" w14:textId="77777777" w:rsidR="00E10B94" w:rsidRDefault="00E10B94" w:rsidP="00E10B94">
      <w:pPr>
        <w:pStyle w:val="PL"/>
        <w:rPr>
          <w:ins w:id="456" w:author="Ericsson User" w:date="2017-11-07T11:38:00Z"/>
        </w:rPr>
      </w:pPr>
    </w:p>
    <w:p w14:paraId="517C5FBA" w14:textId="4FAF56BF" w:rsidR="00E10B94" w:rsidRDefault="00E10B94" w:rsidP="00E10B94">
      <w:pPr>
        <w:pStyle w:val="PL"/>
        <w:rPr>
          <w:ins w:id="457" w:author="Ericsson User" w:date="2017-11-07T11:38:00Z"/>
        </w:rPr>
      </w:pPr>
      <w:ins w:id="458" w:author="Ericsson User" w:date="2017-11-07T11:38:00Z">
        <w:r>
          <w:t>G</w:t>
        </w:r>
        <w:r w:rsidRPr="00E10B94">
          <w:t>NB-DU</w:t>
        </w:r>
        <w:r>
          <w:t>-</w:t>
        </w:r>
        <w:r w:rsidRPr="00E10B94">
          <w:t>System</w:t>
        </w:r>
        <w:r>
          <w:t>-</w:t>
        </w:r>
        <w:r w:rsidRPr="00E10B94">
          <w:t>Information</w:t>
        </w:r>
        <w:r w:rsidRPr="00E904E6">
          <w:t>-ExtIEs</w:t>
        </w:r>
        <w:r>
          <w:t xml:space="preserve"> F1AP-PROTOCOL-EXTENSION ::= {</w:t>
        </w:r>
      </w:ins>
    </w:p>
    <w:p w14:paraId="2B71396A" w14:textId="77777777" w:rsidR="00E10B94" w:rsidRDefault="00E10B94" w:rsidP="00E10B94">
      <w:pPr>
        <w:pStyle w:val="PL"/>
        <w:rPr>
          <w:ins w:id="459" w:author="Ericsson User" w:date="2017-11-07T11:38:00Z"/>
        </w:rPr>
      </w:pPr>
      <w:ins w:id="460" w:author="Ericsson User" w:date="2017-11-07T11:38:00Z">
        <w:r>
          <w:tab/>
          <w:t>...</w:t>
        </w:r>
      </w:ins>
    </w:p>
    <w:p w14:paraId="31B45EFE" w14:textId="77777777" w:rsidR="00E10B94" w:rsidRDefault="00E10B94" w:rsidP="00E10B94">
      <w:pPr>
        <w:pStyle w:val="PL"/>
        <w:rPr>
          <w:ins w:id="461" w:author="Ericsson User" w:date="2017-11-07T11:38:00Z"/>
        </w:rPr>
      </w:pPr>
      <w:ins w:id="462" w:author="Ericsson User" w:date="2017-11-07T11:38:00Z">
        <w:r>
          <w:t>}</w:t>
        </w:r>
      </w:ins>
    </w:p>
    <w:p w14:paraId="0C35283E" w14:textId="77777777" w:rsidR="00E10B94" w:rsidRDefault="00E10B94" w:rsidP="00F11D85">
      <w:pPr>
        <w:pStyle w:val="PL"/>
        <w:tabs>
          <w:tab w:val="clear" w:pos="1536"/>
          <w:tab w:val="left" w:pos="1375"/>
        </w:tabs>
      </w:pPr>
    </w:p>
    <w:p w14:paraId="65823B64" w14:textId="77777777" w:rsidR="00F11D85" w:rsidRPr="002624CD" w:rsidRDefault="00F11D85" w:rsidP="00F11D85">
      <w:pPr>
        <w:pStyle w:val="PL"/>
        <w:tabs>
          <w:tab w:val="clear" w:pos="1536"/>
          <w:tab w:val="left" w:pos="1375"/>
        </w:tabs>
      </w:pPr>
      <w:r w:rsidRPr="001C2407">
        <w:t>GTP-TEID</w:t>
      </w:r>
      <w:r w:rsidRPr="001C2407">
        <w:tab/>
      </w:r>
      <w:r w:rsidRPr="001C2407">
        <w:tab/>
      </w:r>
      <w:r w:rsidRPr="001C2407">
        <w:tab/>
      </w:r>
      <w:r w:rsidRPr="001C2407">
        <w:tab/>
        <w:t>::= OCTET STRING (SIZE (4))</w:t>
      </w:r>
    </w:p>
    <w:p w14:paraId="502D4F6F" w14:textId="77777777" w:rsidR="00F11D85" w:rsidRDefault="00F11D85" w:rsidP="00F11D85">
      <w:pPr>
        <w:pStyle w:val="PL"/>
      </w:pPr>
    </w:p>
    <w:p w14:paraId="754D2293" w14:textId="77777777" w:rsidR="00F11D85" w:rsidRDefault="00F11D85" w:rsidP="00F11D85">
      <w:pPr>
        <w:pStyle w:val="PL"/>
      </w:pPr>
      <w:r>
        <w:t>GTPTunnelEndpoint ::= SEQUENCE {</w:t>
      </w:r>
    </w:p>
    <w:p w14:paraId="2B3445A8" w14:textId="77777777" w:rsidR="00F11D85" w:rsidRDefault="00F11D85" w:rsidP="00F11D85">
      <w:pPr>
        <w:pStyle w:val="PL"/>
      </w:pPr>
      <w:r>
        <w:tab/>
        <w:t>transportLayerAddress</w:t>
      </w:r>
      <w:r>
        <w:tab/>
      </w:r>
      <w:r>
        <w:tab/>
      </w:r>
      <w:r>
        <w:tab/>
      </w:r>
      <w:r>
        <w:tab/>
        <w:t>TransportLayerAddress,</w:t>
      </w:r>
    </w:p>
    <w:p w14:paraId="0F61195F" w14:textId="77777777" w:rsidR="00F11D85" w:rsidRDefault="00F11D85" w:rsidP="00F11D85">
      <w:pPr>
        <w:pStyle w:val="PL"/>
      </w:pPr>
      <w:r>
        <w:tab/>
        <w:t>uL-GTP-TEID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GTP-TEID,</w:t>
      </w:r>
    </w:p>
    <w:p w14:paraId="1B17151A" w14:textId="77777777" w:rsidR="00F11D85" w:rsidRDefault="00F11D85" w:rsidP="00F11D85">
      <w:pPr>
        <w:pStyle w:val="PL"/>
      </w:pPr>
      <w:r w:rsidRPr="00E904E6">
        <w:tab/>
        <w:t>iE-Extensions</w:t>
      </w:r>
      <w:r w:rsidRPr="00E904E6">
        <w:tab/>
      </w:r>
      <w:r w:rsidRPr="00E904E6">
        <w:tab/>
      </w:r>
      <w:r w:rsidRPr="00E904E6">
        <w:tab/>
      </w:r>
      <w:r w:rsidRPr="00E904E6">
        <w:tab/>
      </w:r>
      <w:r w:rsidRPr="00E904E6">
        <w:tab/>
      </w:r>
      <w:r w:rsidRPr="00E904E6">
        <w:tab/>
        <w:t>ProtocolExtensionContainer { { GTPTunnelEndpoint-ExtIEs} }</w:t>
      </w:r>
      <w:r w:rsidRPr="00E904E6">
        <w:tab/>
        <w:t>OPTIONAL,</w:t>
      </w:r>
    </w:p>
    <w:p w14:paraId="5F9133C6" w14:textId="77777777" w:rsidR="00F11D85" w:rsidRDefault="00F11D85" w:rsidP="00F11D85">
      <w:pPr>
        <w:pStyle w:val="PL"/>
      </w:pPr>
      <w:r>
        <w:tab/>
        <w:t>...</w:t>
      </w:r>
    </w:p>
    <w:p w14:paraId="607C2F02" w14:textId="77777777" w:rsidR="00F11D85" w:rsidRDefault="00F11D85" w:rsidP="00F11D85">
      <w:pPr>
        <w:pStyle w:val="PL"/>
      </w:pPr>
      <w:r>
        <w:t>}</w:t>
      </w:r>
    </w:p>
    <w:p w14:paraId="17245824" w14:textId="77777777" w:rsidR="00F11D85" w:rsidRDefault="00F11D85" w:rsidP="00F11D85">
      <w:pPr>
        <w:pStyle w:val="PL"/>
      </w:pPr>
    </w:p>
    <w:p w14:paraId="68560C95" w14:textId="77777777" w:rsidR="00F11D85" w:rsidRDefault="00F11D85" w:rsidP="00F11D85">
      <w:pPr>
        <w:pStyle w:val="PL"/>
      </w:pPr>
    </w:p>
    <w:p w14:paraId="482D901D" w14:textId="77777777" w:rsidR="00F11D85" w:rsidRDefault="00F11D85" w:rsidP="00F11D85">
      <w:pPr>
        <w:pStyle w:val="PL"/>
      </w:pPr>
      <w:r w:rsidRPr="00E904E6">
        <w:t>GTPTunnelEndpoint-ExtIEs</w:t>
      </w:r>
      <w:r>
        <w:t xml:space="preserve"> F1AP-PROTOCOL-EXTENSION ::= {</w:t>
      </w:r>
    </w:p>
    <w:p w14:paraId="16FE762A" w14:textId="77777777" w:rsidR="00F11D85" w:rsidRDefault="00F11D85" w:rsidP="00F11D85">
      <w:pPr>
        <w:pStyle w:val="PL"/>
      </w:pPr>
      <w:r>
        <w:tab/>
        <w:t>...</w:t>
      </w:r>
    </w:p>
    <w:p w14:paraId="3B07E3A1" w14:textId="77777777" w:rsidR="00F11D85" w:rsidRDefault="00F11D85" w:rsidP="00F11D85">
      <w:pPr>
        <w:pStyle w:val="PL"/>
      </w:pPr>
      <w:r>
        <w:t>}</w:t>
      </w:r>
    </w:p>
    <w:p w14:paraId="38B45E12" w14:textId="77777777" w:rsidR="00F11D85" w:rsidRPr="002624CD" w:rsidRDefault="00F11D85" w:rsidP="00F11D85">
      <w:pPr>
        <w:pStyle w:val="PL"/>
      </w:pPr>
    </w:p>
    <w:p w14:paraId="7A89B66C" w14:textId="77777777" w:rsidR="00F11D85" w:rsidRPr="002624CD" w:rsidRDefault="00F11D85" w:rsidP="00F11D85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H</w:t>
      </w:r>
    </w:p>
    <w:p w14:paraId="10283DEE" w14:textId="77777777" w:rsidR="00F11D85" w:rsidRPr="002624CD" w:rsidRDefault="00F11D85" w:rsidP="00F11D85">
      <w:pPr>
        <w:pStyle w:val="PL"/>
      </w:pPr>
    </w:p>
    <w:p w14:paraId="72DC8E21" w14:textId="77777777" w:rsidR="00F11D85" w:rsidRPr="002624CD" w:rsidRDefault="00F11D85" w:rsidP="00F11D85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I</w:t>
      </w:r>
    </w:p>
    <w:p w14:paraId="12456A72" w14:textId="77777777" w:rsidR="00F11D85" w:rsidRPr="002624CD" w:rsidRDefault="00F11D85" w:rsidP="00F11D85">
      <w:pPr>
        <w:pStyle w:val="PL"/>
      </w:pPr>
    </w:p>
    <w:p w14:paraId="0C1164F8" w14:textId="77777777" w:rsidR="00F11D85" w:rsidRPr="002624CD" w:rsidRDefault="00F11D85" w:rsidP="00F11D85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J</w:t>
      </w:r>
    </w:p>
    <w:p w14:paraId="125B317F" w14:textId="77777777" w:rsidR="00F11D85" w:rsidRPr="002624CD" w:rsidRDefault="00F11D85" w:rsidP="00F11D85">
      <w:pPr>
        <w:pStyle w:val="PL"/>
      </w:pPr>
    </w:p>
    <w:p w14:paraId="4F869FD7" w14:textId="77777777" w:rsidR="00F11D85" w:rsidRPr="002624CD" w:rsidRDefault="00F11D85" w:rsidP="00F11D85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K</w:t>
      </w:r>
    </w:p>
    <w:p w14:paraId="7AAED89D" w14:textId="77777777" w:rsidR="00F11D85" w:rsidRPr="002624CD" w:rsidRDefault="00F11D85" w:rsidP="00F11D85">
      <w:pPr>
        <w:pStyle w:val="PL"/>
      </w:pPr>
    </w:p>
    <w:p w14:paraId="20B8F340" w14:textId="77777777" w:rsidR="00F11D85" w:rsidRPr="002624CD" w:rsidRDefault="00F11D85" w:rsidP="00F11D85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L</w:t>
      </w:r>
    </w:p>
    <w:p w14:paraId="7258AD99" w14:textId="77777777" w:rsidR="00F11D85" w:rsidRPr="002624CD" w:rsidRDefault="00F11D85" w:rsidP="00F11D85">
      <w:pPr>
        <w:pStyle w:val="PL"/>
      </w:pPr>
    </w:p>
    <w:p w14:paraId="4F08AE22" w14:textId="77777777" w:rsidR="00F11D85" w:rsidRPr="002624CD" w:rsidRDefault="00F11D85" w:rsidP="00F11D85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M</w:t>
      </w:r>
    </w:p>
    <w:p w14:paraId="1B0D2964" w14:textId="77777777" w:rsidR="00F11D85" w:rsidRPr="002624CD" w:rsidRDefault="00F11D85" w:rsidP="00F11D85">
      <w:pPr>
        <w:pStyle w:val="PL"/>
      </w:pPr>
    </w:p>
    <w:p w14:paraId="62F9AF67" w14:textId="77777777" w:rsidR="00F11D85" w:rsidRPr="002624CD" w:rsidRDefault="00F11D85" w:rsidP="00F11D85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N</w:t>
      </w:r>
    </w:p>
    <w:p w14:paraId="1FCAE699" w14:textId="32390859" w:rsidR="00F11D85" w:rsidRDefault="00E10B94" w:rsidP="00F11D85">
      <w:pPr>
        <w:pStyle w:val="PL"/>
        <w:rPr>
          <w:ins w:id="463" w:author="Ericsson User" w:date="2017-11-07T11:34:00Z"/>
        </w:rPr>
      </w:pPr>
      <w:ins w:id="464" w:author="Ericsson User" w:date="2017-11-07T11:34:00Z">
        <w:r>
          <w:t>NR-MIB-</w:t>
        </w:r>
        <w:r w:rsidRPr="00E10B94">
          <w:t>message</w:t>
        </w:r>
        <w:r>
          <w:t xml:space="preserve"> </w:t>
        </w:r>
      </w:ins>
      <w:ins w:id="465" w:author="Ericsson User" w:date="2017-11-07T11:35:00Z">
        <w:r>
          <w:rPr>
            <w:snapToGrid w:val="0"/>
          </w:rPr>
          <w:t>::= OCTET STRING</w:t>
        </w:r>
      </w:ins>
    </w:p>
    <w:p w14:paraId="29500FC8" w14:textId="2BF180B9" w:rsidR="00E10B94" w:rsidRDefault="00E10B94" w:rsidP="00F11D85">
      <w:pPr>
        <w:pStyle w:val="PL"/>
        <w:rPr>
          <w:ins w:id="466" w:author="Ericsson User" w:date="2017-11-07T11:35:00Z"/>
        </w:rPr>
      </w:pPr>
    </w:p>
    <w:p w14:paraId="6AE400E9" w14:textId="1671E144" w:rsidR="00E10B94" w:rsidRDefault="00E10B94" w:rsidP="00F11D85">
      <w:pPr>
        <w:pStyle w:val="PL"/>
        <w:rPr>
          <w:ins w:id="467" w:author="Ericsson User" w:date="2017-11-07T11:35:00Z"/>
        </w:rPr>
      </w:pPr>
      <w:ins w:id="468" w:author="Ericsson User" w:date="2017-11-07T11:35:00Z">
        <w:r>
          <w:t>NR-SIB1-message</w:t>
        </w:r>
        <w:r>
          <w:rPr>
            <w:snapToGrid w:val="0"/>
          </w:rPr>
          <w:t>::= OCTET STRING</w:t>
        </w:r>
      </w:ins>
    </w:p>
    <w:p w14:paraId="3E364CDC" w14:textId="77777777" w:rsidR="00E10B94" w:rsidRPr="002624CD" w:rsidRDefault="00E10B94" w:rsidP="00F11D85">
      <w:pPr>
        <w:pStyle w:val="PL"/>
      </w:pPr>
    </w:p>
    <w:p w14:paraId="45FD4FCD" w14:textId="77777777" w:rsidR="00F11D85" w:rsidRPr="002624CD" w:rsidRDefault="00F11D85" w:rsidP="00F11D85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O</w:t>
      </w:r>
    </w:p>
    <w:p w14:paraId="2219BB60" w14:textId="77777777" w:rsidR="0074410C" w:rsidRDefault="0074410C" w:rsidP="0074410C">
      <w:pPr>
        <w:pStyle w:val="PL"/>
        <w:outlineLvl w:val="8"/>
        <w:rPr>
          <w:ins w:id="469" w:author="Ericsson User" w:date="2017-11-07T10:36:00Z"/>
          <w:snapToGrid w:val="0"/>
        </w:rPr>
      </w:pPr>
    </w:p>
    <w:p w14:paraId="5036116A" w14:textId="77777777" w:rsidR="0074410C" w:rsidRDefault="0074410C" w:rsidP="0074410C">
      <w:pPr>
        <w:pStyle w:val="PL"/>
        <w:outlineLvl w:val="8"/>
        <w:rPr>
          <w:ins w:id="470" w:author="Ericsson User" w:date="2017-11-07T10:36:00Z"/>
          <w:snapToGrid w:val="0"/>
        </w:rPr>
      </w:pPr>
      <w:ins w:id="471" w:author="Ericsson User" w:date="2017-11-07T10:36:00Z">
        <w:r>
          <w:rPr>
            <w:noProof w:val="0"/>
            <w:snapToGrid w:val="0"/>
          </w:rPr>
          <w:t>Other-SI-</w:t>
        </w:r>
        <w:r w:rsidRPr="007B2B42">
          <w:rPr>
            <w:noProof w:val="0"/>
            <w:snapToGrid w:val="0"/>
          </w:rPr>
          <w:t>Type</w:t>
        </w:r>
        <w:r w:rsidRPr="002624CD">
          <w:t xml:space="preserve"> ::= ENUMERATED {</w:t>
        </w:r>
        <w:r w:rsidRPr="00EC027A">
          <w:rPr>
            <w:highlight w:val="yellow"/>
          </w:rPr>
          <w:t>ffs</w:t>
        </w:r>
        <w:r w:rsidRPr="002624CD">
          <w:t>, ...}</w:t>
        </w:r>
      </w:ins>
    </w:p>
    <w:p w14:paraId="21EB4B9C" w14:textId="77777777" w:rsidR="00F11D85" w:rsidRPr="002624CD" w:rsidRDefault="00F11D85" w:rsidP="00F11D85">
      <w:pPr>
        <w:pStyle w:val="PL"/>
      </w:pPr>
    </w:p>
    <w:p w14:paraId="5AC054DF" w14:textId="77777777" w:rsidR="00F11D85" w:rsidRPr="002624CD" w:rsidRDefault="00F11D85" w:rsidP="00F11D85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P</w:t>
      </w:r>
    </w:p>
    <w:p w14:paraId="1F84C781" w14:textId="77777777" w:rsidR="00F11D85" w:rsidRPr="002624CD" w:rsidRDefault="00F11D85" w:rsidP="00F11D85">
      <w:pPr>
        <w:pStyle w:val="PL"/>
      </w:pPr>
    </w:p>
    <w:p w14:paraId="43E66732" w14:textId="77777777" w:rsidR="00F11D85" w:rsidRPr="002624CD" w:rsidRDefault="00F11D85" w:rsidP="00F11D85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Q</w:t>
      </w:r>
    </w:p>
    <w:p w14:paraId="7911C001" w14:textId="77777777" w:rsidR="00F11D85" w:rsidRPr="002624CD" w:rsidRDefault="00F11D85" w:rsidP="00F11D85">
      <w:pPr>
        <w:pStyle w:val="PL"/>
      </w:pPr>
    </w:p>
    <w:p w14:paraId="38FFD435" w14:textId="77777777" w:rsidR="00F11D85" w:rsidRDefault="00F11D85" w:rsidP="00F11D85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R</w:t>
      </w:r>
    </w:p>
    <w:p w14:paraId="497CDA2F" w14:textId="77777777" w:rsidR="00F11D85" w:rsidRDefault="00F11D85" w:rsidP="00F11D85">
      <w:pPr>
        <w:pStyle w:val="PL"/>
        <w:outlineLvl w:val="8"/>
        <w:rPr>
          <w:snapToGrid w:val="0"/>
        </w:rPr>
      </w:pPr>
    </w:p>
    <w:p w14:paraId="55CB0A40" w14:textId="77777777" w:rsidR="00F11D85" w:rsidRPr="002624CD" w:rsidRDefault="00F11D85" w:rsidP="00F11D85">
      <w:pPr>
        <w:pStyle w:val="PL"/>
        <w:outlineLvl w:val="8"/>
        <w:rPr>
          <w:snapToGrid w:val="0"/>
        </w:rPr>
      </w:pPr>
      <w:r w:rsidRPr="00E752ED">
        <w:rPr>
          <w:snapToGrid w:val="0"/>
        </w:rPr>
        <w:t>RRCContainer</w:t>
      </w:r>
      <w:r>
        <w:rPr>
          <w:snapToGrid w:val="0"/>
        </w:rPr>
        <w:t xml:space="preserve"> ::= OCTET STRING</w:t>
      </w:r>
    </w:p>
    <w:p w14:paraId="69551689" w14:textId="77777777" w:rsidR="00F11D85" w:rsidRPr="002624CD" w:rsidRDefault="00F11D85" w:rsidP="00F11D85">
      <w:pPr>
        <w:pStyle w:val="PL"/>
      </w:pPr>
    </w:p>
    <w:p w14:paraId="004E6515" w14:textId="77777777" w:rsidR="00F11D85" w:rsidRDefault="00F11D85" w:rsidP="00F11D85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S</w:t>
      </w:r>
    </w:p>
    <w:p w14:paraId="730C4012" w14:textId="4AC4537D" w:rsidR="0074410C" w:rsidRDefault="0074410C" w:rsidP="00F11D85">
      <w:pPr>
        <w:pStyle w:val="PL"/>
        <w:outlineLvl w:val="8"/>
        <w:rPr>
          <w:ins w:id="472" w:author="Ericsson User" w:date="2017-11-07T12:21:00Z"/>
          <w:snapToGrid w:val="0"/>
        </w:rPr>
      </w:pPr>
    </w:p>
    <w:p w14:paraId="68C3B893" w14:textId="2F66F925" w:rsidR="00EE734D" w:rsidRDefault="00EE734D" w:rsidP="00F11D85">
      <w:pPr>
        <w:pStyle w:val="PL"/>
        <w:outlineLvl w:val="8"/>
        <w:rPr>
          <w:ins w:id="473" w:author="Ericsson User" w:date="2017-11-07T12:21:00Z"/>
          <w:snapToGrid w:val="0"/>
        </w:rPr>
      </w:pPr>
      <w:ins w:id="474" w:author="Ericsson User" w:date="2017-11-07T12:21:00Z">
        <w:r w:rsidRPr="00E10D40">
          <w:rPr>
            <w:snapToGrid w:val="0"/>
            <w:highlight w:val="cyan"/>
          </w:rPr>
          <w:t>Served-Cell-Information ::=</w:t>
        </w:r>
        <w:r>
          <w:rPr>
            <w:snapToGrid w:val="0"/>
          </w:rPr>
          <w:t xml:space="preserve"> </w:t>
        </w:r>
      </w:ins>
    </w:p>
    <w:p w14:paraId="16B401E1" w14:textId="2D2F5C07" w:rsidR="00EE734D" w:rsidRDefault="00EE734D" w:rsidP="00F11D85">
      <w:pPr>
        <w:pStyle w:val="PL"/>
        <w:outlineLvl w:val="8"/>
        <w:rPr>
          <w:ins w:id="475" w:author="Ericsson User" w:date="2017-11-07T12:42:00Z"/>
          <w:snapToGrid w:val="0"/>
        </w:rPr>
      </w:pPr>
    </w:p>
    <w:p w14:paraId="0CEA4DBD" w14:textId="5F3539D7" w:rsidR="00994345" w:rsidRDefault="00994345" w:rsidP="00F11D85">
      <w:pPr>
        <w:pStyle w:val="PL"/>
        <w:outlineLvl w:val="8"/>
        <w:rPr>
          <w:ins w:id="476" w:author="Ericsson User" w:date="2017-11-07T12:42:00Z"/>
          <w:snapToGrid w:val="0"/>
        </w:rPr>
      </w:pPr>
      <w:ins w:id="477" w:author="Ericsson User" w:date="2017-11-07T12:42:00Z">
        <w:r w:rsidRPr="00994345">
          <w:rPr>
            <w:snapToGrid w:val="0"/>
          </w:rPr>
          <w:t>SI-message</w:t>
        </w:r>
        <w:r>
          <w:rPr>
            <w:snapToGrid w:val="0"/>
          </w:rPr>
          <w:t xml:space="preserve"> </w:t>
        </w:r>
      </w:ins>
      <w:ins w:id="478" w:author="Ericsson User" w:date="2017-11-07T12:43:00Z">
        <w:r>
          <w:rPr>
            <w:snapToGrid w:val="0"/>
          </w:rPr>
          <w:t>::= OCTET STRING</w:t>
        </w:r>
      </w:ins>
    </w:p>
    <w:p w14:paraId="1EC9E88B" w14:textId="77777777" w:rsidR="00994345" w:rsidRDefault="00994345" w:rsidP="00F11D85">
      <w:pPr>
        <w:pStyle w:val="PL"/>
        <w:outlineLvl w:val="8"/>
        <w:rPr>
          <w:snapToGrid w:val="0"/>
        </w:rPr>
      </w:pPr>
    </w:p>
    <w:p w14:paraId="20BDE6D6" w14:textId="0FC1E802" w:rsidR="00F11D85" w:rsidRPr="002624CD" w:rsidRDefault="00F11D85" w:rsidP="007D0E30">
      <w:pPr>
        <w:pStyle w:val="PL"/>
        <w:outlineLvl w:val="8"/>
      </w:pPr>
      <w:r>
        <w:rPr>
          <w:snapToGrid w:val="0"/>
        </w:rPr>
        <w:t>SRBID ::= INTEGER (0..3, ...)</w:t>
      </w:r>
    </w:p>
    <w:p w14:paraId="09D488FF" w14:textId="77777777" w:rsidR="00E10D40" w:rsidRDefault="00E10D40" w:rsidP="00F11D85">
      <w:pPr>
        <w:pStyle w:val="PL"/>
        <w:outlineLvl w:val="8"/>
        <w:rPr>
          <w:snapToGrid w:val="0"/>
        </w:rPr>
      </w:pPr>
    </w:p>
    <w:p w14:paraId="304D722A" w14:textId="4D7E8581" w:rsidR="00F11D85" w:rsidRPr="002624CD" w:rsidRDefault="00F11D85" w:rsidP="00F11D85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T</w:t>
      </w:r>
    </w:p>
    <w:p w14:paraId="2621879B" w14:textId="77777777" w:rsidR="00F11D85" w:rsidRPr="002624CD" w:rsidRDefault="00F11D85" w:rsidP="00F11D85">
      <w:pPr>
        <w:pStyle w:val="PL"/>
      </w:pPr>
    </w:p>
    <w:p w14:paraId="6F5C10AF" w14:textId="77777777" w:rsidR="00F11D85" w:rsidRPr="002624CD" w:rsidRDefault="00F11D85" w:rsidP="00F11D85">
      <w:pPr>
        <w:pStyle w:val="PL"/>
      </w:pPr>
      <w:r w:rsidRPr="002624CD">
        <w:t>TimeToWait ::= ENUMERATED {v1s, v2s, v5s, v10s, v20s, v60s, ...}</w:t>
      </w:r>
    </w:p>
    <w:p w14:paraId="39F8FF70" w14:textId="77777777" w:rsidR="00F11D85" w:rsidRDefault="00F11D85" w:rsidP="00F11D85">
      <w:pPr>
        <w:pStyle w:val="PL"/>
      </w:pPr>
    </w:p>
    <w:p w14:paraId="206C3AE4" w14:textId="77777777" w:rsidR="00F11D85" w:rsidRDefault="00F11D85" w:rsidP="00F11D85">
      <w:pPr>
        <w:pStyle w:val="PL"/>
      </w:pPr>
      <w:r w:rsidRPr="00E904E6">
        <w:t>TransportLayerAddress</w:t>
      </w:r>
      <w:r w:rsidRPr="00E904E6">
        <w:tab/>
      </w:r>
      <w:r w:rsidRPr="00E904E6">
        <w:tab/>
        <w:t>::= BIT STRING (SIZE(1..160, ...))</w:t>
      </w:r>
    </w:p>
    <w:p w14:paraId="731BF014" w14:textId="77777777" w:rsidR="00F11D85" w:rsidRPr="002624CD" w:rsidRDefault="00F11D85" w:rsidP="00F11D85">
      <w:pPr>
        <w:pStyle w:val="PL"/>
      </w:pPr>
    </w:p>
    <w:p w14:paraId="11D61266" w14:textId="77777777" w:rsidR="00F11D85" w:rsidRPr="002624CD" w:rsidRDefault="00F11D85" w:rsidP="00F11D85">
      <w:pPr>
        <w:pStyle w:val="PL"/>
      </w:pPr>
      <w:r w:rsidRPr="002624CD">
        <w:t>TypeOfError ::= ENUMERATED {</w:t>
      </w:r>
    </w:p>
    <w:p w14:paraId="5C8C9284" w14:textId="77777777" w:rsidR="00F11D85" w:rsidRPr="002624CD" w:rsidRDefault="00F11D85" w:rsidP="00F11D85">
      <w:pPr>
        <w:pStyle w:val="PL"/>
      </w:pPr>
      <w:r w:rsidRPr="002624CD">
        <w:tab/>
        <w:t>not-understood,</w:t>
      </w:r>
    </w:p>
    <w:p w14:paraId="17DDCC64" w14:textId="77777777" w:rsidR="00F11D85" w:rsidRPr="002624CD" w:rsidRDefault="00F11D85" w:rsidP="00F11D85">
      <w:pPr>
        <w:pStyle w:val="PL"/>
      </w:pPr>
      <w:r w:rsidRPr="002624CD">
        <w:tab/>
        <w:t>missing,</w:t>
      </w:r>
    </w:p>
    <w:p w14:paraId="32F6C42A" w14:textId="77777777" w:rsidR="00F11D85" w:rsidRPr="002624CD" w:rsidRDefault="00F11D85" w:rsidP="00F11D85">
      <w:pPr>
        <w:pStyle w:val="PL"/>
      </w:pPr>
      <w:r w:rsidRPr="002624CD">
        <w:tab/>
        <w:t>...</w:t>
      </w:r>
    </w:p>
    <w:p w14:paraId="3FD03CB3" w14:textId="77777777" w:rsidR="00F11D85" w:rsidRPr="002624CD" w:rsidRDefault="00F11D85" w:rsidP="00F11D85">
      <w:pPr>
        <w:pStyle w:val="PL"/>
      </w:pPr>
      <w:r w:rsidRPr="002624CD">
        <w:t>}</w:t>
      </w:r>
    </w:p>
    <w:p w14:paraId="32B576C5" w14:textId="77777777" w:rsidR="00F11D85" w:rsidRPr="002624CD" w:rsidRDefault="00F11D85" w:rsidP="00F11D85">
      <w:pPr>
        <w:pStyle w:val="PL"/>
      </w:pPr>
    </w:p>
    <w:p w14:paraId="769A31F0" w14:textId="77777777" w:rsidR="00F11D85" w:rsidRPr="002624CD" w:rsidRDefault="00F11D85" w:rsidP="00F11D85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U</w:t>
      </w:r>
    </w:p>
    <w:p w14:paraId="147AC43E" w14:textId="77777777" w:rsidR="00F11D85" w:rsidRPr="002624CD" w:rsidRDefault="00F11D85" w:rsidP="00F11D85">
      <w:pPr>
        <w:pStyle w:val="PL"/>
        <w:rPr>
          <w:snapToGrid w:val="0"/>
        </w:rPr>
      </w:pPr>
    </w:p>
    <w:p w14:paraId="44C74255" w14:textId="77777777" w:rsidR="00F11D85" w:rsidRPr="002624CD" w:rsidRDefault="00F11D85" w:rsidP="00F11D85">
      <w:pPr>
        <w:pStyle w:val="PL"/>
      </w:pPr>
      <w:r w:rsidRPr="002624CD">
        <w:t>UE-associatedLogicalF1-ConnectionItem ::= SEQUENCE {</w:t>
      </w:r>
    </w:p>
    <w:p w14:paraId="2B489F7B" w14:textId="77777777" w:rsidR="00F11D85" w:rsidRDefault="00F11D85" w:rsidP="00F11D85">
      <w:pPr>
        <w:pStyle w:val="PL"/>
      </w:pPr>
      <w:r w:rsidRPr="002624CD">
        <w:tab/>
        <w:t>gNB-CU-F1AP-ID</w:t>
      </w:r>
      <w:r w:rsidRPr="002624CD">
        <w:tab/>
      </w:r>
      <w:r w:rsidRPr="002624CD">
        <w:tab/>
        <w:t>GNB-CU-F1AP-ID</w:t>
      </w:r>
      <w:r w:rsidRPr="002624CD">
        <w:tab/>
        <w:t xml:space="preserve"> OPTIONAL,</w:t>
      </w:r>
    </w:p>
    <w:p w14:paraId="1C1AFB0A" w14:textId="77777777" w:rsidR="00F11D85" w:rsidRPr="002624CD" w:rsidRDefault="00F11D85" w:rsidP="00F11D85">
      <w:pPr>
        <w:pStyle w:val="PL"/>
      </w:pPr>
      <w:r w:rsidRPr="00985B34">
        <w:tab/>
        <w:t>gNB-</w:t>
      </w:r>
      <w:r>
        <w:t>D</w:t>
      </w:r>
      <w:r w:rsidRPr="00985B34">
        <w:t>U-F1AP-ID</w:t>
      </w:r>
      <w:r w:rsidRPr="00985B34">
        <w:tab/>
      </w:r>
      <w:r w:rsidRPr="00985B34">
        <w:tab/>
        <w:t>GNB-</w:t>
      </w:r>
      <w:r>
        <w:t>D</w:t>
      </w:r>
      <w:r w:rsidRPr="00985B34">
        <w:t>U-F1AP-ID</w:t>
      </w:r>
      <w:r w:rsidRPr="00985B34">
        <w:tab/>
        <w:t xml:space="preserve"> OPTIONAL,</w:t>
      </w:r>
    </w:p>
    <w:p w14:paraId="521D81CD" w14:textId="77777777" w:rsidR="00F11D85" w:rsidRPr="002624CD" w:rsidRDefault="00F11D85" w:rsidP="00F11D85">
      <w:pPr>
        <w:pStyle w:val="PL"/>
      </w:pPr>
      <w:r w:rsidRPr="002624CD">
        <w:tab/>
        <w:t>iE-Extensions</w:t>
      </w:r>
      <w:r w:rsidRPr="002624CD">
        <w:tab/>
      </w:r>
      <w:r w:rsidRPr="002624CD">
        <w:tab/>
        <w:t>ProtocolExtensionContainer { { UE-associatedLogicalF1-ConnectionItemExtIEs} } OPTIONAL,</w:t>
      </w:r>
    </w:p>
    <w:p w14:paraId="51098723" w14:textId="77777777" w:rsidR="00F11D85" w:rsidRPr="002624CD" w:rsidRDefault="00F11D85" w:rsidP="00F11D85">
      <w:pPr>
        <w:pStyle w:val="PL"/>
      </w:pPr>
      <w:r w:rsidRPr="002624CD">
        <w:tab/>
        <w:t>...</w:t>
      </w:r>
    </w:p>
    <w:p w14:paraId="7592389B" w14:textId="77777777" w:rsidR="00F11D85" w:rsidRPr="002624CD" w:rsidRDefault="00F11D85" w:rsidP="00F11D85">
      <w:pPr>
        <w:pStyle w:val="PL"/>
      </w:pPr>
      <w:r w:rsidRPr="002624CD">
        <w:t>}</w:t>
      </w:r>
    </w:p>
    <w:p w14:paraId="05928BEC" w14:textId="77777777" w:rsidR="00F11D85" w:rsidRPr="002624CD" w:rsidRDefault="00F11D85" w:rsidP="00F11D85">
      <w:pPr>
        <w:pStyle w:val="PL"/>
      </w:pPr>
    </w:p>
    <w:p w14:paraId="620E88B7" w14:textId="77777777" w:rsidR="00F11D85" w:rsidRPr="002624CD" w:rsidRDefault="00F11D85" w:rsidP="00F11D85">
      <w:pPr>
        <w:pStyle w:val="PL"/>
      </w:pPr>
    </w:p>
    <w:p w14:paraId="629FC638" w14:textId="77777777" w:rsidR="00F11D85" w:rsidRPr="002624CD" w:rsidRDefault="00F11D85" w:rsidP="00F11D85">
      <w:pPr>
        <w:pStyle w:val="PL"/>
      </w:pPr>
      <w:r w:rsidRPr="002624CD">
        <w:t>UE-associatedLogicalF1-ConnectionItemExtIEs F1AP-PROTOCOL-EXTENSION ::= {</w:t>
      </w:r>
    </w:p>
    <w:p w14:paraId="26844835" w14:textId="77777777" w:rsidR="00F11D85" w:rsidRPr="002624CD" w:rsidRDefault="00F11D85" w:rsidP="00F11D85">
      <w:pPr>
        <w:pStyle w:val="PL"/>
      </w:pPr>
      <w:r w:rsidRPr="002624CD">
        <w:tab/>
        <w:t>...</w:t>
      </w:r>
    </w:p>
    <w:p w14:paraId="3BD2E861" w14:textId="77777777" w:rsidR="00F11D85" w:rsidRPr="002624CD" w:rsidRDefault="00F11D85" w:rsidP="00F11D85">
      <w:pPr>
        <w:pStyle w:val="PL"/>
      </w:pPr>
      <w:r w:rsidRPr="002624CD">
        <w:t>}</w:t>
      </w:r>
    </w:p>
    <w:p w14:paraId="2529A3E3" w14:textId="77777777" w:rsidR="00F11D85" w:rsidRPr="002624CD" w:rsidRDefault="00F11D85" w:rsidP="00F11D85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V</w:t>
      </w:r>
    </w:p>
    <w:p w14:paraId="4980FC5A" w14:textId="77777777" w:rsidR="00F11D85" w:rsidRPr="002624CD" w:rsidRDefault="00F11D85" w:rsidP="00F11D85">
      <w:pPr>
        <w:pStyle w:val="PL"/>
      </w:pPr>
    </w:p>
    <w:p w14:paraId="745DEE12" w14:textId="77777777" w:rsidR="00F11D85" w:rsidRPr="002624CD" w:rsidRDefault="00F11D85" w:rsidP="00F11D85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W</w:t>
      </w:r>
    </w:p>
    <w:p w14:paraId="52831F86" w14:textId="77777777" w:rsidR="00F11D85" w:rsidRPr="002624CD" w:rsidRDefault="00F11D85" w:rsidP="00F11D85">
      <w:pPr>
        <w:pStyle w:val="PL"/>
      </w:pPr>
    </w:p>
    <w:p w14:paraId="0B5D429B" w14:textId="77777777" w:rsidR="00F11D85" w:rsidRPr="002624CD" w:rsidRDefault="00F11D85" w:rsidP="00F11D85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X</w:t>
      </w:r>
    </w:p>
    <w:p w14:paraId="13D0EF81" w14:textId="77777777" w:rsidR="00F11D85" w:rsidRPr="002624CD" w:rsidRDefault="00F11D85" w:rsidP="00F11D85">
      <w:pPr>
        <w:pStyle w:val="PL"/>
      </w:pPr>
    </w:p>
    <w:p w14:paraId="5180EE5F" w14:textId="77777777" w:rsidR="00F11D85" w:rsidRPr="002624CD" w:rsidRDefault="00F11D85" w:rsidP="00F11D85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Y</w:t>
      </w:r>
    </w:p>
    <w:p w14:paraId="5A45896D" w14:textId="77777777" w:rsidR="00F11D85" w:rsidRPr="002624CD" w:rsidRDefault="00F11D85" w:rsidP="00F11D85">
      <w:pPr>
        <w:pStyle w:val="PL"/>
      </w:pPr>
    </w:p>
    <w:p w14:paraId="38B60F69" w14:textId="77777777" w:rsidR="00F11D85" w:rsidRPr="002624CD" w:rsidRDefault="00F11D85" w:rsidP="00F11D85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Z</w:t>
      </w:r>
    </w:p>
    <w:p w14:paraId="3B7A0FCD" w14:textId="77777777" w:rsidR="00F11D85" w:rsidRPr="002624CD" w:rsidRDefault="00F11D85" w:rsidP="00F11D85">
      <w:pPr>
        <w:pStyle w:val="PL"/>
        <w:rPr>
          <w:snapToGrid w:val="0"/>
        </w:rPr>
      </w:pPr>
    </w:p>
    <w:p w14:paraId="54BD1173" w14:textId="77777777" w:rsidR="00F11D85" w:rsidRPr="00BE5D48" w:rsidRDefault="00F11D85" w:rsidP="00F11D85">
      <w:pPr>
        <w:pStyle w:val="PL"/>
      </w:pPr>
      <w:r w:rsidRPr="002624CD">
        <w:rPr>
          <w:rFonts w:hint="eastAsia"/>
        </w:rPr>
        <w:t>END</w:t>
      </w:r>
    </w:p>
    <w:p w14:paraId="74534AC8" w14:textId="77777777" w:rsidR="00F11D85" w:rsidRDefault="00F11D85" w:rsidP="000B2FD9">
      <w:pPr>
        <w:pStyle w:val="Heading3"/>
        <w:numPr>
          <w:ilvl w:val="0"/>
          <w:numId w:val="0"/>
        </w:numPr>
      </w:pPr>
      <w:bookmarkStart w:id="479" w:name="_Toc496272579"/>
      <w:r w:rsidRPr="00617F28">
        <w:t>9.4.6</w:t>
      </w:r>
      <w:r w:rsidRPr="00617F28">
        <w:tab/>
        <w:t>Common Definitions</w:t>
      </w:r>
      <w:bookmarkEnd w:id="479"/>
    </w:p>
    <w:p w14:paraId="3A68CAF9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613F9716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5F93FEA8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lastRenderedPageBreak/>
        <w:t>-- Common definitions</w:t>
      </w:r>
    </w:p>
    <w:p w14:paraId="4B9D60CD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6F977648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20A191E2" w14:textId="77777777" w:rsidR="00F11D85" w:rsidRPr="002624CD" w:rsidRDefault="00F11D85" w:rsidP="00F11D85">
      <w:pPr>
        <w:pStyle w:val="PL"/>
        <w:rPr>
          <w:snapToGrid w:val="0"/>
        </w:rPr>
      </w:pPr>
    </w:p>
    <w:p w14:paraId="716649F7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F1AP-CommonDataTypes {</w:t>
      </w:r>
    </w:p>
    <w:p w14:paraId="7C3071C7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 xml:space="preserve">itu-t (0) identified-organization (4) etsi (0) mobileDomain (0) </w:t>
      </w:r>
    </w:p>
    <w:p w14:paraId="6989D29B" w14:textId="3F2C5754" w:rsidR="00F11D85" w:rsidRPr="002624CD" w:rsidRDefault="00F11D85" w:rsidP="00F11D85">
      <w:pPr>
        <w:pStyle w:val="PL"/>
        <w:rPr>
          <w:snapToGrid w:val="0"/>
        </w:rPr>
      </w:pPr>
      <w:r>
        <w:rPr>
          <w:snapToGrid w:val="0"/>
        </w:rPr>
        <w:t>ngran-access (22)</w:t>
      </w:r>
      <w:r w:rsidRPr="002624CD">
        <w:rPr>
          <w:snapToGrid w:val="0"/>
        </w:rPr>
        <w:t xml:space="preserve"> modules (3) </w:t>
      </w:r>
      <w:r>
        <w:rPr>
          <w:snapToGrid w:val="0"/>
        </w:rPr>
        <w:t>f1ap (3)</w:t>
      </w:r>
      <w:r w:rsidRPr="002624CD">
        <w:rPr>
          <w:snapToGrid w:val="0"/>
        </w:rPr>
        <w:t xml:space="preserve"> version1 (1) f1ap-CommonDataTypes (3) }</w:t>
      </w:r>
    </w:p>
    <w:p w14:paraId="208A8544" w14:textId="77777777" w:rsidR="00F11D85" w:rsidRPr="002624CD" w:rsidRDefault="00F11D85" w:rsidP="00F11D85">
      <w:pPr>
        <w:pStyle w:val="PL"/>
        <w:rPr>
          <w:snapToGrid w:val="0"/>
        </w:rPr>
      </w:pPr>
    </w:p>
    <w:p w14:paraId="7D275818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 xml:space="preserve">DEFINITIONS AUTOMATIC TAGS ::= </w:t>
      </w:r>
    </w:p>
    <w:p w14:paraId="696B7B1D" w14:textId="77777777" w:rsidR="00F11D85" w:rsidRPr="002624CD" w:rsidRDefault="00F11D85" w:rsidP="00F11D85">
      <w:pPr>
        <w:pStyle w:val="PL"/>
        <w:rPr>
          <w:snapToGrid w:val="0"/>
        </w:rPr>
      </w:pPr>
    </w:p>
    <w:p w14:paraId="5B5F050A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BEGIN</w:t>
      </w:r>
    </w:p>
    <w:p w14:paraId="675133FC" w14:textId="77777777" w:rsidR="00F11D85" w:rsidRPr="002624CD" w:rsidRDefault="00F11D85" w:rsidP="00F11D85">
      <w:pPr>
        <w:pStyle w:val="PL"/>
        <w:rPr>
          <w:snapToGrid w:val="0"/>
        </w:rPr>
      </w:pPr>
    </w:p>
    <w:p w14:paraId="31444535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Criticality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::= ENUMERATED { reject, ignore, notify }</w:t>
      </w:r>
    </w:p>
    <w:p w14:paraId="231FC2FE" w14:textId="77777777" w:rsidR="00F11D85" w:rsidRPr="002624CD" w:rsidRDefault="00F11D85" w:rsidP="00F11D85">
      <w:pPr>
        <w:pStyle w:val="PL"/>
        <w:rPr>
          <w:snapToGrid w:val="0"/>
        </w:rPr>
      </w:pPr>
    </w:p>
    <w:p w14:paraId="148861B8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Presence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::= ENUMERATED { optional, conditional, mandatory }</w:t>
      </w:r>
    </w:p>
    <w:p w14:paraId="4F198258" w14:textId="77777777" w:rsidR="00F11D85" w:rsidRPr="002624CD" w:rsidRDefault="00F11D85" w:rsidP="00F11D85">
      <w:pPr>
        <w:pStyle w:val="PL"/>
        <w:rPr>
          <w:snapToGrid w:val="0"/>
        </w:rPr>
      </w:pPr>
    </w:p>
    <w:p w14:paraId="20AA5425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PrivateIE-ID</w:t>
      </w:r>
      <w:r w:rsidRPr="002624CD">
        <w:rPr>
          <w:snapToGrid w:val="0"/>
        </w:rPr>
        <w:tab/>
        <w:t>::= CHOICE {</w:t>
      </w:r>
    </w:p>
    <w:p w14:paraId="416AD1AE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local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INTEGER (0..65535),</w:t>
      </w:r>
    </w:p>
    <w:p w14:paraId="39FAC991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global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OBJECT IDENTIFIER</w:t>
      </w:r>
    </w:p>
    <w:p w14:paraId="651392D8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14:paraId="3AF55A23" w14:textId="77777777" w:rsidR="00F11D85" w:rsidRPr="002624CD" w:rsidRDefault="00F11D85" w:rsidP="00F11D85">
      <w:pPr>
        <w:pStyle w:val="PL"/>
        <w:rPr>
          <w:snapToGrid w:val="0"/>
        </w:rPr>
      </w:pPr>
    </w:p>
    <w:p w14:paraId="718FB93E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ProcedureCode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::= INTEGER (0..255)</w:t>
      </w:r>
    </w:p>
    <w:p w14:paraId="31C27922" w14:textId="77777777" w:rsidR="00F11D85" w:rsidRPr="002624CD" w:rsidRDefault="00F11D85" w:rsidP="00F11D85">
      <w:pPr>
        <w:pStyle w:val="PL"/>
        <w:rPr>
          <w:snapToGrid w:val="0"/>
        </w:rPr>
      </w:pPr>
    </w:p>
    <w:p w14:paraId="0CADDFB4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ProtocolExtensionID</w:t>
      </w:r>
      <w:r w:rsidRPr="002624CD">
        <w:rPr>
          <w:snapToGrid w:val="0"/>
        </w:rPr>
        <w:tab/>
        <w:t>::= INTEGER (0..65535)</w:t>
      </w:r>
    </w:p>
    <w:p w14:paraId="056BA169" w14:textId="77777777" w:rsidR="00F11D85" w:rsidRPr="002624CD" w:rsidRDefault="00F11D85" w:rsidP="00F11D85">
      <w:pPr>
        <w:pStyle w:val="PL"/>
        <w:rPr>
          <w:snapToGrid w:val="0"/>
        </w:rPr>
      </w:pPr>
    </w:p>
    <w:p w14:paraId="0D1BE249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ProtocolIE-ID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::= INTEGER (0..65535)</w:t>
      </w:r>
    </w:p>
    <w:p w14:paraId="01C4B349" w14:textId="77777777" w:rsidR="00F11D85" w:rsidRPr="002624CD" w:rsidRDefault="00F11D85" w:rsidP="00F11D85">
      <w:pPr>
        <w:pStyle w:val="PL"/>
        <w:rPr>
          <w:snapToGrid w:val="0"/>
        </w:rPr>
      </w:pPr>
    </w:p>
    <w:p w14:paraId="721EA3CD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TriggeringMessage</w:t>
      </w:r>
      <w:r w:rsidRPr="002624CD">
        <w:rPr>
          <w:snapToGrid w:val="0"/>
        </w:rPr>
        <w:tab/>
        <w:t>::= ENUMERATED { initiating-message, successful-outcome, unsuccessfull-outcome }</w:t>
      </w:r>
    </w:p>
    <w:p w14:paraId="1C7ED6BB" w14:textId="77777777" w:rsidR="00F11D85" w:rsidRPr="002624CD" w:rsidRDefault="00F11D85" w:rsidP="00F11D85">
      <w:pPr>
        <w:pStyle w:val="PL"/>
        <w:rPr>
          <w:snapToGrid w:val="0"/>
        </w:rPr>
      </w:pPr>
    </w:p>
    <w:p w14:paraId="490073AA" w14:textId="77777777" w:rsidR="00F11D85" w:rsidRPr="00BE5D48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END</w:t>
      </w:r>
    </w:p>
    <w:p w14:paraId="31620F49" w14:textId="77777777" w:rsidR="00F11D85" w:rsidRDefault="00F11D85" w:rsidP="000B2FD9">
      <w:pPr>
        <w:pStyle w:val="Heading3"/>
        <w:numPr>
          <w:ilvl w:val="0"/>
          <w:numId w:val="0"/>
        </w:numPr>
      </w:pPr>
      <w:bookmarkStart w:id="480" w:name="_Toc496272580"/>
      <w:r w:rsidRPr="00617F28">
        <w:t>9.4.7</w:t>
      </w:r>
      <w:r w:rsidRPr="00617F28">
        <w:tab/>
        <w:t>Constant Definitions</w:t>
      </w:r>
      <w:bookmarkEnd w:id="480"/>
    </w:p>
    <w:p w14:paraId="19F124C9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531CEE83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17F6F9F9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Constant definitions</w:t>
      </w:r>
    </w:p>
    <w:p w14:paraId="78E08BE3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596379C7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584399F0" w14:textId="77777777" w:rsidR="00F11D85" w:rsidRPr="002624CD" w:rsidRDefault="00F11D85" w:rsidP="00F11D85">
      <w:pPr>
        <w:pStyle w:val="PL"/>
        <w:rPr>
          <w:snapToGrid w:val="0"/>
        </w:rPr>
      </w:pPr>
    </w:p>
    <w:p w14:paraId="34757371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 xml:space="preserve">F1AP-Constants { </w:t>
      </w:r>
    </w:p>
    <w:p w14:paraId="18DA7511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 xml:space="preserve">itu-t (0) identified-organization (4) etsi (0) mobileDomain (0) </w:t>
      </w:r>
    </w:p>
    <w:p w14:paraId="0FC9DDCD" w14:textId="046BDFEF" w:rsidR="00F11D85" w:rsidRPr="002624CD" w:rsidRDefault="00F11D85" w:rsidP="00F11D85">
      <w:pPr>
        <w:pStyle w:val="PL"/>
        <w:rPr>
          <w:snapToGrid w:val="0"/>
        </w:rPr>
      </w:pPr>
      <w:r>
        <w:rPr>
          <w:snapToGrid w:val="0"/>
        </w:rPr>
        <w:t>ngran-access (22)</w:t>
      </w:r>
      <w:r w:rsidRPr="002624CD">
        <w:rPr>
          <w:snapToGrid w:val="0"/>
        </w:rPr>
        <w:t xml:space="preserve"> modules (3) </w:t>
      </w:r>
      <w:r>
        <w:rPr>
          <w:snapToGrid w:val="0"/>
        </w:rPr>
        <w:t>f1ap (3)</w:t>
      </w:r>
      <w:r w:rsidRPr="002624CD">
        <w:rPr>
          <w:snapToGrid w:val="0"/>
        </w:rPr>
        <w:t xml:space="preserve"> version1 (1) f1ap-Constants (4) } </w:t>
      </w:r>
    </w:p>
    <w:p w14:paraId="3F100277" w14:textId="77777777" w:rsidR="00F11D85" w:rsidRPr="002624CD" w:rsidRDefault="00F11D85" w:rsidP="00F11D85">
      <w:pPr>
        <w:pStyle w:val="PL"/>
        <w:rPr>
          <w:snapToGrid w:val="0"/>
        </w:rPr>
      </w:pPr>
    </w:p>
    <w:p w14:paraId="643B55BC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 xml:space="preserve">DEFINITIONS AUTOMATIC TAGS ::= </w:t>
      </w:r>
    </w:p>
    <w:p w14:paraId="53550A93" w14:textId="77777777" w:rsidR="00F11D85" w:rsidRPr="002624CD" w:rsidRDefault="00F11D85" w:rsidP="00F11D85">
      <w:pPr>
        <w:pStyle w:val="PL"/>
        <w:rPr>
          <w:snapToGrid w:val="0"/>
        </w:rPr>
      </w:pPr>
    </w:p>
    <w:p w14:paraId="00839E38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BEGIN</w:t>
      </w:r>
    </w:p>
    <w:p w14:paraId="545984A3" w14:textId="77777777" w:rsidR="00F11D85" w:rsidRPr="002624CD" w:rsidRDefault="00F11D85" w:rsidP="00F11D85">
      <w:pPr>
        <w:pStyle w:val="PL"/>
        <w:rPr>
          <w:snapToGrid w:val="0"/>
        </w:rPr>
      </w:pPr>
    </w:p>
    <w:p w14:paraId="09424732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4EB21045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20270F5E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IE parameter types from other modules.</w:t>
      </w:r>
    </w:p>
    <w:p w14:paraId="15855CFF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384D5FEE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0B65F745" w14:textId="77777777" w:rsidR="00F11D85" w:rsidRPr="002624CD" w:rsidRDefault="00F11D85" w:rsidP="00F11D85">
      <w:pPr>
        <w:pStyle w:val="PL"/>
        <w:rPr>
          <w:snapToGrid w:val="0"/>
        </w:rPr>
      </w:pPr>
    </w:p>
    <w:p w14:paraId="61CBC252" w14:textId="77777777" w:rsidR="00F11D85" w:rsidRPr="002624CD" w:rsidRDefault="00F11D85" w:rsidP="00F11D85">
      <w:pPr>
        <w:pStyle w:val="PL"/>
      </w:pPr>
      <w:r w:rsidRPr="002624CD">
        <w:t>IMPORTS</w:t>
      </w:r>
    </w:p>
    <w:p w14:paraId="60EA9CBA" w14:textId="77777777" w:rsidR="00F11D85" w:rsidRPr="002624CD" w:rsidRDefault="00F11D85" w:rsidP="00F11D85">
      <w:pPr>
        <w:pStyle w:val="PL"/>
      </w:pPr>
      <w:r w:rsidRPr="002624CD">
        <w:tab/>
        <w:t>ProcedureCode,</w:t>
      </w:r>
    </w:p>
    <w:p w14:paraId="238B7CB7" w14:textId="77777777" w:rsidR="00F11D85" w:rsidRPr="002624CD" w:rsidRDefault="00F11D85" w:rsidP="00F11D85">
      <w:pPr>
        <w:pStyle w:val="PL"/>
      </w:pPr>
      <w:r w:rsidRPr="002624CD">
        <w:tab/>
        <w:t>ProtocolIE-ID</w:t>
      </w:r>
    </w:p>
    <w:p w14:paraId="393C3699" w14:textId="77777777" w:rsidR="00F11D85" w:rsidRPr="002624CD" w:rsidRDefault="00F11D85" w:rsidP="00F11D85">
      <w:pPr>
        <w:pStyle w:val="PL"/>
      </w:pPr>
    </w:p>
    <w:p w14:paraId="5607554F" w14:textId="77777777" w:rsidR="00F11D85" w:rsidRPr="002624CD" w:rsidRDefault="00F11D85" w:rsidP="00F11D85">
      <w:pPr>
        <w:pStyle w:val="PL"/>
      </w:pPr>
      <w:r w:rsidRPr="002624CD">
        <w:t>FROM F1AP-CommonDataTypes;</w:t>
      </w:r>
    </w:p>
    <w:p w14:paraId="7260ADB5" w14:textId="77777777" w:rsidR="00F11D85" w:rsidRPr="002624CD" w:rsidRDefault="00F11D85" w:rsidP="00F11D85">
      <w:pPr>
        <w:pStyle w:val="PL"/>
        <w:rPr>
          <w:snapToGrid w:val="0"/>
        </w:rPr>
      </w:pPr>
    </w:p>
    <w:p w14:paraId="01F4FC2F" w14:textId="77777777" w:rsidR="00F11D85" w:rsidRPr="002624CD" w:rsidRDefault="00F11D85" w:rsidP="00F11D85">
      <w:pPr>
        <w:pStyle w:val="PL"/>
        <w:rPr>
          <w:snapToGrid w:val="0"/>
        </w:rPr>
      </w:pPr>
    </w:p>
    <w:p w14:paraId="2E7B3B44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489D6F47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5AC2E3E3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Elementary Procedures</w:t>
      </w:r>
    </w:p>
    <w:p w14:paraId="01AD674A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746043F7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2C1C62E1" w14:textId="77777777" w:rsidR="00F11D85" w:rsidRPr="002624CD" w:rsidRDefault="00F11D85" w:rsidP="00F11D85">
      <w:pPr>
        <w:pStyle w:val="PL"/>
        <w:rPr>
          <w:snapToGrid w:val="0"/>
        </w:rPr>
      </w:pPr>
    </w:p>
    <w:p w14:paraId="580A1DCA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id-Reset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ProcedureCode ::= 0</w:t>
      </w:r>
    </w:p>
    <w:p w14:paraId="1725B63C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id-F1Setup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ProcedureCode ::= 1</w:t>
      </w:r>
    </w:p>
    <w:p w14:paraId="1CCCEC33" w14:textId="77777777" w:rsidR="00F11D85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id-ErrorIndication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ProcedureCode ::= 2</w:t>
      </w:r>
    </w:p>
    <w:p w14:paraId="7C8E102E" w14:textId="77777777" w:rsidR="00F11D85" w:rsidRPr="0020590D" w:rsidRDefault="00F11D85" w:rsidP="00F11D85">
      <w:pPr>
        <w:pStyle w:val="PL"/>
        <w:rPr>
          <w:snapToGrid w:val="0"/>
        </w:rPr>
      </w:pPr>
      <w:r w:rsidRPr="0020590D">
        <w:rPr>
          <w:snapToGrid w:val="0"/>
        </w:rPr>
        <w:t>id-GNBDUConfigurationUpdate</w:t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  <w:t xml:space="preserve">ProcedureCode ::= </w:t>
      </w:r>
      <w:r>
        <w:rPr>
          <w:snapToGrid w:val="0"/>
        </w:rPr>
        <w:t>3</w:t>
      </w:r>
    </w:p>
    <w:p w14:paraId="710FA2A1" w14:textId="77777777" w:rsidR="00F11D85" w:rsidRPr="0020590D" w:rsidRDefault="00F11D85" w:rsidP="00F11D85">
      <w:pPr>
        <w:pStyle w:val="PL"/>
        <w:rPr>
          <w:snapToGrid w:val="0"/>
        </w:rPr>
      </w:pPr>
      <w:r w:rsidRPr="0020590D">
        <w:rPr>
          <w:snapToGrid w:val="0"/>
        </w:rPr>
        <w:t>id-GNBCUConfigurationUpdate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</w:t>
      </w:r>
    </w:p>
    <w:p w14:paraId="7FDEE64E" w14:textId="77777777" w:rsidR="00F11D85" w:rsidRPr="0020590D" w:rsidRDefault="00F11D85" w:rsidP="00F11D85">
      <w:pPr>
        <w:pStyle w:val="PL"/>
        <w:rPr>
          <w:snapToGrid w:val="0"/>
        </w:rPr>
      </w:pPr>
      <w:r w:rsidRPr="0020590D">
        <w:rPr>
          <w:snapToGrid w:val="0"/>
        </w:rPr>
        <w:t>id-UEContextSetup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</w:t>
      </w:r>
    </w:p>
    <w:p w14:paraId="25364D3A" w14:textId="77777777" w:rsidR="00F11D85" w:rsidRPr="0020590D" w:rsidRDefault="00F11D85" w:rsidP="00F11D85">
      <w:pPr>
        <w:pStyle w:val="PL"/>
        <w:rPr>
          <w:snapToGrid w:val="0"/>
        </w:rPr>
      </w:pPr>
      <w:r w:rsidRPr="0020590D">
        <w:rPr>
          <w:snapToGrid w:val="0"/>
        </w:rPr>
        <w:t>id-UEContextRelease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</w:t>
      </w:r>
    </w:p>
    <w:p w14:paraId="2F3D6C88" w14:textId="77777777" w:rsidR="00F11D85" w:rsidRPr="0020590D" w:rsidRDefault="00F11D85" w:rsidP="00F11D85">
      <w:pPr>
        <w:pStyle w:val="PL"/>
        <w:rPr>
          <w:snapToGrid w:val="0"/>
        </w:rPr>
      </w:pPr>
      <w:r w:rsidRPr="0020590D">
        <w:rPr>
          <w:snapToGrid w:val="0"/>
        </w:rPr>
        <w:t>id-UEContextModification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</w:t>
      </w:r>
    </w:p>
    <w:p w14:paraId="62797BAA" w14:textId="77777777" w:rsidR="00F11D85" w:rsidRPr="0020590D" w:rsidRDefault="00F11D85" w:rsidP="00F11D85">
      <w:pPr>
        <w:pStyle w:val="PL"/>
        <w:rPr>
          <w:snapToGrid w:val="0"/>
        </w:rPr>
      </w:pPr>
      <w:r w:rsidRPr="0020590D">
        <w:rPr>
          <w:snapToGrid w:val="0"/>
        </w:rPr>
        <w:t>id-UEContextModificationRequired</w:t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  <w:t>Pro</w:t>
      </w:r>
      <w:r>
        <w:rPr>
          <w:snapToGrid w:val="0"/>
        </w:rPr>
        <w:t>cedureCode ::= 8</w:t>
      </w:r>
    </w:p>
    <w:p w14:paraId="698A15ED" w14:textId="77777777" w:rsidR="00F11D85" w:rsidRPr="0020590D" w:rsidRDefault="00F11D85" w:rsidP="00F11D85">
      <w:pPr>
        <w:pStyle w:val="PL"/>
        <w:rPr>
          <w:snapToGrid w:val="0"/>
        </w:rPr>
      </w:pPr>
      <w:r w:rsidRPr="0020590D">
        <w:rPr>
          <w:snapToGrid w:val="0"/>
        </w:rPr>
        <w:t>id-UEMobilityCommand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</w:t>
      </w:r>
    </w:p>
    <w:p w14:paraId="717817E3" w14:textId="77777777" w:rsidR="00F11D85" w:rsidRPr="0020590D" w:rsidRDefault="00F11D85" w:rsidP="007D0E3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ab/>
      </w:r>
    </w:p>
    <w:p w14:paraId="273943CC" w14:textId="77777777" w:rsidR="00F11D85" w:rsidRPr="0020590D" w:rsidRDefault="00F11D85" w:rsidP="00F11D85">
      <w:pPr>
        <w:pStyle w:val="PL"/>
        <w:rPr>
          <w:snapToGrid w:val="0"/>
        </w:rPr>
      </w:pPr>
      <w:r w:rsidRPr="0020590D">
        <w:rPr>
          <w:snapToGrid w:val="0"/>
        </w:rPr>
        <w:t>id-UEContextReleaseRequest</w:t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  <w:t xml:space="preserve">ProcedureCode ::= </w:t>
      </w:r>
      <w:r>
        <w:rPr>
          <w:snapToGrid w:val="0"/>
        </w:rPr>
        <w:t>1</w:t>
      </w:r>
      <w:r w:rsidRPr="0020590D">
        <w:rPr>
          <w:snapToGrid w:val="0"/>
        </w:rPr>
        <w:t>0</w:t>
      </w:r>
    </w:p>
    <w:p w14:paraId="5AEAA4FA" w14:textId="77777777" w:rsidR="00F11D85" w:rsidRPr="0020590D" w:rsidRDefault="00F11D85" w:rsidP="00F11D85">
      <w:pPr>
        <w:pStyle w:val="PL"/>
        <w:rPr>
          <w:snapToGrid w:val="0"/>
        </w:rPr>
      </w:pPr>
      <w:r w:rsidRPr="0020590D">
        <w:rPr>
          <w:snapToGrid w:val="0"/>
        </w:rPr>
        <w:t>id-InitialULRRCMessageTransfer</w:t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  <w:t xml:space="preserve">ProcedureCode ::= </w:t>
      </w:r>
      <w:r>
        <w:rPr>
          <w:snapToGrid w:val="0"/>
        </w:rPr>
        <w:t>11</w:t>
      </w:r>
    </w:p>
    <w:p w14:paraId="76C7E9AD" w14:textId="77777777" w:rsidR="00F11D85" w:rsidRPr="0020590D" w:rsidRDefault="00F11D85" w:rsidP="00F11D85">
      <w:pPr>
        <w:pStyle w:val="PL"/>
        <w:rPr>
          <w:snapToGrid w:val="0"/>
        </w:rPr>
      </w:pPr>
      <w:r w:rsidRPr="0020590D">
        <w:rPr>
          <w:snapToGrid w:val="0"/>
        </w:rPr>
        <w:t>id-DLRRCMessageTransfer</w:t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>
        <w:rPr>
          <w:snapToGrid w:val="0"/>
        </w:rPr>
        <w:tab/>
      </w:r>
      <w:r w:rsidRPr="0020590D">
        <w:rPr>
          <w:snapToGrid w:val="0"/>
        </w:rPr>
        <w:t xml:space="preserve">ProcedureCode ::= </w:t>
      </w:r>
      <w:r>
        <w:rPr>
          <w:snapToGrid w:val="0"/>
        </w:rPr>
        <w:t>12</w:t>
      </w:r>
    </w:p>
    <w:p w14:paraId="6E5C9066" w14:textId="77777777" w:rsidR="00F11D85" w:rsidRPr="0020590D" w:rsidRDefault="00F11D85" w:rsidP="00F11D85">
      <w:pPr>
        <w:pStyle w:val="PL"/>
        <w:rPr>
          <w:snapToGrid w:val="0"/>
        </w:rPr>
      </w:pPr>
      <w:r w:rsidRPr="0020590D">
        <w:rPr>
          <w:snapToGrid w:val="0"/>
        </w:rPr>
        <w:t>id-ULRRCMessageTransfer</w:t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>
        <w:rPr>
          <w:snapToGrid w:val="0"/>
        </w:rPr>
        <w:tab/>
      </w:r>
      <w:r w:rsidRPr="0020590D">
        <w:rPr>
          <w:snapToGrid w:val="0"/>
        </w:rPr>
        <w:t xml:space="preserve">ProcedureCode ::= </w:t>
      </w:r>
      <w:r>
        <w:rPr>
          <w:snapToGrid w:val="0"/>
        </w:rPr>
        <w:t>13</w:t>
      </w:r>
    </w:p>
    <w:p w14:paraId="701C9150" w14:textId="77777777" w:rsidR="00F11D85" w:rsidRPr="0020590D" w:rsidRDefault="00F11D85" w:rsidP="00F11D85">
      <w:pPr>
        <w:pStyle w:val="PL"/>
        <w:rPr>
          <w:snapToGrid w:val="0"/>
        </w:rPr>
      </w:pPr>
      <w:r w:rsidRPr="0020590D">
        <w:rPr>
          <w:snapToGrid w:val="0"/>
        </w:rPr>
        <w:t>id-SystemInformationDelivery</w:t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  <w:t xml:space="preserve">ProcedureCode ::= </w:t>
      </w:r>
      <w:r>
        <w:rPr>
          <w:snapToGrid w:val="0"/>
        </w:rPr>
        <w:t>14</w:t>
      </w:r>
    </w:p>
    <w:p w14:paraId="12FF986F" w14:textId="77777777" w:rsidR="00F11D85" w:rsidRPr="002624CD" w:rsidRDefault="00F11D85" w:rsidP="00F11D85">
      <w:pPr>
        <w:pStyle w:val="PL"/>
        <w:rPr>
          <w:snapToGrid w:val="0"/>
        </w:rPr>
      </w:pPr>
      <w:r w:rsidRPr="0020590D">
        <w:rPr>
          <w:snapToGrid w:val="0"/>
        </w:rPr>
        <w:t>id-Paging</w:t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0590D">
        <w:rPr>
          <w:snapToGrid w:val="0"/>
        </w:rPr>
        <w:t xml:space="preserve">ProcedureCode ::= </w:t>
      </w:r>
      <w:r>
        <w:rPr>
          <w:snapToGrid w:val="0"/>
        </w:rPr>
        <w:t>15</w:t>
      </w:r>
    </w:p>
    <w:p w14:paraId="7287A33A" w14:textId="77777777" w:rsidR="00F11D85" w:rsidRPr="002624CD" w:rsidRDefault="00F11D85" w:rsidP="00F11D85">
      <w:pPr>
        <w:pStyle w:val="PL"/>
        <w:rPr>
          <w:snapToGrid w:val="0"/>
        </w:rPr>
      </w:pPr>
    </w:p>
    <w:p w14:paraId="588DDE28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5590888F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24D3C299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Extension constants</w:t>
      </w:r>
    </w:p>
    <w:p w14:paraId="6ADD2997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41918708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06F61D72" w14:textId="77777777" w:rsidR="00F11D85" w:rsidRPr="002624CD" w:rsidRDefault="00F11D85" w:rsidP="00F11D85">
      <w:pPr>
        <w:pStyle w:val="PL"/>
        <w:rPr>
          <w:snapToGrid w:val="0"/>
        </w:rPr>
      </w:pPr>
    </w:p>
    <w:p w14:paraId="2AD4423B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maxPrivateIEs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INTEGER ::= 65535</w:t>
      </w:r>
    </w:p>
    <w:p w14:paraId="2BFDA488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maxProtocolExtensions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INTEGER ::= 65535</w:t>
      </w:r>
    </w:p>
    <w:p w14:paraId="3C9DB9BE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maxProtocolIEs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INTEGER ::= 65535</w:t>
      </w:r>
    </w:p>
    <w:p w14:paraId="09EB7AAE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29CE11B8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618A95A3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Lists</w:t>
      </w:r>
    </w:p>
    <w:p w14:paraId="1C9B673B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10D4142F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33170912" w14:textId="77777777" w:rsidR="00F11D85" w:rsidRPr="002624CD" w:rsidRDefault="00F11D85" w:rsidP="00F11D85">
      <w:pPr>
        <w:pStyle w:val="PL"/>
        <w:rPr>
          <w:snapToGrid w:val="0"/>
        </w:rPr>
      </w:pPr>
    </w:p>
    <w:p w14:paraId="15C3C1A5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maxnoofErrors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INTEGER ::= 256</w:t>
      </w:r>
    </w:p>
    <w:p w14:paraId="11E8A312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maxnoofIndividualF1ConnectionsToReset</w:t>
      </w:r>
      <w:r w:rsidRPr="002624CD">
        <w:rPr>
          <w:snapToGrid w:val="0"/>
        </w:rPr>
        <w:tab/>
        <w:t>INTEGER ::= 256</w:t>
      </w:r>
    </w:p>
    <w:p w14:paraId="24C4B1FF" w14:textId="736498DD" w:rsidR="00F11D85" w:rsidRPr="002624CD" w:rsidRDefault="00200E8C" w:rsidP="00F11D85">
      <w:pPr>
        <w:pStyle w:val="PL"/>
        <w:rPr>
          <w:snapToGrid w:val="0"/>
        </w:rPr>
      </w:pPr>
      <w:ins w:id="481" w:author="Ericsson User" w:date="2017-11-07T10:51:00Z">
        <w:r w:rsidRPr="00C67B9A">
          <w:rPr>
            <w:noProof w:val="0"/>
            <w:szCs w:val="16"/>
          </w:rPr>
          <w:t>maxnoof</w:t>
        </w:r>
        <w:r>
          <w:rPr>
            <w:noProof w:val="0"/>
            <w:szCs w:val="16"/>
          </w:rPr>
          <w:t>SITypes</w:t>
        </w:r>
        <w:r>
          <w:rPr>
            <w:noProof w:val="0"/>
            <w:szCs w:val="16"/>
          </w:rPr>
          <w:tab/>
        </w:r>
        <w:r>
          <w:rPr>
            <w:noProof w:val="0"/>
            <w:szCs w:val="16"/>
          </w:rPr>
          <w:tab/>
        </w:r>
        <w:r>
          <w:rPr>
            <w:noProof w:val="0"/>
            <w:szCs w:val="16"/>
          </w:rPr>
          <w:tab/>
        </w:r>
        <w:r>
          <w:rPr>
            <w:noProof w:val="0"/>
            <w:szCs w:val="16"/>
          </w:rPr>
          <w:tab/>
        </w:r>
        <w:r>
          <w:rPr>
            <w:noProof w:val="0"/>
            <w:szCs w:val="16"/>
          </w:rPr>
          <w:tab/>
        </w:r>
        <w:r>
          <w:rPr>
            <w:noProof w:val="0"/>
            <w:szCs w:val="16"/>
          </w:rPr>
          <w:tab/>
        </w:r>
        <w:r>
          <w:rPr>
            <w:noProof w:val="0"/>
            <w:szCs w:val="16"/>
          </w:rPr>
          <w:tab/>
        </w:r>
        <w:r w:rsidRPr="002624CD">
          <w:rPr>
            <w:snapToGrid w:val="0"/>
          </w:rPr>
          <w:t xml:space="preserve">INTEGER ::= </w:t>
        </w:r>
      </w:ins>
      <w:ins w:id="482" w:author="Ericsson User" w:date="2017-11-07T10:52:00Z">
        <w:r w:rsidRPr="00200E8C">
          <w:rPr>
            <w:snapToGrid w:val="0"/>
            <w:highlight w:val="yellow"/>
          </w:rPr>
          <w:t>32 -- FFS</w:t>
        </w:r>
      </w:ins>
    </w:p>
    <w:p w14:paraId="28ED4FEA" w14:textId="77777777" w:rsidR="00F11D85" w:rsidRPr="002624CD" w:rsidRDefault="00F11D85" w:rsidP="00F11D85">
      <w:pPr>
        <w:pStyle w:val="PL"/>
        <w:rPr>
          <w:snapToGrid w:val="0"/>
        </w:rPr>
      </w:pPr>
    </w:p>
    <w:p w14:paraId="331F9A67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5E732574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0270AA49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lastRenderedPageBreak/>
        <w:t>-- IEs</w:t>
      </w:r>
    </w:p>
    <w:p w14:paraId="37416F83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645FC8E2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49AA8435" w14:textId="77777777" w:rsidR="00F11D85" w:rsidRPr="002624CD" w:rsidRDefault="00F11D85" w:rsidP="00F11D85">
      <w:pPr>
        <w:pStyle w:val="PL"/>
        <w:rPr>
          <w:snapToGrid w:val="0"/>
        </w:rPr>
      </w:pPr>
    </w:p>
    <w:p w14:paraId="2D9EB3A1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id-Cause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ProtocolIE-ID ::= 0</w:t>
      </w:r>
    </w:p>
    <w:p w14:paraId="3C5E012E" w14:textId="77777777" w:rsidR="00F11D85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id-CriticalityDiagnostics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ProtocolIE-ID ::= 1</w:t>
      </w:r>
    </w:p>
    <w:p w14:paraId="7D600571" w14:textId="77777777" w:rsidR="00F11D85" w:rsidRPr="002624CD" w:rsidRDefault="00F11D85" w:rsidP="00F11D85">
      <w:pPr>
        <w:pStyle w:val="PL"/>
        <w:rPr>
          <w:snapToGrid w:val="0"/>
        </w:rPr>
      </w:pPr>
      <w:r w:rsidRPr="00E752ED">
        <w:rPr>
          <w:snapToGrid w:val="0"/>
        </w:rPr>
        <w:t>id-gNB-DU-F1AP-ID</w:t>
      </w:r>
      <w:r w:rsidRPr="00E752ED">
        <w:rPr>
          <w:snapToGrid w:val="0"/>
        </w:rPr>
        <w:tab/>
      </w:r>
      <w:r w:rsidRPr="00E752ED">
        <w:rPr>
          <w:snapToGrid w:val="0"/>
        </w:rPr>
        <w:tab/>
      </w:r>
      <w:r w:rsidRPr="00E752ED">
        <w:rPr>
          <w:snapToGrid w:val="0"/>
        </w:rPr>
        <w:tab/>
      </w:r>
      <w:r w:rsidRPr="00E752ED">
        <w:rPr>
          <w:snapToGrid w:val="0"/>
        </w:rPr>
        <w:tab/>
      </w:r>
      <w:r w:rsidRPr="00E752ED">
        <w:rPr>
          <w:snapToGrid w:val="0"/>
        </w:rPr>
        <w:tab/>
      </w:r>
      <w:r w:rsidRPr="00E752ED">
        <w:rPr>
          <w:snapToGrid w:val="0"/>
        </w:rPr>
        <w:tab/>
      </w:r>
      <w:r w:rsidRPr="00E752ED">
        <w:rPr>
          <w:snapToGrid w:val="0"/>
        </w:rPr>
        <w:tab/>
      </w:r>
      <w:r w:rsidRPr="00E752ED">
        <w:rPr>
          <w:snapToGrid w:val="0"/>
        </w:rPr>
        <w:tab/>
      </w:r>
      <w:r w:rsidRPr="00E752ED">
        <w:rPr>
          <w:snapToGrid w:val="0"/>
        </w:rPr>
        <w:tab/>
        <w:t>ProtocolIE-ID ::= 2</w:t>
      </w:r>
    </w:p>
    <w:p w14:paraId="67BDC80B" w14:textId="257E32D0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id-gNB-CU-F1AP-ID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 xml:space="preserve">ProtocolIE-ID ::= </w:t>
      </w:r>
      <w:r>
        <w:rPr>
          <w:snapToGrid w:val="0"/>
        </w:rPr>
        <w:t>3</w:t>
      </w:r>
    </w:p>
    <w:p w14:paraId="76B041E8" w14:textId="757022D0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id-ResetType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 xml:space="preserve">ProtocolIE-ID ::= </w:t>
      </w:r>
      <w:r>
        <w:rPr>
          <w:snapToGrid w:val="0"/>
        </w:rPr>
        <w:t>4</w:t>
      </w:r>
    </w:p>
    <w:p w14:paraId="62DD6168" w14:textId="69F469D0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id-TimeToWait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 xml:space="preserve">ProtocolIE-ID ::= </w:t>
      </w:r>
      <w:r>
        <w:rPr>
          <w:snapToGrid w:val="0"/>
        </w:rPr>
        <w:t>5</w:t>
      </w:r>
    </w:p>
    <w:p w14:paraId="61EEC3FF" w14:textId="608C5243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 xml:space="preserve">id-UE-associatedLogicalF1-ConnectionItem 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 xml:space="preserve">ProtocolIE-ID ::= </w:t>
      </w:r>
      <w:r>
        <w:rPr>
          <w:snapToGrid w:val="0"/>
        </w:rPr>
        <w:t>6</w:t>
      </w:r>
    </w:p>
    <w:p w14:paraId="1FE1F916" w14:textId="023CBE4B" w:rsidR="00F11D85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id-UE-associatedLogicalF1-ConnectionListResAck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 xml:space="preserve">ProtocolIE-ID ::= </w:t>
      </w:r>
      <w:r>
        <w:rPr>
          <w:snapToGrid w:val="0"/>
        </w:rPr>
        <w:t>7</w:t>
      </w:r>
    </w:p>
    <w:p w14:paraId="3B1D869A" w14:textId="77777777" w:rsidR="00F11D85" w:rsidRPr="00E752ED" w:rsidRDefault="00F11D85" w:rsidP="00F11D85">
      <w:pPr>
        <w:pStyle w:val="PL"/>
        <w:rPr>
          <w:snapToGrid w:val="0"/>
        </w:rPr>
      </w:pPr>
      <w:r w:rsidRPr="00E752ED">
        <w:rPr>
          <w:snapToGrid w:val="0"/>
        </w:rPr>
        <w:t>id-RRCContainer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</w:t>
      </w:r>
    </w:p>
    <w:p w14:paraId="76C191F7" w14:textId="7CD7B6E2" w:rsidR="00F11D85" w:rsidRDefault="00F11D85" w:rsidP="00F11D85">
      <w:pPr>
        <w:pStyle w:val="PL"/>
        <w:rPr>
          <w:ins w:id="483" w:author="Ericsson User" w:date="2017-11-07T10:40:00Z"/>
          <w:snapToGrid w:val="0"/>
        </w:rPr>
      </w:pPr>
      <w:r w:rsidRPr="00E752ED">
        <w:rPr>
          <w:snapToGrid w:val="0"/>
        </w:rPr>
        <w:t>id-SRBID</w:t>
      </w:r>
      <w:r w:rsidRPr="00E752ED">
        <w:rPr>
          <w:snapToGrid w:val="0"/>
        </w:rPr>
        <w:tab/>
      </w:r>
      <w:r w:rsidRPr="00E752ED">
        <w:rPr>
          <w:snapToGrid w:val="0"/>
        </w:rPr>
        <w:tab/>
      </w:r>
      <w:r w:rsidRPr="00E752ED">
        <w:rPr>
          <w:snapToGrid w:val="0"/>
        </w:rPr>
        <w:tab/>
      </w:r>
      <w:r w:rsidRPr="00E752ED">
        <w:rPr>
          <w:snapToGrid w:val="0"/>
        </w:rPr>
        <w:tab/>
      </w:r>
      <w:r w:rsidRPr="00E752E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752ED">
        <w:rPr>
          <w:snapToGrid w:val="0"/>
        </w:rPr>
        <w:tab/>
      </w:r>
      <w:r w:rsidRPr="00E752ED">
        <w:rPr>
          <w:snapToGrid w:val="0"/>
        </w:rPr>
        <w:tab/>
      </w:r>
      <w:r w:rsidRPr="00E752ED">
        <w:rPr>
          <w:snapToGrid w:val="0"/>
        </w:rPr>
        <w:tab/>
      </w:r>
      <w:r w:rsidRPr="00E752ED">
        <w:rPr>
          <w:snapToGrid w:val="0"/>
        </w:rPr>
        <w:tab/>
        <w:t xml:space="preserve">ProtocolIE-ID ::= </w:t>
      </w:r>
      <w:r>
        <w:rPr>
          <w:snapToGrid w:val="0"/>
        </w:rPr>
        <w:t>9</w:t>
      </w:r>
    </w:p>
    <w:p w14:paraId="7A8FFB67" w14:textId="776B92D4" w:rsidR="00E77621" w:rsidRDefault="00E77621" w:rsidP="00F11D85">
      <w:pPr>
        <w:pStyle w:val="PL"/>
        <w:rPr>
          <w:snapToGrid w:val="0"/>
        </w:rPr>
      </w:pPr>
      <w:ins w:id="484" w:author="Ericsson User" w:date="2017-11-07T10:40:00Z">
        <w:r w:rsidRPr="00E77621">
          <w:rPr>
            <w:snapToGrid w:val="0"/>
            <w:lang w:val="en-US" w:eastAsia="zh-CN"/>
          </w:rPr>
          <w:t>id-SI-type-list</w:t>
        </w:r>
        <w:r w:rsidRPr="00E77621">
          <w:rPr>
            <w:snapToGrid w:val="0"/>
            <w:lang w:val="en-US" w:eastAsia="zh-CN"/>
          </w:rPr>
          <w:tab/>
        </w:r>
        <w:r w:rsidRPr="00E77621">
          <w:rPr>
            <w:snapToGrid w:val="0"/>
            <w:lang w:val="en-US" w:eastAsia="zh-CN"/>
          </w:rPr>
          <w:tab/>
        </w:r>
        <w:r w:rsidRPr="00E77621">
          <w:rPr>
            <w:snapToGrid w:val="0"/>
            <w:lang w:val="en-US" w:eastAsia="zh-CN"/>
          </w:rPr>
          <w:tab/>
        </w:r>
        <w:r w:rsidRPr="00E77621">
          <w:rPr>
            <w:snapToGrid w:val="0"/>
            <w:lang w:val="en-US" w:eastAsia="zh-CN"/>
          </w:rPr>
          <w:tab/>
        </w:r>
        <w:r w:rsidRPr="00E77621">
          <w:rPr>
            <w:snapToGrid w:val="0"/>
            <w:lang w:val="en-US" w:eastAsia="zh-CN"/>
          </w:rPr>
          <w:tab/>
        </w:r>
        <w:r w:rsidRPr="00E77621">
          <w:rPr>
            <w:snapToGrid w:val="0"/>
            <w:lang w:val="en-US" w:eastAsia="zh-CN"/>
          </w:rPr>
          <w:tab/>
        </w:r>
        <w:r w:rsidRPr="00E77621">
          <w:rPr>
            <w:snapToGrid w:val="0"/>
            <w:lang w:val="en-US" w:eastAsia="zh-CN"/>
          </w:rPr>
          <w:tab/>
        </w:r>
        <w:r w:rsidRPr="00E77621">
          <w:rPr>
            <w:snapToGrid w:val="0"/>
            <w:lang w:val="en-US" w:eastAsia="zh-CN"/>
          </w:rPr>
          <w:tab/>
        </w:r>
        <w:r w:rsidRPr="00E77621">
          <w:rPr>
            <w:snapToGrid w:val="0"/>
            <w:lang w:val="en-US" w:eastAsia="zh-CN"/>
          </w:rPr>
          <w:tab/>
        </w:r>
        <w:r w:rsidRPr="00E77621">
          <w:rPr>
            <w:snapToGrid w:val="0"/>
            <w:lang w:val="en-US" w:eastAsia="zh-CN"/>
          </w:rPr>
          <w:tab/>
        </w:r>
        <w:r w:rsidRPr="00E77621">
          <w:rPr>
            <w:snapToGrid w:val="0"/>
          </w:rPr>
          <w:t>ProtocolIE-ID ::= x</w:t>
        </w:r>
      </w:ins>
    </w:p>
    <w:p w14:paraId="528BD749" w14:textId="6F9F479A" w:rsidR="00E77621" w:rsidRDefault="00E77621" w:rsidP="00E77621">
      <w:pPr>
        <w:pStyle w:val="PL"/>
        <w:rPr>
          <w:ins w:id="485" w:author="Ericsson User" w:date="2017-11-07T12:25:00Z"/>
          <w:snapToGrid w:val="0"/>
        </w:rPr>
      </w:pPr>
      <w:ins w:id="486" w:author="Ericsson User" w:date="2017-11-07T10:43:00Z">
        <w:r w:rsidRPr="00C67B9A">
          <w:rPr>
            <w:noProof w:val="0"/>
            <w:snapToGrid w:val="0"/>
          </w:rPr>
          <w:t>id-</w:t>
        </w:r>
        <w:r>
          <w:rPr>
            <w:snapToGrid w:val="0"/>
            <w:lang w:val="en-US" w:eastAsia="zh-CN"/>
          </w:rPr>
          <w:t>SI-type</w:t>
        </w:r>
        <w:r w:rsidRPr="00C67B9A">
          <w:rPr>
            <w:noProof w:val="0"/>
            <w:snapToGrid w:val="0"/>
          </w:rPr>
          <w:t>-Item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77621">
          <w:rPr>
            <w:snapToGrid w:val="0"/>
          </w:rPr>
          <w:t>ProtocolIE-ID ::= x</w:t>
        </w:r>
        <w:r>
          <w:rPr>
            <w:snapToGrid w:val="0"/>
          </w:rPr>
          <w:t>+1</w:t>
        </w:r>
      </w:ins>
    </w:p>
    <w:p w14:paraId="4C8AC1B3" w14:textId="79164254" w:rsidR="00EE734D" w:rsidRPr="002624CD" w:rsidRDefault="00EE734D" w:rsidP="00E77621">
      <w:pPr>
        <w:pStyle w:val="PL"/>
        <w:rPr>
          <w:ins w:id="487" w:author="Ericsson User" w:date="2017-11-07T10:43:00Z"/>
          <w:snapToGrid w:val="0"/>
        </w:rPr>
      </w:pPr>
      <w:ins w:id="488" w:author="Ericsson User" w:date="2017-11-07T12:25:00Z">
        <w:r w:rsidRPr="00EE734D">
          <w:rPr>
            <w:snapToGrid w:val="0"/>
          </w:rPr>
          <w:t>id-gNB-DU-Served-Cells-List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77621">
          <w:rPr>
            <w:snapToGrid w:val="0"/>
          </w:rPr>
          <w:t>ProtocolIE-ID ::= x</w:t>
        </w:r>
        <w:r>
          <w:rPr>
            <w:snapToGrid w:val="0"/>
          </w:rPr>
          <w:t>+2</w:t>
        </w:r>
      </w:ins>
    </w:p>
    <w:p w14:paraId="7B09B0A1" w14:textId="77777777" w:rsidR="00F11D85" w:rsidRPr="002624CD" w:rsidRDefault="00F11D85" w:rsidP="00F11D85">
      <w:pPr>
        <w:pStyle w:val="PL"/>
        <w:rPr>
          <w:snapToGrid w:val="0"/>
        </w:rPr>
      </w:pPr>
    </w:p>
    <w:p w14:paraId="3DCA1317" w14:textId="77777777" w:rsidR="00F11D85" w:rsidRPr="00BE5D48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END</w:t>
      </w:r>
    </w:p>
    <w:p w14:paraId="0C4B23EA" w14:textId="77777777" w:rsidR="00F11D85" w:rsidRDefault="00F11D85" w:rsidP="000B2FD9">
      <w:pPr>
        <w:pStyle w:val="Heading3"/>
        <w:numPr>
          <w:ilvl w:val="0"/>
          <w:numId w:val="0"/>
        </w:numPr>
      </w:pPr>
      <w:bookmarkStart w:id="489" w:name="_Toc496272581"/>
      <w:r w:rsidRPr="00617F28">
        <w:t>9.4.8</w:t>
      </w:r>
      <w:r w:rsidRPr="00617F28">
        <w:tab/>
        <w:t>Container Definitions</w:t>
      </w:r>
      <w:bookmarkEnd w:id="489"/>
    </w:p>
    <w:p w14:paraId="39AD7138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4DDD4770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3D0A6236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Container definitions</w:t>
      </w:r>
    </w:p>
    <w:p w14:paraId="5266993E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4511C161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5534889E" w14:textId="77777777" w:rsidR="00F11D85" w:rsidRPr="002624CD" w:rsidRDefault="00F11D85" w:rsidP="00F11D85">
      <w:pPr>
        <w:pStyle w:val="PL"/>
        <w:rPr>
          <w:snapToGrid w:val="0"/>
        </w:rPr>
      </w:pPr>
    </w:p>
    <w:p w14:paraId="5B6A0231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F1AP-Containers {</w:t>
      </w:r>
    </w:p>
    <w:p w14:paraId="0CE3081E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 xml:space="preserve">itu-t (0) identified-organization (4) etsi (0) mobileDomain (0) </w:t>
      </w:r>
    </w:p>
    <w:p w14:paraId="7CBB131A" w14:textId="4672052C" w:rsidR="00F11D85" w:rsidRPr="002624CD" w:rsidRDefault="00F11D85" w:rsidP="00F11D85">
      <w:pPr>
        <w:pStyle w:val="PL"/>
        <w:rPr>
          <w:snapToGrid w:val="0"/>
        </w:rPr>
      </w:pPr>
      <w:r>
        <w:rPr>
          <w:snapToGrid w:val="0"/>
        </w:rPr>
        <w:t>ngran-access (22)</w:t>
      </w:r>
      <w:r w:rsidRPr="002624CD">
        <w:rPr>
          <w:snapToGrid w:val="0"/>
        </w:rPr>
        <w:t xml:space="preserve"> modules (3) </w:t>
      </w:r>
      <w:r>
        <w:rPr>
          <w:snapToGrid w:val="0"/>
        </w:rPr>
        <w:t>f1ap (3)</w:t>
      </w:r>
      <w:r w:rsidRPr="002624CD">
        <w:rPr>
          <w:snapToGrid w:val="0"/>
        </w:rPr>
        <w:t xml:space="preserve"> version1 (1) f1ap-Containers (5) }</w:t>
      </w:r>
    </w:p>
    <w:p w14:paraId="2C2702EE" w14:textId="77777777" w:rsidR="00F11D85" w:rsidRPr="002624CD" w:rsidRDefault="00F11D85" w:rsidP="00F11D85">
      <w:pPr>
        <w:pStyle w:val="PL"/>
        <w:rPr>
          <w:snapToGrid w:val="0"/>
        </w:rPr>
      </w:pPr>
    </w:p>
    <w:p w14:paraId="6FA83BAD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 xml:space="preserve">DEFINITIONS AUTOMATIC TAGS ::= </w:t>
      </w:r>
    </w:p>
    <w:p w14:paraId="2406462C" w14:textId="77777777" w:rsidR="00F11D85" w:rsidRPr="002624CD" w:rsidRDefault="00F11D85" w:rsidP="00F11D85">
      <w:pPr>
        <w:pStyle w:val="PL"/>
        <w:rPr>
          <w:snapToGrid w:val="0"/>
        </w:rPr>
      </w:pPr>
    </w:p>
    <w:p w14:paraId="1FBED63C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BEGIN</w:t>
      </w:r>
    </w:p>
    <w:p w14:paraId="772D83E0" w14:textId="77777777" w:rsidR="00F11D85" w:rsidRPr="002624CD" w:rsidRDefault="00F11D85" w:rsidP="00F11D85">
      <w:pPr>
        <w:pStyle w:val="PL"/>
        <w:rPr>
          <w:snapToGrid w:val="0"/>
        </w:rPr>
      </w:pPr>
    </w:p>
    <w:p w14:paraId="28291E8A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4C8558D7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32AE1F9A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IE parameter types from other modules.</w:t>
      </w:r>
    </w:p>
    <w:p w14:paraId="5CFF1536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40DD9049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0EF507EE" w14:textId="77777777" w:rsidR="00F11D85" w:rsidRPr="002624CD" w:rsidRDefault="00F11D85" w:rsidP="00F11D85">
      <w:pPr>
        <w:pStyle w:val="PL"/>
        <w:rPr>
          <w:snapToGrid w:val="0"/>
        </w:rPr>
      </w:pPr>
    </w:p>
    <w:p w14:paraId="693DECE8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IMPORTS</w:t>
      </w:r>
    </w:p>
    <w:p w14:paraId="07B66A02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Criticality,</w:t>
      </w:r>
    </w:p>
    <w:p w14:paraId="7C0D8D83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Presence,</w:t>
      </w:r>
    </w:p>
    <w:p w14:paraId="2EFAE309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PrivateIE-ID,</w:t>
      </w:r>
    </w:p>
    <w:p w14:paraId="69E4A144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ProtocolExtensionID,</w:t>
      </w:r>
    </w:p>
    <w:p w14:paraId="030B951C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ProtocolIE-ID</w:t>
      </w:r>
    </w:p>
    <w:p w14:paraId="6E63F9C2" w14:textId="77777777" w:rsidR="00F11D85" w:rsidRPr="002624CD" w:rsidRDefault="00F11D85" w:rsidP="00F11D85">
      <w:pPr>
        <w:pStyle w:val="PL"/>
        <w:rPr>
          <w:snapToGrid w:val="0"/>
        </w:rPr>
      </w:pPr>
    </w:p>
    <w:p w14:paraId="0C71763A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FROM F1AP-CommonDataTypes</w:t>
      </w:r>
    </w:p>
    <w:p w14:paraId="77D14517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maxPrivateIEs,</w:t>
      </w:r>
    </w:p>
    <w:p w14:paraId="32548223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maxProtocolExtensions,</w:t>
      </w:r>
    </w:p>
    <w:p w14:paraId="6F113913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lastRenderedPageBreak/>
        <w:tab/>
        <w:t>maxProtocolIEs</w:t>
      </w:r>
    </w:p>
    <w:p w14:paraId="02C78F3C" w14:textId="77777777" w:rsidR="00F11D85" w:rsidRPr="002624CD" w:rsidRDefault="00F11D85" w:rsidP="00F11D85">
      <w:pPr>
        <w:pStyle w:val="PL"/>
        <w:rPr>
          <w:snapToGrid w:val="0"/>
        </w:rPr>
      </w:pPr>
    </w:p>
    <w:p w14:paraId="3CCE91B1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FROM F1AP-Constants;</w:t>
      </w:r>
    </w:p>
    <w:p w14:paraId="5BB8032D" w14:textId="77777777" w:rsidR="00F11D85" w:rsidRPr="002624CD" w:rsidRDefault="00F11D85" w:rsidP="00F11D85">
      <w:pPr>
        <w:pStyle w:val="PL"/>
        <w:rPr>
          <w:snapToGrid w:val="0"/>
        </w:rPr>
      </w:pPr>
    </w:p>
    <w:p w14:paraId="3D5EB7F4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75C3E6FA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7780EEC4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Class Definition for Protocol IEs</w:t>
      </w:r>
    </w:p>
    <w:p w14:paraId="2854CF6A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58A5D2DF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6C97AC25" w14:textId="77777777" w:rsidR="00F11D85" w:rsidRPr="002624CD" w:rsidRDefault="00F11D85" w:rsidP="00F11D85">
      <w:pPr>
        <w:pStyle w:val="PL"/>
        <w:rPr>
          <w:snapToGrid w:val="0"/>
        </w:rPr>
      </w:pPr>
    </w:p>
    <w:p w14:paraId="11B4004E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F1AP-PROTOCOL-IES ::= CLASS {</w:t>
      </w:r>
    </w:p>
    <w:p w14:paraId="417C635D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&amp;id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 xml:space="preserve">ProtocolIE-ID 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UNIQUE,</w:t>
      </w:r>
    </w:p>
    <w:p w14:paraId="5BFCB502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&amp;criticality</w:t>
      </w:r>
      <w:r w:rsidRPr="002624CD">
        <w:rPr>
          <w:snapToGrid w:val="0"/>
        </w:rPr>
        <w:tab/>
        <w:t>Criticality,</w:t>
      </w:r>
    </w:p>
    <w:p w14:paraId="08B8FFD9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&amp;Value,</w:t>
      </w:r>
    </w:p>
    <w:p w14:paraId="3C3BCD72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&amp;presence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Presence</w:t>
      </w:r>
    </w:p>
    <w:p w14:paraId="5D456F4B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14:paraId="4BCB8B21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WITH SYNTAX {</w:t>
      </w:r>
    </w:p>
    <w:p w14:paraId="5AA546A1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&amp;id</w:t>
      </w:r>
    </w:p>
    <w:p w14:paraId="11937FEF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CRITICALITY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&amp;criticality</w:t>
      </w:r>
    </w:p>
    <w:p w14:paraId="629FA773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TYPE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&amp;Value</w:t>
      </w:r>
    </w:p>
    <w:p w14:paraId="21E7C663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PRESENCE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&amp;presence</w:t>
      </w:r>
    </w:p>
    <w:p w14:paraId="53B2951C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14:paraId="050F4883" w14:textId="77777777" w:rsidR="00F11D85" w:rsidRPr="002624CD" w:rsidRDefault="00F11D85" w:rsidP="00F11D85">
      <w:pPr>
        <w:pStyle w:val="PL"/>
        <w:rPr>
          <w:snapToGrid w:val="0"/>
        </w:rPr>
      </w:pPr>
    </w:p>
    <w:p w14:paraId="365D8E4D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3E28E91A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42836F13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Class Definition for Protocol IEs</w:t>
      </w:r>
    </w:p>
    <w:p w14:paraId="47490391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571ABF72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382F563A" w14:textId="77777777" w:rsidR="00F11D85" w:rsidRPr="002624CD" w:rsidRDefault="00F11D85" w:rsidP="00F11D85">
      <w:pPr>
        <w:pStyle w:val="PL"/>
        <w:rPr>
          <w:snapToGrid w:val="0"/>
        </w:rPr>
      </w:pPr>
    </w:p>
    <w:p w14:paraId="0B0BB26F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F1AP-PROTOCOL-IES-PAIR ::= CLASS {</w:t>
      </w:r>
    </w:p>
    <w:p w14:paraId="5AC90B1D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&amp;id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 xml:space="preserve">ProtocolIE-ID 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UNIQUE,</w:t>
      </w:r>
    </w:p>
    <w:p w14:paraId="6DBC399D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&amp;firstCriticality</w:t>
      </w:r>
      <w:r w:rsidRPr="002624CD">
        <w:rPr>
          <w:snapToGrid w:val="0"/>
        </w:rPr>
        <w:tab/>
        <w:t>Criticality,</w:t>
      </w:r>
    </w:p>
    <w:p w14:paraId="68FB3352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&amp;FirstValue,</w:t>
      </w:r>
    </w:p>
    <w:p w14:paraId="07ECB13A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&amp;secondCriticality</w:t>
      </w:r>
      <w:r w:rsidRPr="002624CD">
        <w:rPr>
          <w:snapToGrid w:val="0"/>
        </w:rPr>
        <w:tab/>
        <w:t>Criticality,</w:t>
      </w:r>
    </w:p>
    <w:p w14:paraId="1E57A8C8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&amp;SecondValue,</w:t>
      </w:r>
    </w:p>
    <w:p w14:paraId="23F2C8AA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&amp;presence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Presence</w:t>
      </w:r>
    </w:p>
    <w:p w14:paraId="3408EA97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14:paraId="551C6B9C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WITH SYNTAX {</w:t>
      </w:r>
    </w:p>
    <w:p w14:paraId="3E5927D3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&amp;id</w:t>
      </w:r>
    </w:p>
    <w:p w14:paraId="7D598F8F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FIRST CRITICALITY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&amp;firstCriticality</w:t>
      </w:r>
    </w:p>
    <w:p w14:paraId="6FE54CD8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FIRST TYPE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&amp;FirstValue</w:t>
      </w:r>
    </w:p>
    <w:p w14:paraId="4AC1E9E3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SECOND CRITICALITY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&amp;secondCriticality</w:t>
      </w:r>
    </w:p>
    <w:p w14:paraId="0C368734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SECOND TYPE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&amp;SecondValue</w:t>
      </w:r>
    </w:p>
    <w:p w14:paraId="22ED9249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PRESENCE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&amp;presence</w:t>
      </w:r>
    </w:p>
    <w:p w14:paraId="0F11BD6F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14:paraId="369D06AB" w14:textId="77777777" w:rsidR="00F11D85" w:rsidRPr="002624CD" w:rsidRDefault="00F11D85" w:rsidP="00F11D85">
      <w:pPr>
        <w:pStyle w:val="PL"/>
        <w:rPr>
          <w:snapToGrid w:val="0"/>
        </w:rPr>
      </w:pPr>
    </w:p>
    <w:p w14:paraId="4115A291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760A6359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079242E6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Class Definition for Protocol Extensions</w:t>
      </w:r>
    </w:p>
    <w:p w14:paraId="111D24E2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261CB5D7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3678B460" w14:textId="77777777" w:rsidR="00F11D85" w:rsidRPr="002624CD" w:rsidRDefault="00F11D85" w:rsidP="00F11D85">
      <w:pPr>
        <w:pStyle w:val="PL"/>
        <w:rPr>
          <w:snapToGrid w:val="0"/>
        </w:rPr>
      </w:pPr>
    </w:p>
    <w:p w14:paraId="4FAC945A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F1AP-PROTOCOL-EXTENSION ::= CLASS {</w:t>
      </w:r>
    </w:p>
    <w:p w14:paraId="2AC4137E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lastRenderedPageBreak/>
        <w:tab/>
        <w:t>&amp;id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ProtocolExtensionID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UNIQUE,</w:t>
      </w:r>
    </w:p>
    <w:p w14:paraId="3F2C9799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&amp;criticality</w:t>
      </w:r>
      <w:r w:rsidRPr="002624CD">
        <w:rPr>
          <w:snapToGrid w:val="0"/>
        </w:rPr>
        <w:tab/>
        <w:t>Criticality,</w:t>
      </w:r>
    </w:p>
    <w:p w14:paraId="2CC0A5B8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&amp;Extension,</w:t>
      </w:r>
    </w:p>
    <w:p w14:paraId="75A25537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&amp;presence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Presence</w:t>
      </w:r>
    </w:p>
    <w:p w14:paraId="6FAC02DB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14:paraId="34F690B5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WITH SYNTAX {</w:t>
      </w:r>
    </w:p>
    <w:p w14:paraId="721A410C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&amp;id</w:t>
      </w:r>
    </w:p>
    <w:p w14:paraId="743E6CA2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CRITICALITY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&amp;criticality</w:t>
      </w:r>
    </w:p>
    <w:p w14:paraId="19DA65AF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EXTENSION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&amp;Extension</w:t>
      </w:r>
    </w:p>
    <w:p w14:paraId="6A7BB487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PRESENCE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&amp;presence</w:t>
      </w:r>
    </w:p>
    <w:p w14:paraId="26C98399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14:paraId="1BCA5548" w14:textId="77777777" w:rsidR="00F11D85" w:rsidRPr="002624CD" w:rsidRDefault="00F11D85" w:rsidP="00F11D85">
      <w:pPr>
        <w:pStyle w:val="PL"/>
        <w:rPr>
          <w:snapToGrid w:val="0"/>
        </w:rPr>
      </w:pPr>
    </w:p>
    <w:p w14:paraId="3C3676AF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1073F503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4B8B3AF9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Class Definition for Private IEs</w:t>
      </w:r>
    </w:p>
    <w:p w14:paraId="376235DA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4DB8CC67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45866DF3" w14:textId="77777777" w:rsidR="00F11D85" w:rsidRPr="002624CD" w:rsidRDefault="00F11D85" w:rsidP="00F11D85">
      <w:pPr>
        <w:pStyle w:val="PL"/>
        <w:rPr>
          <w:snapToGrid w:val="0"/>
        </w:rPr>
      </w:pPr>
    </w:p>
    <w:p w14:paraId="5134D7A5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F1AP-PRIVATE-IES ::= CLASS {</w:t>
      </w:r>
    </w:p>
    <w:p w14:paraId="7341C302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&amp;id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PrivateIE-ID,</w:t>
      </w:r>
    </w:p>
    <w:p w14:paraId="3CE31D69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&amp;criticality</w:t>
      </w:r>
      <w:r w:rsidRPr="002624CD">
        <w:rPr>
          <w:snapToGrid w:val="0"/>
        </w:rPr>
        <w:tab/>
        <w:t>Criticality,</w:t>
      </w:r>
    </w:p>
    <w:p w14:paraId="6FEC1E62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&amp;Value,</w:t>
      </w:r>
    </w:p>
    <w:p w14:paraId="50567C41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&amp;presence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Presence</w:t>
      </w:r>
    </w:p>
    <w:p w14:paraId="20E99DC3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14:paraId="3D55F4A4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WITH SYNTAX {</w:t>
      </w:r>
    </w:p>
    <w:p w14:paraId="25971743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&amp;id</w:t>
      </w:r>
    </w:p>
    <w:p w14:paraId="30643D75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CRITICALITY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&amp;criticality</w:t>
      </w:r>
    </w:p>
    <w:p w14:paraId="10967C5C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TYPE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&amp;Value</w:t>
      </w:r>
    </w:p>
    <w:p w14:paraId="782D9A81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PRESENCE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&amp;presence</w:t>
      </w:r>
    </w:p>
    <w:p w14:paraId="088D32D7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14:paraId="2BE40BD8" w14:textId="77777777" w:rsidR="00F11D85" w:rsidRPr="002624CD" w:rsidRDefault="00F11D85" w:rsidP="00F11D85">
      <w:pPr>
        <w:pStyle w:val="PL"/>
        <w:rPr>
          <w:snapToGrid w:val="0"/>
        </w:rPr>
      </w:pPr>
    </w:p>
    <w:p w14:paraId="66A7179C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3341BA14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7B8C5526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Container for Protocol IEs</w:t>
      </w:r>
    </w:p>
    <w:p w14:paraId="51AB825F" w14:textId="77777777" w:rsidR="00F11D85" w:rsidRPr="002624CD" w:rsidRDefault="00F11D85" w:rsidP="00F11D85">
      <w:pPr>
        <w:pStyle w:val="PL"/>
        <w:rPr>
          <w:snapToGrid w:val="0"/>
          <w:lang w:val="fr-FR"/>
        </w:rPr>
      </w:pPr>
      <w:r w:rsidRPr="002624CD">
        <w:rPr>
          <w:snapToGrid w:val="0"/>
          <w:lang w:val="fr-FR"/>
        </w:rPr>
        <w:t>--</w:t>
      </w:r>
    </w:p>
    <w:p w14:paraId="3BB5622F" w14:textId="77777777" w:rsidR="00F11D85" w:rsidRPr="002624CD" w:rsidRDefault="00F11D85" w:rsidP="00F11D85">
      <w:pPr>
        <w:pStyle w:val="PL"/>
        <w:rPr>
          <w:snapToGrid w:val="0"/>
          <w:lang w:val="fr-FR"/>
        </w:rPr>
      </w:pPr>
      <w:r w:rsidRPr="002624CD">
        <w:rPr>
          <w:snapToGrid w:val="0"/>
          <w:lang w:val="fr-FR"/>
        </w:rPr>
        <w:t>-- **************************************************************</w:t>
      </w:r>
    </w:p>
    <w:p w14:paraId="38847F97" w14:textId="77777777" w:rsidR="00F11D85" w:rsidRPr="002624CD" w:rsidRDefault="00F11D85" w:rsidP="00F11D85">
      <w:pPr>
        <w:pStyle w:val="PL"/>
        <w:rPr>
          <w:snapToGrid w:val="0"/>
          <w:lang w:val="fr-FR"/>
        </w:rPr>
      </w:pPr>
    </w:p>
    <w:p w14:paraId="4E1F8784" w14:textId="77777777" w:rsidR="00F11D85" w:rsidRPr="002624CD" w:rsidRDefault="00F11D85" w:rsidP="00F11D85">
      <w:pPr>
        <w:pStyle w:val="PL"/>
        <w:rPr>
          <w:snapToGrid w:val="0"/>
          <w:lang w:val="fr-FR"/>
        </w:rPr>
      </w:pPr>
      <w:r w:rsidRPr="002624CD">
        <w:rPr>
          <w:snapToGrid w:val="0"/>
          <w:lang w:val="fr-FR"/>
        </w:rPr>
        <w:t xml:space="preserve">ProtocolIE-Container {F1AP-PROTOCOL-IES : IEsSetParam} ::= </w:t>
      </w:r>
    </w:p>
    <w:p w14:paraId="2A9EAD9E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  <w:lang w:val="fr-FR"/>
        </w:rPr>
        <w:tab/>
      </w:r>
      <w:r w:rsidRPr="002624CD">
        <w:rPr>
          <w:snapToGrid w:val="0"/>
        </w:rPr>
        <w:t>SEQUENCE (SIZE (0..maxProtocolIEs)) OF</w:t>
      </w:r>
    </w:p>
    <w:p w14:paraId="247757FF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ProtocolIE-Field {{IEsSetParam}}</w:t>
      </w:r>
    </w:p>
    <w:p w14:paraId="1177A410" w14:textId="77777777" w:rsidR="00F11D85" w:rsidRPr="002624CD" w:rsidRDefault="00F11D85" w:rsidP="00F11D85">
      <w:pPr>
        <w:pStyle w:val="PL"/>
        <w:rPr>
          <w:snapToGrid w:val="0"/>
        </w:rPr>
      </w:pPr>
    </w:p>
    <w:p w14:paraId="35DDA5CC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 xml:space="preserve">ProtocolIE-SingleContainer {F1AP-PROTOCOL-IES : IEsSetParam} ::= </w:t>
      </w:r>
    </w:p>
    <w:p w14:paraId="132E4E7E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ProtocolIE-Field {{IEsSetParam}}</w:t>
      </w:r>
    </w:p>
    <w:p w14:paraId="7285E0E8" w14:textId="77777777" w:rsidR="00F11D85" w:rsidRPr="002624CD" w:rsidRDefault="00F11D85" w:rsidP="00F11D85">
      <w:pPr>
        <w:pStyle w:val="PL"/>
        <w:rPr>
          <w:snapToGrid w:val="0"/>
        </w:rPr>
      </w:pPr>
    </w:p>
    <w:p w14:paraId="151219C6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ProtocolIE-Field {F1AP-PROTOCOL-IES : IEsSetParam} ::= SEQUENCE {</w:t>
      </w:r>
    </w:p>
    <w:p w14:paraId="72736D36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F1AP-PROTOCOL-IES.&amp;id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({IEsSetParam}),</w:t>
      </w:r>
    </w:p>
    <w:p w14:paraId="513197DE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criticality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F1AP-PROTOCOL-IES.&amp;criticality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({IEsSetParam}{@id}),</w:t>
      </w:r>
    </w:p>
    <w:p w14:paraId="769C052C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value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F1AP-PROTOCOL-IES.&amp;Value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({IEsSetParam}{@id})</w:t>
      </w:r>
    </w:p>
    <w:p w14:paraId="5A7F6DE8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14:paraId="65A8401C" w14:textId="77777777" w:rsidR="00F11D85" w:rsidRPr="002624CD" w:rsidRDefault="00F11D85" w:rsidP="00F11D85">
      <w:pPr>
        <w:pStyle w:val="PL"/>
        <w:rPr>
          <w:snapToGrid w:val="0"/>
        </w:rPr>
      </w:pPr>
    </w:p>
    <w:p w14:paraId="02B0626B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43BC5A18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2BD91F8B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Container for Protocol IE Pairs</w:t>
      </w:r>
    </w:p>
    <w:p w14:paraId="439BD34A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lastRenderedPageBreak/>
        <w:t>--</w:t>
      </w:r>
    </w:p>
    <w:p w14:paraId="4C0595C6" w14:textId="77777777" w:rsidR="00F11D85" w:rsidRPr="002624CD" w:rsidRDefault="00F11D85" w:rsidP="00F11D85">
      <w:pPr>
        <w:pStyle w:val="PL"/>
        <w:rPr>
          <w:snapToGrid w:val="0"/>
          <w:lang w:val="fr-FR"/>
        </w:rPr>
      </w:pPr>
      <w:r w:rsidRPr="002624CD">
        <w:rPr>
          <w:snapToGrid w:val="0"/>
          <w:lang w:val="fr-FR"/>
        </w:rPr>
        <w:t>-- **************************************************************</w:t>
      </w:r>
    </w:p>
    <w:p w14:paraId="0D4FA93F" w14:textId="77777777" w:rsidR="00F11D85" w:rsidRPr="002624CD" w:rsidRDefault="00F11D85" w:rsidP="00F11D85">
      <w:pPr>
        <w:pStyle w:val="PL"/>
        <w:rPr>
          <w:snapToGrid w:val="0"/>
          <w:lang w:val="fr-FR"/>
        </w:rPr>
      </w:pPr>
    </w:p>
    <w:p w14:paraId="441C80F8" w14:textId="77777777" w:rsidR="00F11D85" w:rsidRPr="002624CD" w:rsidRDefault="00F11D85" w:rsidP="00F11D85">
      <w:pPr>
        <w:pStyle w:val="PL"/>
        <w:rPr>
          <w:snapToGrid w:val="0"/>
          <w:lang w:val="fr-FR"/>
        </w:rPr>
      </w:pPr>
      <w:r w:rsidRPr="002624CD">
        <w:rPr>
          <w:snapToGrid w:val="0"/>
          <w:lang w:val="fr-FR"/>
        </w:rPr>
        <w:t xml:space="preserve">ProtocolIE-ContainerPair {F1AP-PROTOCOL-IES-PAIR : IEsSetParam} ::= </w:t>
      </w:r>
    </w:p>
    <w:p w14:paraId="148C94F2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  <w:lang w:val="fr-FR"/>
        </w:rPr>
        <w:tab/>
      </w:r>
      <w:r w:rsidRPr="002624CD">
        <w:rPr>
          <w:snapToGrid w:val="0"/>
        </w:rPr>
        <w:t>SEQUENCE (SIZE (0..maxProtocolIEs)) OF</w:t>
      </w:r>
    </w:p>
    <w:p w14:paraId="703ABC23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ProtocolIE-FieldPair {{IEsSetParam}}</w:t>
      </w:r>
    </w:p>
    <w:p w14:paraId="18507BB6" w14:textId="77777777" w:rsidR="00F11D85" w:rsidRPr="002624CD" w:rsidRDefault="00F11D85" w:rsidP="00F11D85">
      <w:pPr>
        <w:pStyle w:val="PL"/>
        <w:rPr>
          <w:snapToGrid w:val="0"/>
        </w:rPr>
      </w:pPr>
    </w:p>
    <w:p w14:paraId="62A6A54B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ProtocolIE-FieldPair {F1AP-PROTOCOL-IES-PAIR : IEsSetParam} ::= SEQUENCE {</w:t>
      </w:r>
    </w:p>
    <w:p w14:paraId="2E202695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F1AP-PROTOCOL-IES-PAIR.&amp;id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({IEsSetParam}),</w:t>
      </w:r>
    </w:p>
    <w:p w14:paraId="2274F108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firstCriticality</w:t>
      </w:r>
      <w:r w:rsidRPr="002624CD">
        <w:rPr>
          <w:snapToGrid w:val="0"/>
        </w:rPr>
        <w:tab/>
        <w:t>F1AP-PROTOCOL-IES-PAIR.&amp;firstCriticality</w:t>
      </w:r>
      <w:r w:rsidRPr="002624CD">
        <w:rPr>
          <w:snapToGrid w:val="0"/>
        </w:rPr>
        <w:tab/>
        <w:t>({IEsSetParam}{@id}),</w:t>
      </w:r>
    </w:p>
    <w:p w14:paraId="7B4F7DA5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firstValue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F1AP-PROTOCOL-IES-PAIR.&amp;FirstValue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({IEsSetParam}{@id}),</w:t>
      </w:r>
    </w:p>
    <w:p w14:paraId="3394168F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secondCriticality</w:t>
      </w:r>
      <w:r w:rsidRPr="002624CD">
        <w:rPr>
          <w:snapToGrid w:val="0"/>
        </w:rPr>
        <w:tab/>
        <w:t>F1AP-PROTOCOL-IES-PAIR.&amp;secondCriticality</w:t>
      </w:r>
      <w:r w:rsidRPr="002624CD">
        <w:rPr>
          <w:snapToGrid w:val="0"/>
        </w:rPr>
        <w:tab/>
        <w:t>({IEsSetParam}{@id}),</w:t>
      </w:r>
    </w:p>
    <w:p w14:paraId="533229EA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secondValue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F1AP-PROTOCOL-IES-PAIR.&amp;SecondValue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({IEsSetParam}{@id})</w:t>
      </w:r>
    </w:p>
    <w:p w14:paraId="467ED82A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14:paraId="0B379B27" w14:textId="77777777" w:rsidR="00F11D85" w:rsidRPr="002624CD" w:rsidRDefault="00F11D85" w:rsidP="00F11D85">
      <w:pPr>
        <w:pStyle w:val="PL"/>
        <w:rPr>
          <w:snapToGrid w:val="0"/>
        </w:rPr>
      </w:pPr>
    </w:p>
    <w:p w14:paraId="6F47DD1D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32FA9959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52D9AFE4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Container Lists for Protocol IE Containers</w:t>
      </w:r>
    </w:p>
    <w:p w14:paraId="043D9F64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4B185F79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01137BE1" w14:textId="77777777" w:rsidR="00F11D85" w:rsidRPr="002624CD" w:rsidRDefault="00F11D85" w:rsidP="00F11D85">
      <w:pPr>
        <w:pStyle w:val="PL"/>
        <w:rPr>
          <w:snapToGrid w:val="0"/>
        </w:rPr>
      </w:pPr>
    </w:p>
    <w:p w14:paraId="63840ED3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ProtocolIE-ContainerList {INTEGER : lowerBound, INTEGER : upperBound, F1AP-PROTOCOL-IES : IEsSetParam} ::=</w:t>
      </w:r>
    </w:p>
    <w:p w14:paraId="5C39954F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SEQUENCE (SIZE (lowerBound..upperBound)) OF</w:t>
      </w:r>
    </w:p>
    <w:p w14:paraId="2821E924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ProtocolIE-SingleContainer {{IEsSetParam}}</w:t>
      </w:r>
    </w:p>
    <w:p w14:paraId="37F9E411" w14:textId="77777777" w:rsidR="00F11D85" w:rsidRPr="002624CD" w:rsidRDefault="00F11D85" w:rsidP="00F11D85">
      <w:pPr>
        <w:pStyle w:val="PL"/>
        <w:rPr>
          <w:snapToGrid w:val="0"/>
        </w:rPr>
      </w:pPr>
    </w:p>
    <w:p w14:paraId="08AF3FCA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ProtocolIE-ContainerPairList {INTEGER : lowerBound, INTEGER : upperBound,F1AP-PROTOCOL-IES-PAIR : IEsSetParam} ::=</w:t>
      </w:r>
    </w:p>
    <w:p w14:paraId="462ED32B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SEQUENCE (SIZE (lowerBound..upperBound)) OF</w:t>
      </w:r>
    </w:p>
    <w:p w14:paraId="0D67E799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ProtocolIE-ContainerPair {{IEsSetParam}}</w:t>
      </w:r>
    </w:p>
    <w:p w14:paraId="662C9D4A" w14:textId="77777777" w:rsidR="00F11D85" w:rsidRPr="002624CD" w:rsidRDefault="00F11D85" w:rsidP="00F11D85">
      <w:pPr>
        <w:pStyle w:val="PL"/>
        <w:rPr>
          <w:snapToGrid w:val="0"/>
        </w:rPr>
      </w:pPr>
    </w:p>
    <w:p w14:paraId="589B0F60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4FA9BA81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3D64BE88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Container for Protocol Extensions</w:t>
      </w:r>
    </w:p>
    <w:p w14:paraId="5CEE2ED0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3886BF60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2468893D" w14:textId="77777777" w:rsidR="00F11D85" w:rsidRPr="002624CD" w:rsidRDefault="00F11D85" w:rsidP="00F11D85">
      <w:pPr>
        <w:pStyle w:val="PL"/>
        <w:rPr>
          <w:snapToGrid w:val="0"/>
        </w:rPr>
      </w:pPr>
    </w:p>
    <w:p w14:paraId="5965A7F3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 xml:space="preserve">ProtocolExtensionContainer {F1AP-PROTOCOL-EXTENSION : ExtensionSetParam} ::= </w:t>
      </w:r>
    </w:p>
    <w:p w14:paraId="2BE8F75C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SEQUENCE (SIZE (1..maxProtocolExtensions)) OF</w:t>
      </w:r>
    </w:p>
    <w:p w14:paraId="23665559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ProtocolExtensionField {{ExtensionSetParam}}</w:t>
      </w:r>
    </w:p>
    <w:p w14:paraId="27E4F167" w14:textId="77777777" w:rsidR="00F11D85" w:rsidRPr="002624CD" w:rsidRDefault="00F11D85" w:rsidP="00F11D85">
      <w:pPr>
        <w:pStyle w:val="PL"/>
        <w:rPr>
          <w:snapToGrid w:val="0"/>
        </w:rPr>
      </w:pPr>
    </w:p>
    <w:p w14:paraId="150DCD7E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ProtocolExtensionField {F1AP-PROTOCOL-EXTENSION : ExtensionSetParam} ::= SEQUENCE {</w:t>
      </w:r>
    </w:p>
    <w:p w14:paraId="4D9122C7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F1AP-PROTOCOL-EXTENSION.&amp;id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({ExtensionSetParam}),</w:t>
      </w:r>
    </w:p>
    <w:p w14:paraId="53F01B7C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criticality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F1AP-PROTOCOL-EXTENSION.&amp;criticality</w:t>
      </w:r>
      <w:r w:rsidRPr="002624CD">
        <w:rPr>
          <w:snapToGrid w:val="0"/>
        </w:rPr>
        <w:tab/>
        <w:t>({ExtensionSetParam}{@id}),</w:t>
      </w:r>
    </w:p>
    <w:p w14:paraId="3D5B532B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extensionValue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F1AP-PROTOCOL-EXTENSION.&amp;Extension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({ExtensionSetParam}{@id})</w:t>
      </w:r>
    </w:p>
    <w:p w14:paraId="73925A68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14:paraId="50A3340D" w14:textId="77777777" w:rsidR="00F11D85" w:rsidRPr="002624CD" w:rsidRDefault="00F11D85" w:rsidP="00F11D85">
      <w:pPr>
        <w:pStyle w:val="PL"/>
        <w:rPr>
          <w:snapToGrid w:val="0"/>
        </w:rPr>
      </w:pPr>
    </w:p>
    <w:p w14:paraId="2010C2B2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3E09F6B0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1F49977B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Container for Private IEs</w:t>
      </w:r>
    </w:p>
    <w:p w14:paraId="6544FF7B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2309FB8F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510469AD" w14:textId="77777777" w:rsidR="00F11D85" w:rsidRPr="002624CD" w:rsidRDefault="00F11D85" w:rsidP="00F11D85">
      <w:pPr>
        <w:pStyle w:val="PL"/>
        <w:rPr>
          <w:snapToGrid w:val="0"/>
        </w:rPr>
      </w:pPr>
    </w:p>
    <w:p w14:paraId="3156EBB0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 xml:space="preserve">PrivateIE-Container {F1AP-PRIVATE-IES : IEsSetParam } ::= </w:t>
      </w:r>
    </w:p>
    <w:p w14:paraId="6E9C909B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SEQUENCE (SIZE (1.. maxPrivateIEs)) OF</w:t>
      </w:r>
    </w:p>
    <w:p w14:paraId="07648A11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lastRenderedPageBreak/>
        <w:tab/>
        <w:t>PrivateIE-Field {{IEsSetParam}}</w:t>
      </w:r>
    </w:p>
    <w:p w14:paraId="3711561D" w14:textId="77777777" w:rsidR="00F11D85" w:rsidRPr="002624CD" w:rsidRDefault="00F11D85" w:rsidP="00F11D85">
      <w:pPr>
        <w:pStyle w:val="PL"/>
        <w:rPr>
          <w:snapToGrid w:val="0"/>
        </w:rPr>
      </w:pPr>
    </w:p>
    <w:p w14:paraId="2F216942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PrivateIE-Field {F1AP-PRIVATE-IES : IEsSetParam} ::= SEQUENCE {</w:t>
      </w:r>
    </w:p>
    <w:p w14:paraId="2FCFD0D6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F1AP-PRIVATE-IES.&amp;id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({IEsSetParam}),</w:t>
      </w:r>
    </w:p>
    <w:p w14:paraId="528B5CA3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criticality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F1AP-PRIVATE-IES.&amp;criticality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({IEsSetParam}{@id}),</w:t>
      </w:r>
    </w:p>
    <w:p w14:paraId="476DAA36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ab/>
        <w:t>value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F1AP-PRIVATE-IES.&amp;Value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({IEsSetParam}{@id})</w:t>
      </w:r>
    </w:p>
    <w:p w14:paraId="5527C104" w14:textId="77777777" w:rsidR="00F11D85" w:rsidRPr="002624CD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14:paraId="7124A9C4" w14:textId="77777777" w:rsidR="00F11D85" w:rsidRPr="002624CD" w:rsidRDefault="00F11D85" w:rsidP="00F11D85">
      <w:pPr>
        <w:pStyle w:val="PL"/>
        <w:rPr>
          <w:snapToGrid w:val="0"/>
        </w:rPr>
      </w:pPr>
    </w:p>
    <w:p w14:paraId="2691B2F3" w14:textId="77777777" w:rsidR="00F11D85" w:rsidRDefault="00F11D85" w:rsidP="00F11D85">
      <w:pPr>
        <w:pStyle w:val="PL"/>
        <w:rPr>
          <w:snapToGrid w:val="0"/>
        </w:rPr>
      </w:pPr>
      <w:r w:rsidRPr="002624CD">
        <w:rPr>
          <w:snapToGrid w:val="0"/>
        </w:rPr>
        <w:t>END</w:t>
      </w:r>
    </w:p>
    <w:p w14:paraId="1AE544A0" w14:textId="77777777" w:rsidR="00175DFC" w:rsidRPr="00B6374A" w:rsidRDefault="00175DFC" w:rsidP="00B6374A">
      <w:pPr>
        <w:rPr>
          <w:lang w:eastAsia="ja-JP"/>
        </w:rPr>
      </w:pPr>
    </w:p>
    <w:sectPr w:rsidR="00175DFC" w:rsidRPr="00B6374A" w:rsidSect="00154CD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1A36AF" w14:textId="77777777" w:rsidR="00177BF0" w:rsidRDefault="00177BF0">
      <w:r>
        <w:separator/>
      </w:r>
    </w:p>
  </w:endnote>
  <w:endnote w:type="continuationSeparator" w:id="0">
    <w:p w14:paraId="07082DD7" w14:textId="77777777" w:rsidR="00177BF0" w:rsidRDefault="00177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5B582C27" w:rsidR="007A03FC" w:rsidRDefault="007A03F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213B4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213B4">
      <w:rPr>
        <w:rStyle w:val="PageNumber"/>
      </w:rPr>
      <w:t>38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38F797" w14:textId="77777777" w:rsidR="00177BF0" w:rsidRDefault="00177BF0">
      <w:r>
        <w:separator/>
      </w:r>
    </w:p>
  </w:footnote>
  <w:footnote w:type="continuationSeparator" w:id="0">
    <w:p w14:paraId="67271DC9" w14:textId="77777777" w:rsidR="00177BF0" w:rsidRDefault="00177B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7A03FC" w:rsidRDefault="007A03F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19C4EF8"/>
    <w:multiLevelType w:val="hybridMultilevel"/>
    <w:tmpl w:val="71622782"/>
    <w:lvl w:ilvl="0" w:tplc="04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" w15:restartNumberingAfterBreak="0">
    <w:nsid w:val="11CB3F7E"/>
    <w:multiLevelType w:val="hybridMultilevel"/>
    <w:tmpl w:val="EF96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850E36"/>
    <w:multiLevelType w:val="hybridMultilevel"/>
    <w:tmpl w:val="F3EC4F8A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5133801"/>
    <w:multiLevelType w:val="hybridMultilevel"/>
    <w:tmpl w:val="69348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14681E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CD7418"/>
    <w:multiLevelType w:val="hybridMultilevel"/>
    <w:tmpl w:val="D3363E9A"/>
    <w:lvl w:ilvl="0" w:tplc="BBAC6BC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F05F65"/>
    <w:multiLevelType w:val="hybridMultilevel"/>
    <w:tmpl w:val="E11A3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0A2523"/>
    <w:multiLevelType w:val="hybridMultilevel"/>
    <w:tmpl w:val="4B624D58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E9E319F"/>
    <w:multiLevelType w:val="hybridMultilevel"/>
    <w:tmpl w:val="B13853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365527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010ADE"/>
    <w:multiLevelType w:val="hybridMultilevel"/>
    <w:tmpl w:val="50541ABE"/>
    <w:lvl w:ilvl="0" w:tplc="2E164C58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DEF4D15"/>
    <w:multiLevelType w:val="hybridMultilevel"/>
    <w:tmpl w:val="E10E8C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7" w15:restartNumberingAfterBreak="0">
    <w:nsid w:val="4A073BC8"/>
    <w:multiLevelType w:val="hybridMultilevel"/>
    <w:tmpl w:val="7C625F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065A9B"/>
    <w:multiLevelType w:val="hybridMultilevel"/>
    <w:tmpl w:val="A1F4A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FBC1B7F"/>
    <w:multiLevelType w:val="hybridMultilevel"/>
    <w:tmpl w:val="24589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A21AF0"/>
    <w:multiLevelType w:val="hybridMultilevel"/>
    <w:tmpl w:val="50C626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F84773"/>
    <w:multiLevelType w:val="hybridMultilevel"/>
    <w:tmpl w:val="9636277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1A653C2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B37053"/>
    <w:multiLevelType w:val="hybridMultilevel"/>
    <w:tmpl w:val="C6EAADC6"/>
    <w:lvl w:ilvl="0" w:tplc="81A653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BB7CEF"/>
    <w:multiLevelType w:val="hybridMultilevel"/>
    <w:tmpl w:val="B8CCE2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527284"/>
    <w:multiLevelType w:val="hybridMultilevel"/>
    <w:tmpl w:val="003EB43C"/>
    <w:lvl w:ilvl="0" w:tplc="283E26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5F7D3B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9"/>
  </w:num>
  <w:num w:numId="3">
    <w:abstractNumId w:val="21"/>
  </w:num>
  <w:num w:numId="4">
    <w:abstractNumId w:val="22"/>
  </w:num>
  <w:num w:numId="5">
    <w:abstractNumId w:val="17"/>
  </w:num>
  <w:num w:numId="6">
    <w:abstractNumId w:val="25"/>
  </w:num>
  <w:num w:numId="7">
    <w:abstractNumId w:val="35"/>
  </w:num>
  <w:num w:numId="8">
    <w:abstractNumId w:val="18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32"/>
  </w:num>
  <w:num w:numId="14">
    <w:abstractNumId w:val="39"/>
  </w:num>
  <w:num w:numId="15">
    <w:abstractNumId w:val="30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21"/>
  </w:num>
  <w:num w:numId="19">
    <w:abstractNumId w:val="21"/>
  </w:num>
  <w:num w:numId="20">
    <w:abstractNumId w:val="21"/>
  </w:num>
  <w:num w:numId="21">
    <w:abstractNumId w:val="20"/>
  </w:num>
  <w:num w:numId="22">
    <w:abstractNumId w:val="21"/>
  </w:num>
  <w:num w:numId="23">
    <w:abstractNumId w:val="21"/>
  </w:num>
  <w:num w:numId="24">
    <w:abstractNumId w:val="8"/>
  </w:num>
  <w:num w:numId="25">
    <w:abstractNumId w:val="28"/>
  </w:num>
  <w:num w:numId="26">
    <w:abstractNumId w:val="21"/>
    <w:lvlOverride w:ilvl="0">
      <w:startOverride w:val="5"/>
    </w:lvlOverride>
  </w:num>
  <w:num w:numId="27">
    <w:abstractNumId w:val="16"/>
  </w:num>
  <w:num w:numId="28">
    <w:abstractNumId w:val="9"/>
  </w:num>
  <w:num w:numId="29">
    <w:abstractNumId w:val="27"/>
  </w:num>
  <w:num w:numId="30">
    <w:abstractNumId w:val="34"/>
  </w:num>
  <w:num w:numId="31">
    <w:abstractNumId w:val="12"/>
  </w:num>
  <w:num w:numId="32">
    <w:abstractNumId w:val="7"/>
  </w:num>
  <w:num w:numId="33">
    <w:abstractNumId w:val="15"/>
  </w:num>
  <w:num w:numId="34">
    <w:abstractNumId w:val="13"/>
  </w:num>
  <w:num w:numId="35">
    <w:abstractNumId w:val="10"/>
  </w:num>
  <w:num w:numId="36">
    <w:abstractNumId w:val="37"/>
  </w:num>
  <w:num w:numId="37">
    <w:abstractNumId w:val="40"/>
  </w:num>
  <w:num w:numId="3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>
    <w:abstractNumId w:val="36"/>
  </w:num>
  <w:num w:numId="40">
    <w:abstractNumId w:val="33"/>
  </w:num>
  <w:num w:numId="41">
    <w:abstractNumId w:val="11"/>
  </w:num>
  <w:num w:numId="42">
    <w:abstractNumId w:val="19"/>
  </w:num>
  <w:num w:numId="43">
    <w:abstractNumId w:val="23"/>
  </w:num>
  <w:num w:numId="44">
    <w:abstractNumId w:val="31"/>
  </w:num>
  <w:num w:numId="45">
    <w:abstractNumId w:val="38"/>
  </w:num>
  <w:num w:numId="4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7">
    <w:abstractNumId w:val="5"/>
  </w:num>
  <w:num w:numId="48">
    <w:abstractNumId w:val="4"/>
  </w:num>
  <w:num w:numId="49">
    <w:abstractNumId w:val="24"/>
  </w:num>
  <w:num w:numId="50">
    <w:abstractNumId w:val="2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6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58B2"/>
    <w:rsid w:val="00015D15"/>
    <w:rsid w:val="000179D1"/>
    <w:rsid w:val="000212A2"/>
    <w:rsid w:val="0002564D"/>
    <w:rsid w:val="00025ECA"/>
    <w:rsid w:val="00027939"/>
    <w:rsid w:val="000325B8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47584"/>
    <w:rsid w:val="000505C9"/>
    <w:rsid w:val="0005153D"/>
    <w:rsid w:val="00052A07"/>
    <w:rsid w:val="000534E3"/>
    <w:rsid w:val="0005606A"/>
    <w:rsid w:val="00057117"/>
    <w:rsid w:val="00057CF8"/>
    <w:rsid w:val="000609D0"/>
    <w:rsid w:val="000616E7"/>
    <w:rsid w:val="000646B2"/>
    <w:rsid w:val="0006487E"/>
    <w:rsid w:val="00065809"/>
    <w:rsid w:val="000659CB"/>
    <w:rsid w:val="00065E1A"/>
    <w:rsid w:val="00071A1C"/>
    <w:rsid w:val="0007519E"/>
    <w:rsid w:val="00077E5F"/>
    <w:rsid w:val="0008036A"/>
    <w:rsid w:val="00081AE6"/>
    <w:rsid w:val="00084173"/>
    <w:rsid w:val="000855EB"/>
    <w:rsid w:val="00085B52"/>
    <w:rsid w:val="00085C30"/>
    <w:rsid w:val="000866F2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421D"/>
    <w:rsid w:val="000A56F2"/>
    <w:rsid w:val="000B2209"/>
    <w:rsid w:val="000B2719"/>
    <w:rsid w:val="000B2FD9"/>
    <w:rsid w:val="000B3A8F"/>
    <w:rsid w:val="000B4AB9"/>
    <w:rsid w:val="000B58C3"/>
    <w:rsid w:val="000B5A91"/>
    <w:rsid w:val="000B61E9"/>
    <w:rsid w:val="000C07D6"/>
    <w:rsid w:val="000C165A"/>
    <w:rsid w:val="000C2E19"/>
    <w:rsid w:val="000C483D"/>
    <w:rsid w:val="000D0488"/>
    <w:rsid w:val="000D0D07"/>
    <w:rsid w:val="000D40F8"/>
    <w:rsid w:val="000D4312"/>
    <w:rsid w:val="000D4797"/>
    <w:rsid w:val="000D51FB"/>
    <w:rsid w:val="000E0527"/>
    <w:rsid w:val="000E1E92"/>
    <w:rsid w:val="000F06D6"/>
    <w:rsid w:val="000F0EB1"/>
    <w:rsid w:val="000F1106"/>
    <w:rsid w:val="000F184D"/>
    <w:rsid w:val="000F2A6C"/>
    <w:rsid w:val="000F3BE9"/>
    <w:rsid w:val="000F3F6C"/>
    <w:rsid w:val="000F6743"/>
    <w:rsid w:val="000F6DF3"/>
    <w:rsid w:val="001005FF"/>
    <w:rsid w:val="001007F2"/>
    <w:rsid w:val="00102D88"/>
    <w:rsid w:val="00105AC3"/>
    <w:rsid w:val="001062FB"/>
    <w:rsid w:val="001063E6"/>
    <w:rsid w:val="00112BF0"/>
    <w:rsid w:val="00113CF4"/>
    <w:rsid w:val="00114A30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2B2"/>
    <w:rsid w:val="001344C0"/>
    <w:rsid w:val="001346FA"/>
    <w:rsid w:val="00135252"/>
    <w:rsid w:val="00137A17"/>
    <w:rsid w:val="00137AB5"/>
    <w:rsid w:val="00137F0B"/>
    <w:rsid w:val="00141071"/>
    <w:rsid w:val="00143B3A"/>
    <w:rsid w:val="00146D7E"/>
    <w:rsid w:val="00151E23"/>
    <w:rsid w:val="001526E0"/>
    <w:rsid w:val="00154AF1"/>
    <w:rsid w:val="00154CDE"/>
    <w:rsid w:val="001551B5"/>
    <w:rsid w:val="00155C2B"/>
    <w:rsid w:val="00156808"/>
    <w:rsid w:val="00160E23"/>
    <w:rsid w:val="001622BB"/>
    <w:rsid w:val="00163778"/>
    <w:rsid w:val="001643A8"/>
    <w:rsid w:val="001659C1"/>
    <w:rsid w:val="0017045C"/>
    <w:rsid w:val="00173A8E"/>
    <w:rsid w:val="001741AA"/>
    <w:rsid w:val="00175DFC"/>
    <w:rsid w:val="00177795"/>
    <w:rsid w:val="00177BF0"/>
    <w:rsid w:val="0018143F"/>
    <w:rsid w:val="00182D19"/>
    <w:rsid w:val="00190AC1"/>
    <w:rsid w:val="00192200"/>
    <w:rsid w:val="0019341A"/>
    <w:rsid w:val="00193F4B"/>
    <w:rsid w:val="00193FA9"/>
    <w:rsid w:val="00196ADF"/>
    <w:rsid w:val="00197DF9"/>
    <w:rsid w:val="001A1987"/>
    <w:rsid w:val="001A2564"/>
    <w:rsid w:val="001A6173"/>
    <w:rsid w:val="001A6CBA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D51BA"/>
    <w:rsid w:val="001D6342"/>
    <w:rsid w:val="001D6D53"/>
    <w:rsid w:val="001E1D1B"/>
    <w:rsid w:val="001E58E2"/>
    <w:rsid w:val="001E59DA"/>
    <w:rsid w:val="001E647F"/>
    <w:rsid w:val="001E6F78"/>
    <w:rsid w:val="001E7AED"/>
    <w:rsid w:val="001F08A2"/>
    <w:rsid w:val="001F3916"/>
    <w:rsid w:val="001F54C5"/>
    <w:rsid w:val="001F662C"/>
    <w:rsid w:val="001F7074"/>
    <w:rsid w:val="001F7C97"/>
    <w:rsid w:val="00200490"/>
    <w:rsid w:val="00200E8C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C54"/>
    <w:rsid w:val="00230765"/>
    <w:rsid w:val="002319E4"/>
    <w:rsid w:val="00235632"/>
    <w:rsid w:val="002357E5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74A"/>
    <w:rsid w:val="00250CB0"/>
    <w:rsid w:val="00251EA0"/>
    <w:rsid w:val="00253F49"/>
    <w:rsid w:val="002557A2"/>
    <w:rsid w:val="00257321"/>
    <w:rsid w:val="00257543"/>
    <w:rsid w:val="002617E7"/>
    <w:rsid w:val="00261FC8"/>
    <w:rsid w:val="00263625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63A8"/>
    <w:rsid w:val="00286ACD"/>
    <w:rsid w:val="00287838"/>
    <w:rsid w:val="002907B5"/>
    <w:rsid w:val="002921E6"/>
    <w:rsid w:val="00292EB7"/>
    <w:rsid w:val="00293328"/>
    <w:rsid w:val="00296227"/>
    <w:rsid w:val="00296F44"/>
    <w:rsid w:val="0029777D"/>
    <w:rsid w:val="002A055E"/>
    <w:rsid w:val="002A1D4E"/>
    <w:rsid w:val="002A26FA"/>
    <w:rsid w:val="002A2869"/>
    <w:rsid w:val="002A633C"/>
    <w:rsid w:val="002A6A54"/>
    <w:rsid w:val="002B24D6"/>
    <w:rsid w:val="002B361C"/>
    <w:rsid w:val="002B430A"/>
    <w:rsid w:val="002B656F"/>
    <w:rsid w:val="002C01DE"/>
    <w:rsid w:val="002C3FF6"/>
    <w:rsid w:val="002C41E6"/>
    <w:rsid w:val="002C539A"/>
    <w:rsid w:val="002C67A6"/>
    <w:rsid w:val="002D054A"/>
    <w:rsid w:val="002D071A"/>
    <w:rsid w:val="002D1FA1"/>
    <w:rsid w:val="002D34B2"/>
    <w:rsid w:val="002D6C8C"/>
    <w:rsid w:val="002D7637"/>
    <w:rsid w:val="002D7FAE"/>
    <w:rsid w:val="002E0031"/>
    <w:rsid w:val="002E17F2"/>
    <w:rsid w:val="002E44AD"/>
    <w:rsid w:val="002E7CAE"/>
    <w:rsid w:val="002F13B1"/>
    <w:rsid w:val="002F1F36"/>
    <w:rsid w:val="002F1F4E"/>
    <w:rsid w:val="002F2771"/>
    <w:rsid w:val="002F37A9"/>
    <w:rsid w:val="002F5561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19D"/>
    <w:rsid w:val="00317B01"/>
    <w:rsid w:val="003203ED"/>
    <w:rsid w:val="00322C9F"/>
    <w:rsid w:val="00323F80"/>
    <w:rsid w:val="00324456"/>
    <w:rsid w:val="00324D23"/>
    <w:rsid w:val="00327498"/>
    <w:rsid w:val="00331751"/>
    <w:rsid w:val="00331D5D"/>
    <w:rsid w:val="00334579"/>
    <w:rsid w:val="00335858"/>
    <w:rsid w:val="00335BDE"/>
    <w:rsid w:val="00336BDA"/>
    <w:rsid w:val="003409B2"/>
    <w:rsid w:val="00342BD7"/>
    <w:rsid w:val="00343A07"/>
    <w:rsid w:val="00346DB5"/>
    <w:rsid w:val="003477B1"/>
    <w:rsid w:val="0035482C"/>
    <w:rsid w:val="00355EA2"/>
    <w:rsid w:val="00357380"/>
    <w:rsid w:val="003602D9"/>
    <w:rsid w:val="003604CE"/>
    <w:rsid w:val="00364BC3"/>
    <w:rsid w:val="003675AE"/>
    <w:rsid w:val="00367C7A"/>
    <w:rsid w:val="00370300"/>
    <w:rsid w:val="00370E47"/>
    <w:rsid w:val="003742AC"/>
    <w:rsid w:val="00375474"/>
    <w:rsid w:val="00377CE1"/>
    <w:rsid w:val="00380B82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6DF"/>
    <w:rsid w:val="003B359D"/>
    <w:rsid w:val="003B369F"/>
    <w:rsid w:val="003B36A3"/>
    <w:rsid w:val="003B7FE5"/>
    <w:rsid w:val="003C11C8"/>
    <w:rsid w:val="003C2702"/>
    <w:rsid w:val="003C3AC4"/>
    <w:rsid w:val="003C46B0"/>
    <w:rsid w:val="003C7806"/>
    <w:rsid w:val="003D109F"/>
    <w:rsid w:val="003D10AD"/>
    <w:rsid w:val="003D1CA1"/>
    <w:rsid w:val="003D2478"/>
    <w:rsid w:val="003D2FC4"/>
    <w:rsid w:val="003D3C45"/>
    <w:rsid w:val="003D45FC"/>
    <w:rsid w:val="003D5B1F"/>
    <w:rsid w:val="003D646D"/>
    <w:rsid w:val="003D798E"/>
    <w:rsid w:val="003E0674"/>
    <w:rsid w:val="003E15FA"/>
    <w:rsid w:val="003E2251"/>
    <w:rsid w:val="003E4C1F"/>
    <w:rsid w:val="003E55E4"/>
    <w:rsid w:val="003E6F4F"/>
    <w:rsid w:val="003E74E3"/>
    <w:rsid w:val="003E75BA"/>
    <w:rsid w:val="003F05C7"/>
    <w:rsid w:val="003F2CD4"/>
    <w:rsid w:val="003F2F9C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1C2E"/>
    <w:rsid w:val="0041263E"/>
    <w:rsid w:val="004130C5"/>
    <w:rsid w:val="00413AAC"/>
    <w:rsid w:val="00421105"/>
    <w:rsid w:val="004238C9"/>
    <w:rsid w:val="004242F4"/>
    <w:rsid w:val="00427248"/>
    <w:rsid w:val="004319E2"/>
    <w:rsid w:val="00433868"/>
    <w:rsid w:val="00436D7F"/>
    <w:rsid w:val="00437447"/>
    <w:rsid w:val="00437610"/>
    <w:rsid w:val="00437F19"/>
    <w:rsid w:val="00441A92"/>
    <w:rsid w:val="00444F56"/>
    <w:rsid w:val="00446488"/>
    <w:rsid w:val="00447BCB"/>
    <w:rsid w:val="004517AA"/>
    <w:rsid w:val="00452CAC"/>
    <w:rsid w:val="00453003"/>
    <w:rsid w:val="00457565"/>
    <w:rsid w:val="00457B71"/>
    <w:rsid w:val="00463CA6"/>
    <w:rsid w:val="004644EB"/>
    <w:rsid w:val="00465F3A"/>
    <w:rsid w:val="004669E2"/>
    <w:rsid w:val="004704DF"/>
    <w:rsid w:val="00470C31"/>
    <w:rsid w:val="00472C22"/>
    <w:rsid w:val="004734D0"/>
    <w:rsid w:val="0047556B"/>
    <w:rsid w:val="00476B57"/>
    <w:rsid w:val="00477768"/>
    <w:rsid w:val="00482192"/>
    <w:rsid w:val="0048407E"/>
    <w:rsid w:val="0048568A"/>
    <w:rsid w:val="00485C41"/>
    <w:rsid w:val="00485DBF"/>
    <w:rsid w:val="00486318"/>
    <w:rsid w:val="004901D3"/>
    <w:rsid w:val="0049026C"/>
    <w:rsid w:val="00492BC5"/>
    <w:rsid w:val="004964F1"/>
    <w:rsid w:val="004A16BC"/>
    <w:rsid w:val="004A2B94"/>
    <w:rsid w:val="004B29D1"/>
    <w:rsid w:val="004B7C0C"/>
    <w:rsid w:val="004C2B64"/>
    <w:rsid w:val="004C3898"/>
    <w:rsid w:val="004C6DFE"/>
    <w:rsid w:val="004D36B1"/>
    <w:rsid w:val="004D5745"/>
    <w:rsid w:val="004D796E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91F"/>
    <w:rsid w:val="004F4DA3"/>
    <w:rsid w:val="004F6C6C"/>
    <w:rsid w:val="004F729D"/>
    <w:rsid w:val="005000AF"/>
    <w:rsid w:val="00502D73"/>
    <w:rsid w:val="00505C27"/>
    <w:rsid w:val="00506557"/>
    <w:rsid w:val="0050677A"/>
    <w:rsid w:val="005108D8"/>
    <w:rsid w:val="005116F9"/>
    <w:rsid w:val="005153A7"/>
    <w:rsid w:val="00516D60"/>
    <w:rsid w:val="00516FAD"/>
    <w:rsid w:val="00517442"/>
    <w:rsid w:val="005219CF"/>
    <w:rsid w:val="00526E90"/>
    <w:rsid w:val="00531534"/>
    <w:rsid w:val="005338D0"/>
    <w:rsid w:val="00534B59"/>
    <w:rsid w:val="00534F50"/>
    <w:rsid w:val="00536759"/>
    <w:rsid w:val="005367C3"/>
    <w:rsid w:val="00536D88"/>
    <w:rsid w:val="00537C62"/>
    <w:rsid w:val="005403ED"/>
    <w:rsid w:val="00543234"/>
    <w:rsid w:val="0054462F"/>
    <w:rsid w:val="00546970"/>
    <w:rsid w:val="00554E19"/>
    <w:rsid w:val="0056121F"/>
    <w:rsid w:val="0056138C"/>
    <w:rsid w:val="005613C4"/>
    <w:rsid w:val="00561EE6"/>
    <w:rsid w:val="00571171"/>
    <w:rsid w:val="005711B9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35A4"/>
    <w:rsid w:val="005948C2"/>
    <w:rsid w:val="00594E97"/>
    <w:rsid w:val="00595DCA"/>
    <w:rsid w:val="0059779B"/>
    <w:rsid w:val="005A209A"/>
    <w:rsid w:val="005A662D"/>
    <w:rsid w:val="005A75D8"/>
    <w:rsid w:val="005A78CA"/>
    <w:rsid w:val="005B045C"/>
    <w:rsid w:val="005B0F82"/>
    <w:rsid w:val="005B28BD"/>
    <w:rsid w:val="005B35D7"/>
    <w:rsid w:val="005B392A"/>
    <w:rsid w:val="005B3AA3"/>
    <w:rsid w:val="005B4A44"/>
    <w:rsid w:val="005B6F83"/>
    <w:rsid w:val="005C5143"/>
    <w:rsid w:val="005C6BCE"/>
    <w:rsid w:val="005C74FB"/>
    <w:rsid w:val="005C7752"/>
    <w:rsid w:val="005C7F26"/>
    <w:rsid w:val="005D1602"/>
    <w:rsid w:val="005D259C"/>
    <w:rsid w:val="005E385F"/>
    <w:rsid w:val="005E5B81"/>
    <w:rsid w:val="005E5C3C"/>
    <w:rsid w:val="005F200D"/>
    <w:rsid w:val="005F2CB1"/>
    <w:rsid w:val="005F2D35"/>
    <w:rsid w:val="005F3025"/>
    <w:rsid w:val="005F4D03"/>
    <w:rsid w:val="005F618C"/>
    <w:rsid w:val="005F70BD"/>
    <w:rsid w:val="0060283C"/>
    <w:rsid w:val="00603BE4"/>
    <w:rsid w:val="006047C8"/>
    <w:rsid w:val="00604A23"/>
    <w:rsid w:val="00604F14"/>
    <w:rsid w:val="00605542"/>
    <w:rsid w:val="00605F62"/>
    <w:rsid w:val="00607C83"/>
    <w:rsid w:val="006102C9"/>
    <w:rsid w:val="00611B83"/>
    <w:rsid w:val="00612656"/>
    <w:rsid w:val="00613257"/>
    <w:rsid w:val="0061334E"/>
    <w:rsid w:val="00620A71"/>
    <w:rsid w:val="00620D80"/>
    <w:rsid w:val="006211C2"/>
    <w:rsid w:val="006234A6"/>
    <w:rsid w:val="00624D23"/>
    <w:rsid w:val="00627ADC"/>
    <w:rsid w:val="00630001"/>
    <w:rsid w:val="00630ABE"/>
    <w:rsid w:val="006311B3"/>
    <w:rsid w:val="00632415"/>
    <w:rsid w:val="0063284C"/>
    <w:rsid w:val="0063309B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624E"/>
    <w:rsid w:val="00650AB9"/>
    <w:rsid w:val="006522A6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13A6"/>
    <w:rsid w:val="006627A2"/>
    <w:rsid w:val="006634E6"/>
    <w:rsid w:val="006655EE"/>
    <w:rsid w:val="00665DAE"/>
    <w:rsid w:val="00667EE7"/>
    <w:rsid w:val="00670922"/>
    <w:rsid w:val="00670BE1"/>
    <w:rsid w:val="0067218F"/>
    <w:rsid w:val="006741F2"/>
    <w:rsid w:val="00674CC3"/>
    <w:rsid w:val="00675C72"/>
    <w:rsid w:val="00675EC7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D9A"/>
    <w:rsid w:val="00695FC2"/>
    <w:rsid w:val="00696949"/>
    <w:rsid w:val="00696ADC"/>
    <w:rsid w:val="00697052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2099"/>
    <w:rsid w:val="006B3079"/>
    <w:rsid w:val="006B50CF"/>
    <w:rsid w:val="006B694F"/>
    <w:rsid w:val="006B7A8F"/>
    <w:rsid w:val="006C03B8"/>
    <w:rsid w:val="006C14C0"/>
    <w:rsid w:val="006C5EC9"/>
    <w:rsid w:val="006C6059"/>
    <w:rsid w:val="006C7522"/>
    <w:rsid w:val="006D1F71"/>
    <w:rsid w:val="006D6F08"/>
    <w:rsid w:val="006E062C"/>
    <w:rsid w:val="006E0CC5"/>
    <w:rsid w:val="006E28B7"/>
    <w:rsid w:val="006E3310"/>
    <w:rsid w:val="006E4E39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772"/>
    <w:rsid w:val="00713419"/>
    <w:rsid w:val="00713A89"/>
    <w:rsid w:val="007148D3"/>
    <w:rsid w:val="00715B9A"/>
    <w:rsid w:val="007213B4"/>
    <w:rsid w:val="00721593"/>
    <w:rsid w:val="00722660"/>
    <w:rsid w:val="00724463"/>
    <w:rsid w:val="00726EA6"/>
    <w:rsid w:val="00727208"/>
    <w:rsid w:val="00727680"/>
    <w:rsid w:val="00730E44"/>
    <w:rsid w:val="007348B1"/>
    <w:rsid w:val="00734B23"/>
    <w:rsid w:val="00735B71"/>
    <w:rsid w:val="007362A6"/>
    <w:rsid w:val="00736D7D"/>
    <w:rsid w:val="00740E58"/>
    <w:rsid w:val="00741966"/>
    <w:rsid w:val="0074386C"/>
    <w:rsid w:val="0074405B"/>
    <w:rsid w:val="0074410C"/>
    <w:rsid w:val="007445A0"/>
    <w:rsid w:val="00744EC0"/>
    <w:rsid w:val="0074524B"/>
    <w:rsid w:val="00747C5C"/>
    <w:rsid w:val="00747D8B"/>
    <w:rsid w:val="00751228"/>
    <w:rsid w:val="0075193B"/>
    <w:rsid w:val="007531DB"/>
    <w:rsid w:val="007571E1"/>
    <w:rsid w:val="007604B2"/>
    <w:rsid w:val="00762737"/>
    <w:rsid w:val="00762FB8"/>
    <w:rsid w:val="00763AD2"/>
    <w:rsid w:val="00765281"/>
    <w:rsid w:val="00765899"/>
    <w:rsid w:val="0076609D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177E"/>
    <w:rsid w:val="0078304C"/>
    <w:rsid w:val="00783673"/>
    <w:rsid w:val="00785490"/>
    <w:rsid w:val="00787E8A"/>
    <w:rsid w:val="007925EA"/>
    <w:rsid w:val="00793CD8"/>
    <w:rsid w:val="00795C92"/>
    <w:rsid w:val="00796231"/>
    <w:rsid w:val="00796845"/>
    <w:rsid w:val="007A03FC"/>
    <w:rsid w:val="007A068F"/>
    <w:rsid w:val="007A1CB3"/>
    <w:rsid w:val="007A306F"/>
    <w:rsid w:val="007A43A6"/>
    <w:rsid w:val="007A4ABC"/>
    <w:rsid w:val="007A58A6"/>
    <w:rsid w:val="007A7BDD"/>
    <w:rsid w:val="007B231D"/>
    <w:rsid w:val="007B2B42"/>
    <w:rsid w:val="007B3D2D"/>
    <w:rsid w:val="007B41E4"/>
    <w:rsid w:val="007B5007"/>
    <w:rsid w:val="007B50AE"/>
    <w:rsid w:val="007B5114"/>
    <w:rsid w:val="007B51DF"/>
    <w:rsid w:val="007B7CDE"/>
    <w:rsid w:val="007C05DD"/>
    <w:rsid w:val="007C3D18"/>
    <w:rsid w:val="007C60BF"/>
    <w:rsid w:val="007C6A07"/>
    <w:rsid w:val="007C75A1"/>
    <w:rsid w:val="007C77A5"/>
    <w:rsid w:val="007D04E5"/>
    <w:rsid w:val="007D0E30"/>
    <w:rsid w:val="007D311E"/>
    <w:rsid w:val="007D4C04"/>
    <w:rsid w:val="007D5901"/>
    <w:rsid w:val="007D62C5"/>
    <w:rsid w:val="007D6C67"/>
    <w:rsid w:val="007D7526"/>
    <w:rsid w:val="007E2215"/>
    <w:rsid w:val="007E2F81"/>
    <w:rsid w:val="007E3662"/>
    <w:rsid w:val="007E4610"/>
    <w:rsid w:val="007E4715"/>
    <w:rsid w:val="007E4B22"/>
    <w:rsid w:val="007E4D57"/>
    <w:rsid w:val="007E505B"/>
    <w:rsid w:val="007E7091"/>
    <w:rsid w:val="007F77D6"/>
    <w:rsid w:val="008015DF"/>
    <w:rsid w:val="008020FE"/>
    <w:rsid w:val="00803FAE"/>
    <w:rsid w:val="0080605F"/>
    <w:rsid w:val="0080763E"/>
    <w:rsid w:val="00807786"/>
    <w:rsid w:val="0081132E"/>
    <w:rsid w:val="00811FCB"/>
    <w:rsid w:val="0081252B"/>
    <w:rsid w:val="008158D6"/>
    <w:rsid w:val="00816B4A"/>
    <w:rsid w:val="00817196"/>
    <w:rsid w:val="00817A4D"/>
    <w:rsid w:val="00817EDE"/>
    <w:rsid w:val="008235DB"/>
    <w:rsid w:val="008240F0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B0A"/>
    <w:rsid w:val="0084221B"/>
    <w:rsid w:val="008444E8"/>
    <w:rsid w:val="00844E80"/>
    <w:rsid w:val="00846B08"/>
    <w:rsid w:val="00846FE7"/>
    <w:rsid w:val="00850CEC"/>
    <w:rsid w:val="00850E36"/>
    <w:rsid w:val="00856911"/>
    <w:rsid w:val="00856C5F"/>
    <w:rsid w:val="008677FD"/>
    <w:rsid w:val="00867B56"/>
    <w:rsid w:val="00870077"/>
    <w:rsid w:val="008706D4"/>
    <w:rsid w:val="00870F8A"/>
    <w:rsid w:val="008719A4"/>
    <w:rsid w:val="00871D23"/>
    <w:rsid w:val="00874312"/>
    <w:rsid w:val="0087437C"/>
    <w:rsid w:val="00875B09"/>
    <w:rsid w:val="00875CD7"/>
    <w:rsid w:val="0087608E"/>
    <w:rsid w:val="00876B4D"/>
    <w:rsid w:val="00876D5E"/>
    <w:rsid w:val="00877F18"/>
    <w:rsid w:val="00880BBE"/>
    <w:rsid w:val="0088272E"/>
    <w:rsid w:val="008831AD"/>
    <w:rsid w:val="00885820"/>
    <w:rsid w:val="0088638F"/>
    <w:rsid w:val="00891466"/>
    <w:rsid w:val="00894A88"/>
    <w:rsid w:val="00895386"/>
    <w:rsid w:val="00896D3D"/>
    <w:rsid w:val="008A21FF"/>
    <w:rsid w:val="008A2CE2"/>
    <w:rsid w:val="008A30AC"/>
    <w:rsid w:val="008A3F81"/>
    <w:rsid w:val="008A44B8"/>
    <w:rsid w:val="008A51A8"/>
    <w:rsid w:val="008A54C7"/>
    <w:rsid w:val="008A77D8"/>
    <w:rsid w:val="008B0483"/>
    <w:rsid w:val="008B120C"/>
    <w:rsid w:val="008B2BCE"/>
    <w:rsid w:val="008B4CC5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DB1"/>
    <w:rsid w:val="008D34F1"/>
    <w:rsid w:val="008D39D8"/>
    <w:rsid w:val="008D491D"/>
    <w:rsid w:val="008D52DC"/>
    <w:rsid w:val="008D6D1A"/>
    <w:rsid w:val="008D7DDF"/>
    <w:rsid w:val="008E065E"/>
    <w:rsid w:val="008E0927"/>
    <w:rsid w:val="008E1909"/>
    <w:rsid w:val="008E44B8"/>
    <w:rsid w:val="008E5F79"/>
    <w:rsid w:val="008F0BE0"/>
    <w:rsid w:val="008F1EAB"/>
    <w:rsid w:val="008F33DC"/>
    <w:rsid w:val="008F477F"/>
    <w:rsid w:val="008F5E2E"/>
    <w:rsid w:val="008F600C"/>
    <w:rsid w:val="008F6959"/>
    <w:rsid w:val="00902350"/>
    <w:rsid w:val="0090336B"/>
    <w:rsid w:val="0090488C"/>
    <w:rsid w:val="009053AA"/>
    <w:rsid w:val="00905736"/>
    <w:rsid w:val="00906939"/>
    <w:rsid w:val="009075B9"/>
    <w:rsid w:val="0091039D"/>
    <w:rsid w:val="00910B7D"/>
    <w:rsid w:val="00911DFB"/>
    <w:rsid w:val="00911F5A"/>
    <w:rsid w:val="009139D9"/>
    <w:rsid w:val="00914AD8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8F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3920"/>
    <w:rsid w:val="00953D47"/>
    <w:rsid w:val="0095681E"/>
    <w:rsid w:val="009570A5"/>
    <w:rsid w:val="009572D4"/>
    <w:rsid w:val="00957C1F"/>
    <w:rsid w:val="00960A57"/>
    <w:rsid w:val="00961921"/>
    <w:rsid w:val="009625DE"/>
    <w:rsid w:val="0096430A"/>
    <w:rsid w:val="0096554B"/>
    <w:rsid w:val="0096584A"/>
    <w:rsid w:val="00967C11"/>
    <w:rsid w:val="00970C11"/>
    <w:rsid w:val="00971F08"/>
    <w:rsid w:val="00972918"/>
    <w:rsid w:val="0097603D"/>
    <w:rsid w:val="00976949"/>
    <w:rsid w:val="00980477"/>
    <w:rsid w:val="00980C74"/>
    <w:rsid w:val="0098201E"/>
    <w:rsid w:val="00985253"/>
    <w:rsid w:val="009853B3"/>
    <w:rsid w:val="00990630"/>
    <w:rsid w:val="00991761"/>
    <w:rsid w:val="00994345"/>
    <w:rsid w:val="00994DCA"/>
    <w:rsid w:val="009960EC"/>
    <w:rsid w:val="009970DD"/>
    <w:rsid w:val="009A0FBA"/>
    <w:rsid w:val="009A1601"/>
    <w:rsid w:val="009A215F"/>
    <w:rsid w:val="009A2385"/>
    <w:rsid w:val="009A462D"/>
    <w:rsid w:val="009A5CBA"/>
    <w:rsid w:val="009A7F84"/>
    <w:rsid w:val="009B1F30"/>
    <w:rsid w:val="009B327D"/>
    <w:rsid w:val="009B3AC2"/>
    <w:rsid w:val="009B4385"/>
    <w:rsid w:val="009B4DF4"/>
    <w:rsid w:val="009B4E12"/>
    <w:rsid w:val="009B564E"/>
    <w:rsid w:val="009B5D3F"/>
    <w:rsid w:val="009B7E87"/>
    <w:rsid w:val="009C02B6"/>
    <w:rsid w:val="009C0F39"/>
    <w:rsid w:val="009C403E"/>
    <w:rsid w:val="009C49EC"/>
    <w:rsid w:val="009C5A98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DB"/>
    <w:rsid w:val="009E47A3"/>
    <w:rsid w:val="009E6F5C"/>
    <w:rsid w:val="009F08F3"/>
    <w:rsid w:val="009F10BA"/>
    <w:rsid w:val="009F1D4F"/>
    <w:rsid w:val="009F1ECE"/>
    <w:rsid w:val="009F239D"/>
    <w:rsid w:val="009F344F"/>
    <w:rsid w:val="009F412D"/>
    <w:rsid w:val="009F67E8"/>
    <w:rsid w:val="00A00B32"/>
    <w:rsid w:val="00A048A8"/>
    <w:rsid w:val="00A04F49"/>
    <w:rsid w:val="00A04F7D"/>
    <w:rsid w:val="00A13E54"/>
    <w:rsid w:val="00A15202"/>
    <w:rsid w:val="00A17F63"/>
    <w:rsid w:val="00A2193B"/>
    <w:rsid w:val="00A2351A"/>
    <w:rsid w:val="00A264A9"/>
    <w:rsid w:val="00A27785"/>
    <w:rsid w:val="00A30187"/>
    <w:rsid w:val="00A3448A"/>
    <w:rsid w:val="00A36297"/>
    <w:rsid w:val="00A3636B"/>
    <w:rsid w:val="00A40104"/>
    <w:rsid w:val="00A40236"/>
    <w:rsid w:val="00A4107B"/>
    <w:rsid w:val="00A41E2B"/>
    <w:rsid w:val="00A45500"/>
    <w:rsid w:val="00A45B74"/>
    <w:rsid w:val="00A51466"/>
    <w:rsid w:val="00A51568"/>
    <w:rsid w:val="00A5264C"/>
    <w:rsid w:val="00A52E1D"/>
    <w:rsid w:val="00A53B7A"/>
    <w:rsid w:val="00A61499"/>
    <w:rsid w:val="00A626D1"/>
    <w:rsid w:val="00A62A77"/>
    <w:rsid w:val="00A62ECE"/>
    <w:rsid w:val="00A63483"/>
    <w:rsid w:val="00A6363A"/>
    <w:rsid w:val="00A657D7"/>
    <w:rsid w:val="00A660AC"/>
    <w:rsid w:val="00A67E6C"/>
    <w:rsid w:val="00A70A54"/>
    <w:rsid w:val="00A71B99"/>
    <w:rsid w:val="00A71C29"/>
    <w:rsid w:val="00A7312D"/>
    <w:rsid w:val="00A739D0"/>
    <w:rsid w:val="00A73EA4"/>
    <w:rsid w:val="00A75BED"/>
    <w:rsid w:val="00A761D4"/>
    <w:rsid w:val="00A7763F"/>
    <w:rsid w:val="00A77BEA"/>
    <w:rsid w:val="00A77EC4"/>
    <w:rsid w:val="00A80441"/>
    <w:rsid w:val="00A83E38"/>
    <w:rsid w:val="00A91C62"/>
    <w:rsid w:val="00A92879"/>
    <w:rsid w:val="00A92B8C"/>
    <w:rsid w:val="00A92C7A"/>
    <w:rsid w:val="00A94311"/>
    <w:rsid w:val="00A9442A"/>
    <w:rsid w:val="00A97225"/>
    <w:rsid w:val="00AA016F"/>
    <w:rsid w:val="00AA1ED6"/>
    <w:rsid w:val="00AA4279"/>
    <w:rsid w:val="00AA51D6"/>
    <w:rsid w:val="00AA63BA"/>
    <w:rsid w:val="00AB0BC8"/>
    <w:rsid w:val="00AB11CA"/>
    <w:rsid w:val="00AB14D9"/>
    <w:rsid w:val="00AB2439"/>
    <w:rsid w:val="00AB3C41"/>
    <w:rsid w:val="00AB4AB8"/>
    <w:rsid w:val="00AB54D8"/>
    <w:rsid w:val="00AB655E"/>
    <w:rsid w:val="00AC007F"/>
    <w:rsid w:val="00AC2ECD"/>
    <w:rsid w:val="00AC3119"/>
    <w:rsid w:val="00AC49FB"/>
    <w:rsid w:val="00AC5A10"/>
    <w:rsid w:val="00AD0AA3"/>
    <w:rsid w:val="00AD1952"/>
    <w:rsid w:val="00AD3F94"/>
    <w:rsid w:val="00AD4A5A"/>
    <w:rsid w:val="00AD6192"/>
    <w:rsid w:val="00AE27AC"/>
    <w:rsid w:val="00AE40E0"/>
    <w:rsid w:val="00AE4DBA"/>
    <w:rsid w:val="00AE4F07"/>
    <w:rsid w:val="00AE79A3"/>
    <w:rsid w:val="00AE7F5A"/>
    <w:rsid w:val="00AF13F7"/>
    <w:rsid w:val="00AF1C5D"/>
    <w:rsid w:val="00AF42D7"/>
    <w:rsid w:val="00AF6F2F"/>
    <w:rsid w:val="00B006FE"/>
    <w:rsid w:val="00B007CB"/>
    <w:rsid w:val="00B01B96"/>
    <w:rsid w:val="00B02AA9"/>
    <w:rsid w:val="00B02F74"/>
    <w:rsid w:val="00B02FA3"/>
    <w:rsid w:val="00B05084"/>
    <w:rsid w:val="00B06F21"/>
    <w:rsid w:val="00B114CE"/>
    <w:rsid w:val="00B156EB"/>
    <w:rsid w:val="00B157F9"/>
    <w:rsid w:val="00B167F1"/>
    <w:rsid w:val="00B20256"/>
    <w:rsid w:val="00B20D09"/>
    <w:rsid w:val="00B21786"/>
    <w:rsid w:val="00B2763F"/>
    <w:rsid w:val="00B27AAC"/>
    <w:rsid w:val="00B30929"/>
    <w:rsid w:val="00B369AD"/>
    <w:rsid w:val="00B372AA"/>
    <w:rsid w:val="00B40445"/>
    <w:rsid w:val="00B41888"/>
    <w:rsid w:val="00B42BDB"/>
    <w:rsid w:val="00B44AA1"/>
    <w:rsid w:val="00B45A52"/>
    <w:rsid w:val="00B46175"/>
    <w:rsid w:val="00B5058B"/>
    <w:rsid w:val="00B51BBD"/>
    <w:rsid w:val="00B5681C"/>
    <w:rsid w:val="00B617E6"/>
    <w:rsid w:val="00B61FC9"/>
    <w:rsid w:val="00B62AAA"/>
    <w:rsid w:val="00B62DC3"/>
    <w:rsid w:val="00B6374A"/>
    <w:rsid w:val="00B664C7"/>
    <w:rsid w:val="00B739F6"/>
    <w:rsid w:val="00B81A6C"/>
    <w:rsid w:val="00B81D70"/>
    <w:rsid w:val="00B8258F"/>
    <w:rsid w:val="00B843AE"/>
    <w:rsid w:val="00B85DE5"/>
    <w:rsid w:val="00B85FAE"/>
    <w:rsid w:val="00B90F73"/>
    <w:rsid w:val="00B92917"/>
    <w:rsid w:val="00B93B59"/>
    <w:rsid w:val="00B9406A"/>
    <w:rsid w:val="00B95078"/>
    <w:rsid w:val="00B96258"/>
    <w:rsid w:val="00B9626B"/>
    <w:rsid w:val="00BA1A27"/>
    <w:rsid w:val="00BA2280"/>
    <w:rsid w:val="00BA2A08"/>
    <w:rsid w:val="00BA4E66"/>
    <w:rsid w:val="00BA56D2"/>
    <w:rsid w:val="00BA76E0"/>
    <w:rsid w:val="00BB0186"/>
    <w:rsid w:val="00BB212F"/>
    <w:rsid w:val="00BB2A25"/>
    <w:rsid w:val="00BB51E9"/>
    <w:rsid w:val="00BB56BD"/>
    <w:rsid w:val="00BC0FDC"/>
    <w:rsid w:val="00BC1809"/>
    <w:rsid w:val="00BC3053"/>
    <w:rsid w:val="00BC4D2E"/>
    <w:rsid w:val="00BC6A51"/>
    <w:rsid w:val="00BC6E25"/>
    <w:rsid w:val="00BD39DC"/>
    <w:rsid w:val="00BD46A8"/>
    <w:rsid w:val="00BD48AC"/>
    <w:rsid w:val="00BD5146"/>
    <w:rsid w:val="00BD5F1A"/>
    <w:rsid w:val="00BE1234"/>
    <w:rsid w:val="00BE1616"/>
    <w:rsid w:val="00BE2FA6"/>
    <w:rsid w:val="00BE333F"/>
    <w:rsid w:val="00BE4F7A"/>
    <w:rsid w:val="00BE7406"/>
    <w:rsid w:val="00BE741C"/>
    <w:rsid w:val="00BE7603"/>
    <w:rsid w:val="00BF3279"/>
    <w:rsid w:val="00BF74C7"/>
    <w:rsid w:val="00C015F1"/>
    <w:rsid w:val="00C01F33"/>
    <w:rsid w:val="00C01F8A"/>
    <w:rsid w:val="00C02CC6"/>
    <w:rsid w:val="00C040F7"/>
    <w:rsid w:val="00C041B0"/>
    <w:rsid w:val="00C044AB"/>
    <w:rsid w:val="00C045A4"/>
    <w:rsid w:val="00C05706"/>
    <w:rsid w:val="00C057F4"/>
    <w:rsid w:val="00C05AC0"/>
    <w:rsid w:val="00C07377"/>
    <w:rsid w:val="00C10478"/>
    <w:rsid w:val="00C12107"/>
    <w:rsid w:val="00C14B88"/>
    <w:rsid w:val="00C14D4B"/>
    <w:rsid w:val="00C154BB"/>
    <w:rsid w:val="00C15879"/>
    <w:rsid w:val="00C15B66"/>
    <w:rsid w:val="00C21C9E"/>
    <w:rsid w:val="00C26FAA"/>
    <w:rsid w:val="00C279B5"/>
    <w:rsid w:val="00C27C45"/>
    <w:rsid w:val="00C32657"/>
    <w:rsid w:val="00C3719D"/>
    <w:rsid w:val="00C37CC3"/>
    <w:rsid w:val="00C400AF"/>
    <w:rsid w:val="00C4067E"/>
    <w:rsid w:val="00C42BAB"/>
    <w:rsid w:val="00C4742E"/>
    <w:rsid w:val="00C51FCF"/>
    <w:rsid w:val="00C54995"/>
    <w:rsid w:val="00C54D41"/>
    <w:rsid w:val="00C55921"/>
    <w:rsid w:val="00C55F6F"/>
    <w:rsid w:val="00C561AF"/>
    <w:rsid w:val="00C60783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1568"/>
    <w:rsid w:val="00C9027A"/>
    <w:rsid w:val="00C9062C"/>
    <w:rsid w:val="00C9068E"/>
    <w:rsid w:val="00C9342D"/>
    <w:rsid w:val="00C93C4B"/>
    <w:rsid w:val="00C944AB"/>
    <w:rsid w:val="00C95B40"/>
    <w:rsid w:val="00C97A23"/>
    <w:rsid w:val="00CA0590"/>
    <w:rsid w:val="00CA12D1"/>
    <w:rsid w:val="00CA1ED8"/>
    <w:rsid w:val="00CA31A3"/>
    <w:rsid w:val="00CA60B6"/>
    <w:rsid w:val="00CB0346"/>
    <w:rsid w:val="00CB1F63"/>
    <w:rsid w:val="00CB7170"/>
    <w:rsid w:val="00CB7624"/>
    <w:rsid w:val="00CC0405"/>
    <w:rsid w:val="00CC040E"/>
    <w:rsid w:val="00CC111F"/>
    <w:rsid w:val="00CC14CB"/>
    <w:rsid w:val="00CC2011"/>
    <w:rsid w:val="00CC3EA0"/>
    <w:rsid w:val="00CC5E23"/>
    <w:rsid w:val="00CC5FBC"/>
    <w:rsid w:val="00CC7B45"/>
    <w:rsid w:val="00CD1188"/>
    <w:rsid w:val="00CD2ED1"/>
    <w:rsid w:val="00CD30CF"/>
    <w:rsid w:val="00CD337B"/>
    <w:rsid w:val="00CD5AE5"/>
    <w:rsid w:val="00CD7C01"/>
    <w:rsid w:val="00CE0424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D0349B"/>
    <w:rsid w:val="00D04434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C4E"/>
    <w:rsid w:val="00D26F6E"/>
    <w:rsid w:val="00D3005B"/>
    <w:rsid w:val="00D31E35"/>
    <w:rsid w:val="00D325EA"/>
    <w:rsid w:val="00D36E71"/>
    <w:rsid w:val="00D37CB9"/>
    <w:rsid w:val="00D37D87"/>
    <w:rsid w:val="00D40B33"/>
    <w:rsid w:val="00D41BDF"/>
    <w:rsid w:val="00D42F45"/>
    <w:rsid w:val="00D4318F"/>
    <w:rsid w:val="00D438BF"/>
    <w:rsid w:val="00D43F5A"/>
    <w:rsid w:val="00D440F8"/>
    <w:rsid w:val="00D44DDF"/>
    <w:rsid w:val="00D51D3C"/>
    <w:rsid w:val="00D53C21"/>
    <w:rsid w:val="00D546FF"/>
    <w:rsid w:val="00D54CB1"/>
    <w:rsid w:val="00D55AD5"/>
    <w:rsid w:val="00D576CA"/>
    <w:rsid w:val="00D60BEE"/>
    <w:rsid w:val="00D60E13"/>
    <w:rsid w:val="00D61AF5"/>
    <w:rsid w:val="00D62CD5"/>
    <w:rsid w:val="00D6435F"/>
    <w:rsid w:val="00D64BBB"/>
    <w:rsid w:val="00D652B5"/>
    <w:rsid w:val="00D66155"/>
    <w:rsid w:val="00D702C2"/>
    <w:rsid w:val="00D708B0"/>
    <w:rsid w:val="00D70E73"/>
    <w:rsid w:val="00D77B1D"/>
    <w:rsid w:val="00D8021F"/>
    <w:rsid w:val="00D80383"/>
    <w:rsid w:val="00D817B0"/>
    <w:rsid w:val="00D823C6"/>
    <w:rsid w:val="00D84DDC"/>
    <w:rsid w:val="00D85A86"/>
    <w:rsid w:val="00D86C86"/>
    <w:rsid w:val="00D86CA3"/>
    <w:rsid w:val="00D871CE"/>
    <w:rsid w:val="00D878F0"/>
    <w:rsid w:val="00D91055"/>
    <w:rsid w:val="00D9196D"/>
    <w:rsid w:val="00D926FF"/>
    <w:rsid w:val="00D92982"/>
    <w:rsid w:val="00DA1349"/>
    <w:rsid w:val="00DA305E"/>
    <w:rsid w:val="00DA5007"/>
    <w:rsid w:val="00DA5417"/>
    <w:rsid w:val="00DA56E8"/>
    <w:rsid w:val="00DB00F8"/>
    <w:rsid w:val="00DB0A9F"/>
    <w:rsid w:val="00DB377D"/>
    <w:rsid w:val="00DB5719"/>
    <w:rsid w:val="00DB6768"/>
    <w:rsid w:val="00DC1887"/>
    <w:rsid w:val="00DC25CF"/>
    <w:rsid w:val="00DC2D36"/>
    <w:rsid w:val="00DC4F17"/>
    <w:rsid w:val="00DC53EF"/>
    <w:rsid w:val="00DD35EA"/>
    <w:rsid w:val="00DD740E"/>
    <w:rsid w:val="00DE4E2C"/>
    <w:rsid w:val="00DE5608"/>
    <w:rsid w:val="00DE58D0"/>
    <w:rsid w:val="00DE654F"/>
    <w:rsid w:val="00DF0B6E"/>
    <w:rsid w:val="00DF15E0"/>
    <w:rsid w:val="00DF37A0"/>
    <w:rsid w:val="00DF5C56"/>
    <w:rsid w:val="00E002D7"/>
    <w:rsid w:val="00E05EBD"/>
    <w:rsid w:val="00E10B94"/>
    <w:rsid w:val="00E10D40"/>
    <w:rsid w:val="00E110E7"/>
    <w:rsid w:val="00E11B20"/>
    <w:rsid w:val="00E1577B"/>
    <w:rsid w:val="00E16446"/>
    <w:rsid w:val="00E17FA2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0549"/>
    <w:rsid w:val="00E4054A"/>
    <w:rsid w:val="00E4174C"/>
    <w:rsid w:val="00E41AA0"/>
    <w:rsid w:val="00E4258F"/>
    <w:rsid w:val="00E446F1"/>
    <w:rsid w:val="00E46091"/>
    <w:rsid w:val="00E46886"/>
    <w:rsid w:val="00E47AEF"/>
    <w:rsid w:val="00E50DED"/>
    <w:rsid w:val="00E53B75"/>
    <w:rsid w:val="00E54E3B"/>
    <w:rsid w:val="00E57565"/>
    <w:rsid w:val="00E62F35"/>
    <w:rsid w:val="00E63838"/>
    <w:rsid w:val="00E64434"/>
    <w:rsid w:val="00E67C51"/>
    <w:rsid w:val="00E71DF6"/>
    <w:rsid w:val="00E72EFC"/>
    <w:rsid w:val="00E758EC"/>
    <w:rsid w:val="00E761F0"/>
    <w:rsid w:val="00E76259"/>
    <w:rsid w:val="00E774DB"/>
    <w:rsid w:val="00E77621"/>
    <w:rsid w:val="00E8234C"/>
    <w:rsid w:val="00E8385E"/>
    <w:rsid w:val="00E83AA9"/>
    <w:rsid w:val="00E85928"/>
    <w:rsid w:val="00E860AE"/>
    <w:rsid w:val="00E87822"/>
    <w:rsid w:val="00E90395"/>
    <w:rsid w:val="00E90E49"/>
    <w:rsid w:val="00E917F9"/>
    <w:rsid w:val="00E9291C"/>
    <w:rsid w:val="00E93FFE"/>
    <w:rsid w:val="00E94F8A"/>
    <w:rsid w:val="00E96A90"/>
    <w:rsid w:val="00E96F47"/>
    <w:rsid w:val="00EA145C"/>
    <w:rsid w:val="00EA7A41"/>
    <w:rsid w:val="00EB077B"/>
    <w:rsid w:val="00EB2190"/>
    <w:rsid w:val="00EB36AD"/>
    <w:rsid w:val="00EB4EA2"/>
    <w:rsid w:val="00EB6346"/>
    <w:rsid w:val="00EB7896"/>
    <w:rsid w:val="00EB7AC8"/>
    <w:rsid w:val="00EC27C6"/>
    <w:rsid w:val="00EC4207"/>
    <w:rsid w:val="00EC5653"/>
    <w:rsid w:val="00EC5D1F"/>
    <w:rsid w:val="00EC60B5"/>
    <w:rsid w:val="00EC689E"/>
    <w:rsid w:val="00EC71CE"/>
    <w:rsid w:val="00ED1006"/>
    <w:rsid w:val="00ED6433"/>
    <w:rsid w:val="00EE1309"/>
    <w:rsid w:val="00EE1E64"/>
    <w:rsid w:val="00EE734D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D85"/>
    <w:rsid w:val="00F13B91"/>
    <w:rsid w:val="00F15FA5"/>
    <w:rsid w:val="00F1654E"/>
    <w:rsid w:val="00F17A46"/>
    <w:rsid w:val="00F209B7"/>
    <w:rsid w:val="00F23500"/>
    <w:rsid w:val="00F2376F"/>
    <w:rsid w:val="00F243D8"/>
    <w:rsid w:val="00F27528"/>
    <w:rsid w:val="00F30828"/>
    <w:rsid w:val="00F313D6"/>
    <w:rsid w:val="00F316AA"/>
    <w:rsid w:val="00F33F01"/>
    <w:rsid w:val="00F33F93"/>
    <w:rsid w:val="00F34438"/>
    <w:rsid w:val="00F40F0C"/>
    <w:rsid w:val="00F41518"/>
    <w:rsid w:val="00F42123"/>
    <w:rsid w:val="00F452A8"/>
    <w:rsid w:val="00F4766C"/>
    <w:rsid w:val="00F507D1"/>
    <w:rsid w:val="00F519CE"/>
    <w:rsid w:val="00F51ADA"/>
    <w:rsid w:val="00F53AF3"/>
    <w:rsid w:val="00F57AC3"/>
    <w:rsid w:val="00F607C5"/>
    <w:rsid w:val="00F60DEA"/>
    <w:rsid w:val="00F6302A"/>
    <w:rsid w:val="00F64C2B"/>
    <w:rsid w:val="00F651BE"/>
    <w:rsid w:val="00F65322"/>
    <w:rsid w:val="00F65BB0"/>
    <w:rsid w:val="00F67748"/>
    <w:rsid w:val="00F67F53"/>
    <w:rsid w:val="00F703BE"/>
    <w:rsid w:val="00F710BB"/>
    <w:rsid w:val="00F71F69"/>
    <w:rsid w:val="00F72052"/>
    <w:rsid w:val="00F72B72"/>
    <w:rsid w:val="00F74BB9"/>
    <w:rsid w:val="00F75582"/>
    <w:rsid w:val="00F75A7F"/>
    <w:rsid w:val="00F76EFA"/>
    <w:rsid w:val="00F804BE"/>
    <w:rsid w:val="00F80B50"/>
    <w:rsid w:val="00F817CE"/>
    <w:rsid w:val="00F81D16"/>
    <w:rsid w:val="00F82200"/>
    <w:rsid w:val="00F8263A"/>
    <w:rsid w:val="00F8456C"/>
    <w:rsid w:val="00F859D8"/>
    <w:rsid w:val="00F85FC2"/>
    <w:rsid w:val="00F868F5"/>
    <w:rsid w:val="00F9056A"/>
    <w:rsid w:val="00F90F8D"/>
    <w:rsid w:val="00F9242E"/>
    <w:rsid w:val="00F92782"/>
    <w:rsid w:val="00F93AA9"/>
    <w:rsid w:val="00F96103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A620D"/>
    <w:rsid w:val="00FB455B"/>
    <w:rsid w:val="00FB46B7"/>
    <w:rsid w:val="00FB4C80"/>
    <w:rsid w:val="00FB65DA"/>
    <w:rsid w:val="00FB6A6A"/>
    <w:rsid w:val="00FB6F61"/>
    <w:rsid w:val="00FC129A"/>
    <w:rsid w:val="00FC4AD0"/>
    <w:rsid w:val="00FC7429"/>
    <w:rsid w:val="00FD07F6"/>
    <w:rsid w:val="00FD1EC8"/>
    <w:rsid w:val="00FD3FB3"/>
    <w:rsid w:val="00FD47ED"/>
    <w:rsid w:val="00FD6F72"/>
    <w:rsid w:val="00FD743B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293D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rsid w:val="007D62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D62C5"/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rsid w:val="00F11D85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="SimSun" w:cs="Times New Roman"/>
      <w:sz w:val="20"/>
      <w:szCs w:val="20"/>
      <w:lang w:eastAsia="en-US"/>
    </w:rPr>
  </w:style>
  <w:style w:type="paragraph" w:customStyle="1" w:styleId="NF">
    <w:name w:val="NF"/>
    <w:basedOn w:val="NO"/>
    <w:rsid w:val="00F11D85"/>
    <w:pPr>
      <w:keepNext/>
      <w:keepLines/>
      <w:overflowPunct/>
      <w:autoSpaceDE/>
      <w:autoSpaceDN/>
      <w:spacing w:after="0"/>
    </w:pPr>
    <w:rPr>
      <w:rFonts w:ascii="Arial" w:eastAsia="SimSun" w:hAnsi="Arial"/>
      <w:color w:val="auto"/>
      <w:sz w:val="18"/>
      <w:lang w:val="en-GB" w:eastAsia="en-US"/>
    </w:rPr>
  </w:style>
  <w:style w:type="paragraph" w:customStyle="1" w:styleId="LD">
    <w:name w:val="LD"/>
    <w:rsid w:val="00F11D85"/>
    <w:pPr>
      <w:keepNext/>
      <w:keepLines/>
      <w:spacing w:line="180" w:lineRule="exact"/>
    </w:pPr>
    <w:rPr>
      <w:rFonts w:ascii="Courier New" w:eastAsia="SimSun" w:hAnsi="Courier New"/>
      <w:noProof/>
      <w:lang w:val="en-GB" w:eastAsia="en-US"/>
    </w:rPr>
  </w:style>
  <w:style w:type="paragraph" w:customStyle="1" w:styleId="NW">
    <w:name w:val="NW"/>
    <w:basedOn w:val="NO"/>
    <w:rsid w:val="00F11D85"/>
    <w:pPr>
      <w:keepLines/>
      <w:overflowPunct/>
      <w:autoSpaceDE/>
      <w:autoSpaceDN/>
      <w:spacing w:after="0"/>
    </w:pPr>
    <w:rPr>
      <w:rFonts w:ascii="Times New Roman" w:eastAsia="SimSun" w:hAnsi="Times New Roman"/>
      <w:color w:val="auto"/>
      <w:lang w:val="en-GB" w:eastAsia="en-US"/>
    </w:rPr>
  </w:style>
  <w:style w:type="paragraph" w:customStyle="1" w:styleId="TAJ">
    <w:name w:val="TAJ"/>
    <w:basedOn w:val="TH"/>
    <w:rsid w:val="00F11D85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Guidance">
    <w:name w:val="Guidance"/>
    <w:basedOn w:val="Normal"/>
    <w:rsid w:val="00F11D85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i/>
      <w:color w:val="0000FF"/>
      <w:lang w:eastAsia="en-US"/>
    </w:rPr>
  </w:style>
  <w:style w:type="character" w:customStyle="1" w:styleId="B1Char">
    <w:name w:val="B1 Char"/>
    <w:link w:val="B1"/>
    <w:rsid w:val="00F11D85"/>
    <w:rPr>
      <w:rFonts w:ascii="Arial" w:hAnsi="Arial"/>
      <w:lang w:val="en-GB" w:eastAsia="en-US"/>
    </w:rPr>
  </w:style>
  <w:style w:type="character" w:customStyle="1" w:styleId="BalloonTextChar">
    <w:name w:val="Balloon Text Char"/>
    <w:link w:val="BalloonText"/>
    <w:rsid w:val="00F11D85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F11D85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link w:val="Heading4"/>
    <w:rsid w:val="00F11D85"/>
    <w:rPr>
      <w:rFonts w:ascii="Arial" w:hAnsi="Arial" w:cs="Arial"/>
      <w:sz w:val="24"/>
      <w:szCs w:val="24"/>
      <w:lang w:val="en-GB"/>
    </w:rPr>
  </w:style>
  <w:style w:type="character" w:customStyle="1" w:styleId="TACChar">
    <w:name w:val="TAC Char"/>
    <w:link w:val="TAC"/>
    <w:locked/>
    <w:rsid w:val="00F11D8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B0F82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B59EB11-0069-4B0E-9C20-FA15242C0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289</TotalTime>
  <Pages>38</Pages>
  <Words>8154</Words>
  <Characters>46480</Characters>
  <Application>Microsoft Office Word</Application>
  <DocSecurity>0</DocSecurity>
  <Lines>387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54</cp:revision>
  <cp:lastPrinted>2008-01-31T06:09:00Z</cp:lastPrinted>
  <dcterms:created xsi:type="dcterms:W3CDTF">2017-10-30T10:31:00Z</dcterms:created>
  <dcterms:modified xsi:type="dcterms:W3CDTF">2017-11-17T20:57:00Z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